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FD6D32" w14:textId="49EE84C5" w:rsidR="004F2CBA" w:rsidRDefault="004F2CBA" w:rsidP="004F2CBA">
      <w:pPr>
        <w:pStyle w:val="CRCoverPage"/>
        <w:tabs>
          <w:tab w:val="right" w:pos="9639"/>
        </w:tabs>
        <w:spacing w:after="0"/>
        <w:rPr>
          <w:b/>
          <w:i/>
          <w:noProof/>
          <w:sz w:val="28"/>
        </w:rPr>
      </w:pPr>
      <w:r>
        <w:rPr>
          <w:b/>
          <w:noProof/>
          <w:sz w:val="24"/>
        </w:rPr>
        <w:t>3GPP TSG-SA5 Meeting #15</w:t>
      </w:r>
      <w:r w:rsidR="00A641A3">
        <w:rPr>
          <w:b/>
          <w:noProof/>
          <w:sz w:val="24"/>
        </w:rPr>
        <w:t>5</w:t>
      </w:r>
      <w:r>
        <w:rPr>
          <w:b/>
          <w:i/>
          <w:noProof/>
          <w:sz w:val="24"/>
        </w:rPr>
        <w:t xml:space="preserve"> </w:t>
      </w:r>
      <w:r>
        <w:rPr>
          <w:b/>
          <w:i/>
          <w:noProof/>
          <w:sz w:val="28"/>
        </w:rPr>
        <w:tab/>
        <w:t>S5-24</w:t>
      </w:r>
      <w:r w:rsidR="001F0F55">
        <w:rPr>
          <w:b/>
          <w:i/>
          <w:noProof/>
          <w:sz w:val="28"/>
        </w:rPr>
        <w:t>2436</w:t>
      </w:r>
    </w:p>
    <w:p w14:paraId="7CB45193" w14:textId="068814CD" w:rsidR="001E41F3" w:rsidRPr="005D6EAF" w:rsidRDefault="002F1C0F" w:rsidP="00AE5DD8">
      <w:pPr>
        <w:pStyle w:val="CRCoverPage"/>
        <w:outlineLvl w:val="0"/>
        <w:rPr>
          <w:b/>
          <w:bCs/>
          <w:noProof/>
          <w:sz w:val="24"/>
        </w:rPr>
      </w:pPr>
      <w:r>
        <w:rPr>
          <w:b/>
          <w:noProof/>
          <w:sz w:val="24"/>
        </w:rPr>
        <w:t>Jeju, South Korea, 27 - 31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C30DBC" w:rsidR="001E41F3" w:rsidRPr="00410371" w:rsidRDefault="00DD1B2B" w:rsidP="00E13F3D">
            <w:pPr>
              <w:pStyle w:val="CRCoverPage"/>
              <w:spacing w:after="0"/>
              <w:jc w:val="right"/>
              <w:rPr>
                <w:b/>
                <w:noProof/>
                <w:sz w:val="28"/>
              </w:rPr>
            </w:pPr>
            <w:r w:rsidRPr="00DD1B2B">
              <w:rPr>
                <w:b/>
                <w:noProof/>
                <w:sz w:val="28"/>
              </w:rPr>
              <w:t>28.</w:t>
            </w:r>
            <w:r w:rsidR="00592813">
              <w:rPr>
                <w:b/>
                <w:noProof/>
                <w:sz w:val="28"/>
              </w:rPr>
              <w:t>62</w:t>
            </w:r>
            <w:r w:rsidR="00B060FC">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70F553" w:rsidR="001E41F3" w:rsidRPr="00410371" w:rsidRDefault="001F0F55" w:rsidP="00547111">
            <w:pPr>
              <w:pStyle w:val="CRCoverPage"/>
              <w:spacing w:after="0"/>
              <w:rPr>
                <w:noProof/>
              </w:rPr>
            </w:pPr>
            <w:r>
              <w:rPr>
                <w:b/>
                <w:noProof/>
                <w:sz w:val="28"/>
              </w:rPr>
              <w:t>0352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05B4CD" w:rsidR="001E41F3" w:rsidRPr="00410371" w:rsidRDefault="00DD1B2B" w:rsidP="00E13F3D">
            <w:pPr>
              <w:pStyle w:val="CRCoverPage"/>
              <w:spacing w:after="0"/>
              <w:jc w:val="center"/>
              <w:rPr>
                <w:b/>
                <w:noProof/>
              </w:rPr>
            </w:pPr>
            <w:r w:rsidRPr="00DD1B2B">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725499" w:rsidR="001E41F3" w:rsidRPr="00410371" w:rsidRDefault="00692DD7">
            <w:pPr>
              <w:pStyle w:val="CRCoverPage"/>
              <w:spacing w:after="0"/>
              <w:jc w:val="center"/>
              <w:rPr>
                <w:noProof/>
                <w:sz w:val="28"/>
              </w:rPr>
            </w:pPr>
            <w:fldSimple w:instr=" DOCPROPERTY  Version  \* MERGEFORMAT ">
              <w:r w:rsidR="00504F09">
                <w:rPr>
                  <w:b/>
                  <w:noProof/>
                  <w:sz w:val="28"/>
                </w:rPr>
                <w:t>18.</w:t>
              </w:r>
              <w:r w:rsidR="00592813">
                <w:rPr>
                  <w:b/>
                  <w:noProof/>
                  <w:sz w:val="28"/>
                </w:rPr>
                <w:t>6</w:t>
              </w:r>
              <w:r w:rsidR="00504F09">
                <w:rPr>
                  <w:b/>
                  <w:noProof/>
                  <w:sz w:val="28"/>
                </w:rPr>
                <w:t>.0</w:t>
              </w:r>
            </w:fldSimple>
            <w:r w:rsidR="00DD1B2B" w:rsidRPr="00410371">
              <w:rPr>
                <w:noProof/>
                <w:sz w:val="28"/>
              </w:rPr>
              <w:t xml:space="preserve"> </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0092293" w:rsidR="00F25D98" w:rsidRDefault="00592813"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76CE251" w:rsidR="00F25D98" w:rsidRDefault="005A1B2A"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F3435D" w:rsidR="001E41F3" w:rsidRDefault="00072A93">
            <w:pPr>
              <w:pStyle w:val="CRCoverPage"/>
              <w:spacing w:after="0"/>
              <w:ind w:left="100"/>
              <w:rPr>
                <w:noProof/>
              </w:rPr>
            </w:pPr>
            <w:r>
              <w:rPr>
                <w:noProof/>
              </w:rPr>
              <w:t>Re</w:t>
            </w:r>
            <w:r>
              <w:rPr>
                <w:rFonts w:hint="eastAsia"/>
                <w:noProof/>
                <w:lang w:eastAsia="zh-CN"/>
              </w:rPr>
              <w:t>l</w:t>
            </w:r>
            <w:r>
              <w:rPr>
                <w:noProof/>
              </w:rPr>
              <w:t xml:space="preserve">-19 CR TS 28.623 </w:t>
            </w:r>
            <w:r w:rsidR="003F48E0" w:rsidRPr="003F48E0">
              <w:rPr>
                <w:noProof/>
              </w:rPr>
              <w:t>Update Schema definition for SubNetwork and ManagedElement for g</w:t>
            </w:r>
            <w:bookmarkStart w:id="1" w:name="_GoBack"/>
            <w:bookmarkEnd w:id="1"/>
            <w:r w:rsidR="003F48E0" w:rsidRPr="003F48E0">
              <w:rPr>
                <w:noProof/>
              </w:rPr>
              <w:t>eneric control NRM fragment of openAPI 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2DA306" w:rsidR="001E41F3" w:rsidRDefault="00DD1B2B">
            <w:pPr>
              <w:pStyle w:val="CRCoverPage"/>
              <w:spacing w:after="0"/>
              <w:ind w:left="100"/>
              <w:rPr>
                <w:noProof/>
                <w:lang w:eastAsia="zh-CN"/>
              </w:rPr>
            </w:pP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750934" w:rsidR="001E41F3" w:rsidRDefault="00942B85">
            <w:pPr>
              <w:pStyle w:val="CRCoverPage"/>
              <w:spacing w:after="0"/>
              <w:ind w:left="100"/>
              <w:rPr>
                <w:noProof/>
              </w:rPr>
            </w:pPr>
            <w:r w:rsidRPr="00B47405">
              <w:rPr>
                <w:rFonts w:cs="Arial"/>
                <w:color w:val="000000"/>
                <w:sz w:val="18"/>
                <w:szCs w:val="18"/>
              </w:rPr>
              <w:t>AdNRM_ph3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B94CCF" w:rsidR="001E41F3" w:rsidRDefault="00BF27A2">
            <w:pPr>
              <w:pStyle w:val="CRCoverPage"/>
              <w:spacing w:after="0"/>
              <w:ind w:left="100"/>
              <w:rPr>
                <w:noProof/>
              </w:rPr>
            </w:pPr>
            <w:r>
              <w:t>202</w:t>
            </w:r>
            <w:r w:rsidR="00267CD3">
              <w:t>4</w:t>
            </w:r>
            <w:r>
              <w:t>-</w:t>
            </w:r>
            <w:r w:rsidR="00DD1B2B">
              <w:t>05</w:t>
            </w:r>
            <w:r w:rsidR="00AE5DD8">
              <w:t>-</w:t>
            </w:r>
            <w:r w:rsidR="00942B85">
              <w:t>1</w:t>
            </w:r>
            <w:r w:rsidR="003F48E0">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244D6BA" w:rsidR="001E41F3" w:rsidRDefault="00942B85" w:rsidP="00D24991">
            <w:pPr>
              <w:pStyle w:val="CRCoverPage"/>
              <w:spacing w:after="0"/>
              <w:ind w:left="100" w:right="-609"/>
              <w:rPr>
                <w:b/>
                <w:noProof/>
              </w:rPr>
            </w:pPr>
            <w:r>
              <w:rPr>
                <w:rFonts w:hint="eastAsia"/>
                <w:lang w:eastAsia="zh-CN"/>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6C73A5" w:rsidR="001E41F3" w:rsidRDefault="00BF27A2">
            <w:pPr>
              <w:pStyle w:val="CRCoverPage"/>
              <w:spacing w:after="0"/>
              <w:ind w:left="100"/>
              <w:rPr>
                <w:noProof/>
              </w:rPr>
            </w:pPr>
            <w:r>
              <w:t>Rel-</w:t>
            </w:r>
            <w:r w:rsidR="00DD2468">
              <w:t>1</w:t>
            </w:r>
            <w:r w:rsidR="00942B85">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2731895" w:rsidR="00CB1741" w:rsidRPr="00A57B56" w:rsidRDefault="003F48E0" w:rsidP="003F48E0">
            <w:pPr>
              <w:pStyle w:val="CRCoverPage"/>
              <w:spacing w:after="0"/>
              <w:rPr>
                <w:rFonts w:ascii="Times New Roman" w:hAnsi="Times New Roman"/>
                <w:noProof/>
                <w:lang w:eastAsia="zh-CN"/>
              </w:rPr>
            </w:pPr>
            <w:r>
              <w:rPr>
                <w:noProof/>
              </w:rPr>
              <w:t xml:space="preserve">In SA5#152 meeting, Discussion paper "S5-238312 DP Schema definition Issues SubNetwork and ManagedElement OpenAPI SS" is endorsed. Several NRM fragments (e.g. </w:t>
            </w:r>
            <w:r w:rsidRPr="003F48E0">
              <w:rPr>
                <w:noProof/>
              </w:rPr>
              <w:t>MdaNrm</w:t>
            </w:r>
            <w:r>
              <w:rPr>
                <w:noProof/>
              </w:rPr>
              <w:t xml:space="preserve">, </w:t>
            </w:r>
            <w:r w:rsidRPr="003F48E0">
              <w:rPr>
                <w:noProof/>
              </w:rPr>
              <w:t>AiMlNrm</w:t>
            </w:r>
            <w:r>
              <w:rPr>
                <w:noProof/>
              </w:rPr>
              <w:t>,</w:t>
            </w:r>
            <w:r>
              <w:t xml:space="preserve"> </w:t>
            </w:r>
            <w:r w:rsidRPr="003F48E0">
              <w:rPr>
                <w:noProof/>
              </w:rPr>
              <w:t>RanScNrm</w:t>
            </w:r>
            <w:r>
              <w:rPr>
                <w:noProof/>
              </w:rPr>
              <w:t>) already followed above endorsed proposal, however, the generic control NRM fragments (e.g. MnS</w:t>
            </w:r>
            <w:r>
              <w:rPr>
                <w:rFonts w:hint="eastAsia"/>
                <w:noProof/>
                <w:lang w:eastAsia="zh-CN"/>
              </w:rPr>
              <w:t>Regist</w:t>
            </w:r>
            <w:r>
              <w:rPr>
                <w:noProof/>
                <w:lang w:eastAsia="zh-CN"/>
              </w:rPr>
              <w:t>ryNrm, PmControllNrm</w:t>
            </w:r>
            <w:r w:rsidR="00A86061">
              <w:rPr>
                <w:noProof/>
                <w:lang w:eastAsia="zh-CN"/>
              </w:rPr>
              <w:t>, TraceControlNrm</w:t>
            </w:r>
            <w:r>
              <w:rPr>
                <w:noProof/>
              </w:rPr>
              <w:t>)</w:t>
            </w:r>
            <w:r w:rsidR="00A86061">
              <w:rPr>
                <w:noProof/>
              </w:rPr>
              <w:t xml:space="preserve"> haven’t followed, which is inconsistent. </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464B307" w:rsidR="00A57B56" w:rsidRDefault="00A86061" w:rsidP="00A86061">
            <w:pPr>
              <w:pStyle w:val="CRCoverPage"/>
              <w:spacing w:after="0"/>
              <w:rPr>
                <w:noProof/>
                <w:lang w:eastAsia="zh-CN"/>
              </w:rPr>
            </w:pPr>
            <w:r w:rsidRPr="003F48E0">
              <w:rPr>
                <w:noProof/>
              </w:rPr>
              <w:t>Update Schema definition for SubNetwork and ManagedElement for generic control NRM fraggment</w:t>
            </w:r>
            <w:r>
              <w:rPr>
                <w:noProof/>
              </w:rPr>
              <w:t xml:space="preserve">  (e.g. MnS</w:t>
            </w:r>
            <w:r>
              <w:rPr>
                <w:rFonts w:hint="eastAsia"/>
                <w:noProof/>
                <w:lang w:eastAsia="zh-CN"/>
              </w:rPr>
              <w:t>Regist</w:t>
            </w:r>
            <w:r>
              <w:rPr>
                <w:noProof/>
                <w:lang w:eastAsia="zh-CN"/>
              </w:rPr>
              <w:t>ryNrm, PmControllNrm, TraceControlNrm</w:t>
            </w:r>
            <w:r>
              <w:rPr>
                <w:noProof/>
              </w:rPr>
              <w:t xml:space="preserve">) </w:t>
            </w:r>
            <w:r w:rsidRPr="003F48E0">
              <w:rPr>
                <w:noProof/>
              </w:rPr>
              <w:t xml:space="preserve"> of openAPI SS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FFB86C" w:rsidR="001E41F3" w:rsidRDefault="00A86061" w:rsidP="00D526F3">
            <w:pPr>
              <w:pStyle w:val="CRCoverPage"/>
              <w:spacing w:after="0"/>
              <w:rPr>
                <w:noProof/>
                <w:lang w:eastAsia="zh-CN"/>
              </w:rPr>
            </w:pPr>
            <w:r>
              <w:rPr>
                <w:noProof/>
                <w:lang w:eastAsia="zh-CN"/>
              </w:rPr>
              <w:t xml:space="preserve">Inconsistent implemenation for </w:t>
            </w:r>
            <w:r w:rsidR="008B00CF">
              <w:rPr>
                <w:noProof/>
              </w:rPr>
              <w:t>s</w:t>
            </w:r>
            <w:r w:rsidRPr="003F48E0">
              <w:rPr>
                <w:noProof/>
              </w:rPr>
              <w:t>chema definition for SubNetwork and ManagedElement</w:t>
            </w:r>
            <w:r>
              <w:rPr>
                <w:noProof/>
              </w:rPr>
              <w:t xml:space="preserve"> of openAPI SS.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AE65BB" w:rsidR="001E41F3" w:rsidRDefault="00B060FC">
            <w:pPr>
              <w:pStyle w:val="CRCoverPage"/>
              <w:spacing w:after="0"/>
              <w:ind w:left="100"/>
              <w:rPr>
                <w:noProof/>
                <w:lang w:eastAsia="zh-CN"/>
              </w:rPr>
            </w:pPr>
            <w:r>
              <w:rPr>
                <w:noProof/>
                <w:lang w:eastAsia="zh-CN"/>
              </w:rPr>
              <w:t>YAML code normatively stored in the 3GPP Forge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7E3CC9" w:rsidR="001E41F3" w:rsidRDefault="005C0AC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EEDB6A" w:rsidR="001E41F3" w:rsidRDefault="005C0ACC">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6436AA" w:rsidR="001E41F3" w:rsidRDefault="005C0AC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9EF95CC" w:rsidR="001E41F3" w:rsidRPr="00C15A9A" w:rsidRDefault="00C15A9A" w:rsidP="00C15A9A">
            <w:pPr>
              <w:jc w:val="center"/>
            </w:pPr>
            <w:r>
              <w:t xml:space="preserve">Forge MR link: </w:t>
            </w:r>
            <w:hyperlink r:id="rId12" w:history="1">
              <w:r>
                <w:rPr>
                  <w:rStyle w:val="ad"/>
                  <w:lang w:val="en-US"/>
                </w:rPr>
                <w:t>https://forge.3gpp.org/rep/sa5/MnS/-/merge_requests/1154</w:t>
              </w:r>
            </w:hyperlink>
            <w:r>
              <w:t xml:space="preserve"> at commit cbf983e306307a7ec767236727516b02cfe25be7</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DD2468" w14:paraId="1636506B" w14:textId="77777777" w:rsidTr="00DD2468">
        <w:tc>
          <w:tcPr>
            <w:tcW w:w="9521" w:type="dxa"/>
            <w:shd w:val="clear" w:color="auto" w:fill="FFFFCC"/>
            <w:vAlign w:val="center"/>
          </w:tcPr>
          <w:p w14:paraId="793F8DF8" w14:textId="77777777" w:rsidR="00DD2468" w:rsidRDefault="00DD2468" w:rsidP="001207DD">
            <w:pPr>
              <w:jc w:val="center"/>
              <w:rPr>
                <w:rFonts w:ascii="Arial" w:hAnsi="Arial" w:cs="Arial"/>
                <w:b/>
                <w:bCs/>
                <w:sz w:val="28"/>
                <w:szCs w:val="28"/>
              </w:rPr>
            </w:pPr>
            <w:bookmarkStart w:id="2" w:name="OLE_LINK25"/>
            <w:bookmarkStart w:id="3" w:name="OLE_LINK26"/>
            <w:r>
              <w:rPr>
                <w:rFonts w:ascii="Arial" w:hAnsi="Arial" w:cs="Arial"/>
                <w:b/>
                <w:bCs/>
                <w:sz w:val="28"/>
                <w:szCs w:val="28"/>
                <w:lang w:eastAsia="zh-CN"/>
              </w:rPr>
              <w:lastRenderedPageBreak/>
              <w:t>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bookmarkEnd w:id="2"/>
    <w:bookmarkEnd w:id="3"/>
    <w:p w14:paraId="166B0AFF" w14:textId="77777777" w:rsidR="00573324" w:rsidRDefault="00573324" w:rsidP="00573324">
      <w:pPr>
        <w:jc w:val="center"/>
      </w:pPr>
      <w:r>
        <w:t xml:space="preserve">Forge MR link: </w:t>
      </w:r>
      <w:hyperlink r:id="rId14" w:history="1">
        <w:r>
          <w:rPr>
            <w:rStyle w:val="ad"/>
            <w:lang w:val="en-US"/>
          </w:rPr>
          <w:t>https://forge.3gpp.org/rep/sa5/MnS/-/merge_requests/1154</w:t>
        </w:r>
      </w:hyperlink>
      <w:r>
        <w:t xml:space="preserve"> at commit cbf983e306307a7ec767236727516b02cfe25be7</w:t>
      </w:r>
    </w:p>
    <w:p w14:paraId="23918EA9" w14:textId="77777777" w:rsidR="00573324" w:rsidRPr="00840331" w:rsidRDefault="00573324" w:rsidP="00573324"/>
    <w:p w14:paraId="221AC1D0" w14:textId="77777777" w:rsidR="00573324" w:rsidRDefault="00573324" w:rsidP="00573324">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Pr>
          <w:rFonts w:ascii="Arial" w:hAnsi="Arial" w:cs="Arial"/>
          <w:color w:val="548DD4" w:themeColor="text2" w:themeTint="99"/>
          <w:sz w:val="28"/>
          <w:szCs w:val="32"/>
        </w:rPr>
        <w:t xml:space="preserve"> ***</w:t>
      </w:r>
    </w:p>
    <w:p w14:paraId="778A08EC" w14:textId="77777777" w:rsidR="00573324" w:rsidRPr="00A717EB" w:rsidRDefault="00573324" w:rsidP="00573324">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xml:space="preserve">*** </w:t>
      </w:r>
      <w:proofErr w:type="spellStart"/>
      <w:r>
        <w:rPr>
          <w:rFonts w:ascii="Arial" w:hAnsi="Arial" w:cs="Arial"/>
          <w:color w:val="548DD4" w:themeColor="text2" w:themeTint="99"/>
          <w:sz w:val="28"/>
          <w:szCs w:val="32"/>
        </w:rPr>
        <w:t>OpenAPI</w:t>
      </w:r>
      <w:proofErr w:type="spellEnd"/>
      <w:r>
        <w:rPr>
          <w:rFonts w:ascii="Arial" w:hAnsi="Arial" w:cs="Arial"/>
          <w:color w:val="548DD4" w:themeColor="text2" w:themeTint="99"/>
          <w:sz w:val="28"/>
          <w:szCs w:val="32"/>
        </w:rPr>
        <w:t>/TS28623_FileManagementNrm.yaml</w:t>
      </w:r>
      <w:r w:rsidRPr="00A717EB">
        <w:rPr>
          <w:rFonts w:ascii="Arial" w:hAnsi="Arial" w:cs="Arial"/>
          <w:color w:val="548DD4" w:themeColor="text2" w:themeTint="99"/>
          <w:sz w:val="28"/>
          <w:szCs w:val="32"/>
        </w:rPr>
        <w:t xml:space="preserve"> ***</w:t>
      </w:r>
    </w:p>
    <w:p w14:paraId="05854711" w14:textId="77777777" w:rsidR="00573324" w:rsidRPr="008F7C23" w:rsidRDefault="00573324" w:rsidP="00573324">
      <w:pPr>
        <w:tabs>
          <w:tab w:val="left" w:pos="0"/>
          <w:tab w:val="center" w:pos="4820"/>
          <w:tab w:val="right" w:pos="9638"/>
        </w:tabs>
        <w:spacing w:after="0"/>
        <w:rPr>
          <w:rFonts w:ascii="Courier New" w:hAnsi="Courier New" w:cstheme="minorBidi"/>
          <w:sz w:val="16"/>
          <w:szCs w:val="22"/>
          <w:lang w:val="en-US"/>
        </w:rPr>
      </w:pPr>
      <w:r w:rsidRPr="002727CB">
        <w:rPr>
          <w:rFonts w:ascii="Courier New" w:hAnsi="Courier New" w:cstheme="minorBidi"/>
          <w:sz w:val="16"/>
          <w:szCs w:val="22"/>
          <w:lang w:val="en-US"/>
        </w:rPr>
        <w:t>&lt;CODE BEGINS&gt;</w:t>
      </w:r>
    </w:p>
    <w:p w14:paraId="6503F811" w14:textId="77777777" w:rsidR="00573324" w:rsidRDefault="00573324" w:rsidP="00573324">
      <w:pPr>
        <w:pStyle w:val="PL"/>
      </w:pPr>
      <w:proofErr w:type="spellStart"/>
      <w:r>
        <w:t>openapi</w:t>
      </w:r>
      <w:proofErr w:type="spellEnd"/>
      <w:r>
        <w:t>: 3.0.1</w:t>
      </w:r>
    </w:p>
    <w:p w14:paraId="64509A69" w14:textId="77777777" w:rsidR="00573324" w:rsidRDefault="00573324" w:rsidP="00573324">
      <w:pPr>
        <w:pStyle w:val="PL"/>
      </w:pPr>
      <w:r>
        <w:t>info:</w:t>
      </w:r>
    </w:p>
    <w:p w14:paraId="0340A01D" w14:textId="77777777" w:rsidR="00573324" w:rsidRDefault="00573324" w:rsidP="00573324">
      <w:pPr>
        <w:pStyle w:val="PL"/>
      </w:pPr>
      <w:r>
        <w:t xml:space="preserve">  title: File Management NRM</w:t>
      </w:r>
    </w:p>
    <w:p w14:paraId="614B3693" w14:textId="77777777" w:rsidR="00573324" w:rsidRDefault="00573324" w:rsidP="00573324">
      <w:pPr>
        <w:pStyle w:val="PL"/>
      </w:pPr>
      <w:r>
        <w:t xml:space="preserve">  version: 18.6.0</w:t>
      </w:r>
    </w:p>
    <w:p w14:paraId="1D798E88" w14:textId="77777777" w:rsidR="00573324" w:rsidRDefault="00573324" w:rsidP="00573324">
      <w:pPr>
        <w:pStyle w:val="PL"/>
      </w:pPr>
      <w:r>
        <w:t xml:space="preserve">  description: &gt;-</w:t>
      </w:r>
    </w:p>
    <w:p w14:paraId="5B5DBBD0" w14:textId="77777777" w:rsidR="00573324" w:rsidRDefault="00573324" w:rsidP="00573324">
      <w:pPr>
        <w:pStyle w:val="PL"/>
      </w:pPr>
      <w:r>
        <w:t xml:space="preserve">    OAS 3.0.1 definition of the File Management NRM fragment</w:t>
      </w:r>
    </w:p>
    <w:p w14:paraId="35FB148C" w14:textId="77777777" w:rsidR="00573324" w:rsidRDefault="00573324" w:rsidP="00573324">
      <w:pPr>
        <w:pStyle w:val="PL"/>
      </w:pPr>
      <w:r>
        <w:t xml:space="preserve">    © 2024, 3GPP Organizational Partners (ARIB, ATIS, CCSA, ETSI, TSDSI, TTA, TTC).</w:t>
      </w:r>
    </w:p>
    <w:p w14:paraId="7C500D9B" w14:textId="77777777" w:rsidR="00573324" w:rsidRDefault="00573324" w:rsidP="00573324">
      <w:pPr>
        <w:pStyle w:val="PL"/>
      </w:pPr>
      <w:r>
        <w:t xml:space="preserve">    All rights reserved.</w:t>
      </w:r>
    </w:p>
    <w:p w14:paraId="2626EFD7" w14:textId="77777777" w:rsidR="00573324" w:rsidRDefault="00573324" w:rsidP="00573324">
      <w:pPr>
        <w:pStyle w:val="PL"/>
      </w:pPr>
      <w:proofErr w:type="spellStart"/>
      <w:r>
        <w:t>externalDocs</w:t>
      </w:r>
      <w:proofErr w:type="spellEnd"/>
      <w:r>
        <w:t>:</w:t>
      </w:r>
    </w:p>
    <w:p w14:paraId="3ECBE0C0" w14:textId="77777777" w:rsidR="00573324" w:rsidRDefault="00573324" w:rsidP="00573324">
      <w:pPr>
        <w:pStyle w:val="PL"/>
      </w:pPr>
      <w:r>
        <w:t xml:space="preserve">  description: 3GPP TS 28.623; Generic NRM, File Management NRM </w:t>
      </w:r>
    </w:p>
    <w:p w14:paraId="2E79F0D4" w14:textId="77777777" w:rsidR="00573324" w:rsidRDefault="00573324" w:rsidP="00573324">
      <w:pPr>
        <w:pStyle w:val="PL"/>
      </w:pPr>
      <w:r>
        <w:t xml:space="preserve">  url: http://www.3gpp.org/ftp/Specs/archive/28_series/28.623/</w:t>
      </w:r>
    </w:p>
    <w:p w14:paraId="1718CF02" w14:textId="77777777" w:rsidR="00573324" w:rsidRDefault="00573324" w:rsidP="00573324">
      <w:pPr>
        <w:pStyle w:val="PL"/>
      </w:pPr>
      <w:r>
        <w:t>paths: {}</w:t>
      </w:r>
    </w:p>
    <w:p w14:paraId="2DCA38F9" w14:textId="77777777" w:rsidR="00573324" w:rsidRDefault="00573324" w:rsidP="00573324">
      <w:pPr>
        <w:pStyle w:val="PL"/>
      </w:pPr>
      <w:r>
        <w:t>components:</w:t>
      </w:r>
    </w:p>
    <w:p w14:paraId="41F8799B" w14:textId="77777777" w:rsidR="00573324" w:rsidRDefault="00573324" w:rsidP="00573324">
      <w:pPr>
        <w:pStyle w:val="PL"/>
      </w:pPr>
      <w:r>
        <w:t xml:space="preserve">  schemas:</w:t>
      </w:r>
    </w:p>
    <w:p w14:paraId="745DFE48" w14:textId="77777777" w:rsidR="00573324" w:rsidRDefault="00573324" w:rsidP="00573324">
      <w:pPr>
        <w:pStyle w:val="PL"/>
        <w:rPr>
          <w:ins w:id="4" w:author="ruiyue"/>
        </w:rPr>
      </w:pPr>
    </w:p>
    <w:p w14:paraId="54F0FB3A" w14:textId="77777777" w:rsidR="00573324" w:rsidRDefault="00573324" w:rsidP="00573324">
      <w:pPr>
        <w:pStyle w:val="PL"/>
        <w:rPr>
          <w:ins w:id="5" w:author="ruiyue"/>
        </w:rPr>
      </w:pPr>
      <w:ins w:id="6" w:author="ruiyue">
        <w:r>
          <w:t xml:space="preserve">  #-------- Definition of types for name-containments ------</w:t>
        </w:r>
      </w:ins>
    </w:p>
    <w:p w14:paraId="3BE2CFA4" w14:textId="77777777" w:rsidR="00573324" w:rsidRDefault="00573324" w:rsidP="00573324">
      <w:pPr>
        <w:pStyle w:val="PL"/>
        <w:rPr>
          <w:ins w:id="7" w:author="ruiyue"/>
        </w:rPr>
      </w:pPr>
      <w:ins w:id="8" w:author="ruiyue">
        <w:r>
          <w:t xml:space="preserve">    </w:t>
        </w:r>
        <w:proofErr w:type="spellStart"/>
        <w:r>
          <w:t>SubNetwork-ncO-FileManagementNrm</w:t>
        </w:r>
        <w:proofErr w:type="spellEnd"/>
        <w:r>
          <w:t>:</w:t>
        </w:r>
      </w:ins>
    </w:p>
    <w:p w14:paraId="07448BD1" w14:textId="77777777" w:rsidR="00573324" w:rsidRDefault="00573324" w:rsidP="00573324">
      <w:pPr>
        <w:pStyle w:val="PL"/>
        <w:rPr>
          <w:ins w:id="9" w:author="ruiyue"/>
        </w:rPr>
      </w:pPr>
      <w:ins w:id="10" w:author="ruiyue">
        <w:r>
          <w:t xml:space="preserve">      type: object</w:t>
        </w:r>
      </w:ins>
    </w:p>
    <w:p w14:paraId="6BB47E1B" w14:textId="77777777" w:rsidR="00573324" w:rsidRDefault="00573324" w:rsidP="00573324">
      <w:pPr>
        <w:pStyle w:val="PL"/>
        <w:rPr>
          <w:ins w:id="11" w:author="ruiyue"/>
        </w:rPr>
      </w:pPr>
      <w:ins w:id="12" w:author="ruiyue">
        <w:r>
          <w:t xml:space="preserve">      properties:</w:t>
        </w:r>
      </w:ins>
    </w:p>
    <w:p w14:paraId="0656BFF5" w14:textId="77777777" w:rsidR="00573324" w:rsidRDefault="00573324" w:rsidP="00573324">
      <w:pPr>
        <w:pStyle w:val="PL"/>
        <w:rPr>
          <w:ins w:id="13" w:author="ruiyue"/>
        </w:rPr>
      </w:pPr>
      <w:ins w:id="14" w:author="ruiyue">
        <w:r>
          <w:t xml:space="preserve">        </w:t>
        </w:r>
        <w:proofErr w:type="spellStart"/>
        <w:r>
          <w:t>FileDownloadJob</w:t>
        </w:r>
        <w:proofErr w:type="spellEnd"/>
        <w:r>
          <w:t>:</w:t>
        </w:r>
      </w:ins>
    </w:p>
    <w:p w14:paraId="490ECE14" w14:textId="77777777" w:rsidR="00573324" w:rsidRDefault="00573324" w:rsidP="00573324">
      <w:pPr>
        <w:pStyle w:val="PL"/>
        <w:rPr>
          <w:ins w:id="15" w:author="ruiyue"/>
        </w:rPr>
      </w:pPr>
      <w:ins w:id="16" w:author="ruiyue">
        <w:r>
          <w:t xml:space="preserve">          $ref: '#/components/schemas/</w:t>
        </w:r>
        <w:proofErr w:type="spellStart"/>
        <w:r>
          <w:t>FileDownloadJob</w:t>
        </w:r>
        <w:proofErr w:type="spellEnd"/>
        <w:r>
          <w:t>-Multiple'</w:t>
        </w:r>
      </w:ins>
    </w:p>
    <w:p w14:paraId="5804B852" w14:textId="77777777" w:rsidR="00573324" w:rsidRDefault="00573324" w:rsidP="00573324">
      <w:pPr>
        <w:pStyle w:val="PL"/>
        <w:rPr>
          <w:ins w:id="17" w:author="ruiyue"/>
        </w:rPr>
      </w:pPr>
      <w:ins w:id="18" w:author="ruiyue">
        <w:r>
          <w:t xml:space="preserve">        Files:</w:t>
        </w:r>
      </w:ins>
    </w:p>
    <w:p w14:paraId="48200093" w14:textId="77777777" w:rsidR="00573324" w:rsidRDefault="00573324" w:rsidP="00573324">
      <w:pPr>
        <w:pStyle w:val="PL"/>
        <w:rPr>
          <w:ins w:id="19" w:author="ruiyue"/>
        </w:rPr>
      </w:pPr>
      <w:ins w:id="20" w:author="ruiyue">
        <w:r>
          <w:t xml:space="preserve">          $ref: '#/components/schemas/Files-Multiple'</w:t>
        </w:r>
      </w:ins>
    </w:p>
    <w:p w14:paraId="0EC2D8A1" w14:textId="77777777" w:rsidR="00573324" w:rsidRDefault="00573324" w:rsidP="00573324">
      <w:pPr>
        <w:pStyle w:val="PL"/>
        <w:rPr>
          <w:ins w:id="21" w:author="ruiyue"/>
        </w:rPr>
      </w:pPr>
      <w:ins w:id="22" w:author="ruiyue">
        <w:r>
          <w:t xml:space="preserve">    </w:t>
        </w:r>
        <w:proofErr w:type="spellStart"/>
        <w:r>
          <w:t>ManagedElement-ncO-FileManagementNrm</w:t>
        </w:r>
        <w:proofErr w:type="spellEnd"/>
        <w:r>
          <w:t>:</w:t>
        </w:r>
      </w:ins>
    </w:p>
    <w:p w14:paraId="63FD4811" w14:textId="77777777" w:rsidR="00573324" w:rsidRDefault="00573324" w:rsidP="00573324">
      <w:pPr>
        <w:pStyle w:val="PL"/>
        <w:rPr>
          <w:ins w:id="23" w:author="ruiyue"/>
        </w:rPr>
      </w:pPr>
      <w:ins w:id="24" w:author="ruiyue">
        <w:r>
          <w:t xml:space="preserve">      type: object</w:t>
        </w:r>
      </w:ins>
    </w:p>
    <w:p w14:paraId="06C29B22" w14:textId="77777777" w:rsidR="00573324" w:rsidRDefault="00573324" w:rsidP="00573324">
      <w:pPr>
        <w:pStyle w:val="PL"/>
        <w:rPr>
          <w:ins w:id="25" w:author="ruiyue"/>
        </w:rPr>
      </w:pPr>
      <w:ins w:id="26" w:author="ruiyue">
        <w:r>
          <w:t xml:space="preserve">      properties:</w:t>
        </w:r>
      </w:ins>
    </w:p>
    <w:p w14:paraId="72C60A7D" w14:textId="77777777" w:rsidR="00573324" w:rsidRDefault="00573324" w:rsidP="00573324">
      <w:pPr>
        <w:pStyle w:val="PL"/>
        <w:rPr>
          <w:ins w:id="27" w:author="ruiyue"/>
        </w:rPr>
      </w:pPr>
      <w:ins w:id="28" w:author="ruiyue">
        <w:r>
          <w:t xml:space="preserve">        </w:t>
        </w:r>
        <w:proofErr w:type="spellStart"/>
        <w:r>
          <w:t>FileDownloadJob</w:t>
        </w:r>
        <w:proofErr w:type="spellEnd"/>
        <w:r>
          <w:t>:</w:t>
        </w:r>
      </w:ins>
    </w:p>
    <w:p w14:paraId="328D64E2" w14:textId="77777777" w:rsidR="00573324" w:rsidRDefault="00573324" w:rsidP="00573324">
      <w:pPr>
        <w:pStyle w:val="PL"/>
        <w:rPr>
          <w:ins w:id="29" w:author="ruiyue"/>
        </w:rPr>
      </w:pPr>
      <w:ins w:id="30" w:author="ruiyue">
        <w:r>
          <w:t xml:space="preserve">          $ref: '#/components/schemas/</w:t>
        </w:r>
        <w:proofErr w:type="spellStart"/>
        <w:r>
          <w:t>FileDownloadJob</w:t>
        </w:r>
        <w:proofErr w:type="spellEnd"/>
        <w:r>
          <w:t>-Multiple'</w:t>
        </w:r>
      </w:ins>
    </w:p>
    <w:p w14:paraId="7563F529" w14:textId="77777777" w:rsidR="00573324" w:rsidRDefault="00573324" w:rsidP="00573324">
      <w:pPr>
        <w:pStyle w:val="PL"/>
        <w:rPr>
          <w:ins w:id="31" w:author="ruiyue"/>
        </w:rPr>
      </w:pPr>
      <w:ins w:id="32" w:author="ruiyue">
        <w:r>
          <w:t xml:space="preserve">        Files:</w:t>
        </w:r>
      </w:ins>
    </w:p>
    <w:p w14:paraId="16C1158A" w14:textId="77777777" w:rsidR="00573324" w:rsidRDefault="00573324" w:rsidP="00573324">
      <w:pPr>
        <w:pStyle w:val="PL"/>
        <w:rPr>
          <w:ins w:id="33" w:author="ruiyue"/>
        </w:rPr>
      </w:pPr>
      <w:ins w:id="34" w:author="ruiyue">
        <w:r>
          <w:t xml:space="preserve">          $ref: '#/components/schemas/Files-Multiple'      </w:t>
        </w:r>
      </w:ins>
    </w:p>
    <w:p w14:paraId="08641B7D" w14:textId="77777777" w:rsidR="00573324" w:rsidRDefault="00573324" w:rsidP="00573324">
      <w:pPr>
        <w:pStyle w:val="PL"/>
        <w:rPr>
          <w:ins w:id="35" w:author="ruiyue"/>
        </w:rPr>
      </w:pPr>
      <w:ins w:id="36" w:author="ruiyue">
        <w:r>
          <w:t xml:space="preserve">   #-------Definition of generic IOCs ----------#  </w:t>
        </w:r>
      </w:ins>
    </w:p>
    <w:p w14:paraId="037F4169" w14:textId="77777777" w:rsidR="00573324" w:rsidRDefault="00573324" w:rsidP="00573324">
      <w:pPr>
        <w:pStyle w:val="PL"/>
        <w:rPr>
          <w:ins w:id="37" w:author="ruiyue"/>
        </w:rPr>
      </w:pPr>
    </w:p>
    <w:p w14:paraId="43FD190F" w14:textId="77777777" w:rsidR="00573324" w:rsidRDefault="00573324" w:rsidP="00573324">
      <w:pPr>
        <w:pStyle w:val="PL"/>
        <w:rPr>
          <w:ins w:id="38" w:author="ruiyue"/>
        </w:rPr>
      </w:pPr>
    </w:p>
    <w:p w14:paraId="5FB72BF7" w14:textId="77777777" w:rsidR="00573324" w:rsidRDefault="00573324" w:rsidP="00573324">
      <w:pPr>
        <w:pStyle w:val="PL"/>
      </w:pPr>
      <w:r>
        <w:t>#-------- Definition of types-----------------------------------------------------</w:t>
      </w:r>
    </w:p>
    <w:p w14:paraId="111E8291" w14:textId="77777777" w:rsidR="00573324" w:rsidRDefault="00573324" w:rsidP="00573324">
      <w:pPr>
        <w:pStyle w:val="PL"/>
      </w:pPr>
      <w:r>
        <w:t xml:space="preserve">    </w:t>
      </w:r>
      <w:proofErr w:type="spellStart"/>
      <w:r>
        <w:t>FileDownloadJobProcessMonitor</w:t>
      </w:r>
      <w:proofErr w:type="spellEnd"/>
      <w:r>
        <w:t>:</w:t>
      </w:r>
    </w:p>
    <w:p w14:paraId="5A83B45D" w14:textId="77777777" w:rsidR="00573324" w:rsidRDefault="00573324" w:rsidP="00573324">
      <w:pPr>
        <w:pStyle w:val="PL"/>
      </w:pPr>
      <w:r>
        <w:t xml:space="preserve">      description: &gt;-</w:t>
      </w:r>
    </w:p>
    <w:p w14:paraId="09AB3CC3" w14:textId="77777777" w:rsidR="00573324" w:rsidRDefault="00573324" w:rsidP="00573324">
      <w:pPr>
        <w:pStyle w:val="PL"/>
      </w:pPr>
      <w:r>
        <w:t xml:space="preserve">        This data type is the "</w:t>
      </w:r>
      <w:proofErr w:type="spellStart"/>
      <w:r>
        <w:t>ProcessMonitor</w:t>
      </w:r>
      <w:proofErr w:type="spellEnd"/>
      <w:r>
        <w:t>" data type with specialisations</w:t>
      </w:r>
    </w:p>
    <w:p w14:paraId="0946CAAD" w14:textId="77777777" w:rsidR="00573324" w:rsidRDefault="00573324" w:rsidP="00573324">
      <w:pPr>
        <w:pStyle w:val="PL"/>
      </w:pPr>
      <w:r>
        <w:t xml:space="preserve">        for usage in the "</w:t>
      </w:r>
      <w:proofErr w:type="spellStart"/>
      <w:r>
        <w:t>FileDownloadJob</w:t>
      </w:r>
      <w:proofErr w:type="spellEnd"/>
      <w:r>
        <w:t>".</w:t>
      </w:r>
    </w:p>
    <w:p w14:paraId="7BDA0D69" w14:textId="77777777" w:rsidR="00573324" w:rsidRDefault="00573324" w:rsidP="00573324">
      <w:pPr>
        <w:pStyle w:val="PL"/>
      </w:pPr>
      <w:r>
        <w:t xml:space="preserve">      type: object</w:t>
      </w:r>
    </w:p>
    <w:p w14:paraId="774168AE" w14:textId="77777777" w:rsidR="00573324" w:rsidRDefault="00573324" w:rsidP="00573324">
      <w:pPr>
        <w:pStyle w:val="PL"/>
      </w:pPr>
      <w:r>
        <w:t xml:space="preserve">      properties:</w:t>
      </w:r>
    </w:p>
    <w:p w14:paraId="2359DF03" w14:textId="77777777" w:rsidR="00573324" w:rsidRDefault="00573324" w:rsidP="00573324">
      <w:pPr>
        <w:pStyle w:val="PL"/>
      </w:pPr>
      <w:r>
        <w:t xml:space="preserve">        </w:t>
      </w:r>
      <w:proofErr w:type="spellStart"/>
      <w:r>
        <w:t>jobId</w:t>
      </w:r>
      <w:proofErr w:type="spellEnd"/>
      <w:r>
        <w:t>:</w:t>
      </w:r>
    </w:p>
    <w:p w14:paraId="49CD3D0C" w14:textId="77777777" w:rsidR="00573324" w:rsidRDefault="00573324" w:rsidP="00573324">
      <w:pPr>
        <w:pStyle w:val="PL"/>
      </w:pPr>
      <w:r>
        <w:t xml:space="preserve">          type: string</w:t>
      </w:r>
    </w:p>
    <w:p w14:paraId="61ABCFB9" w14:textId="77777777" w:rsidR="00573324" w:rsidRDefault="00573324" w:rsidP="00573324">
      <w:pPr>
        <w:pStyle w:val="PL"/>
      </w:pPr>
      <w:r>
        <w:t xml:space="preserve">        status:</w:t>
      </w:r>
    </w:p>
    <w:p w14:paraId="174CC84C" w14:textId="77777777" w:rsidR="00573324" w:rsidRDefault="00573324" w:rsidP="00573324">
      <w:pPr>
        <w:pStyle w:val="PL"/>
      </w:pPr>
      <w:r>
        <w:t xml:space="preserve">          type: string</w:t>
      </w:r>
    </w:p>
    <w:p w14:paraId="77ACC826" w14:textId="77777777" w:rsidR="00573324" w:rsidRDefault="00573324" w:rsidP="00573324">
      <w:pPr>
        <w:pStyle w:val="PL"/>
      </w:pPr>
      <w:r>
        <w:t xml:space="preserve">          </w:t>
      </w:r>
      <w:proofErr w:type="spellStart"/>
      <w:r>
        <w:t>enum</w:t>
      </w:r>
      <w:proofErr w:type="spellEnd"/>
      <w:r>
        <w:t>:</w:t>
      </w:r>
    </w:p>
    <w:p w14:paraId="3A875104" w14:textId="77777777" w:rsidR="00573324" w:rsidRDefault="00573324" w:rsidP="00573324">
      <w:pPr>
        <w:pStyle w:val="PL"/>
      </w:pPr>
      <w:r>
        <w:t xml:space="preserve">            - NOT_STARTED</w:t>
      </w:r>
    </w:p>
    <w:p w14:paraId="743BDFFD" w14:textId="77777777" w:rsidR="00573324" w:rsidRDefault="00573324" w:rsidP="00573324">
      <w:pPr>
        <w:pStyle w:val="PL"/>
      </w:pPr>
      <w:r>
        <w:t xml:space="preserve">            - RUNNING</w:t>
      </w:r>
    </w:p>
    <w:p w14:paraId="380CEF70" w14:textId="77777777" w:rsidR="00573324" w:rsidRDefault="00573324" w:rsidP="00573324">
      <w:pPr>
        <w:pStyle w:val="PL"/>
      </w:pPr>
      <w:r>
        <w:t xml:space="preserve">            - FINSHED</w:t>
      </w:r>
    </w:p>
    <w:p w14:paraId="634A5F59" w14:textId="77777777" w:rsidR="00573324" w:rsidRDefault="00573324" w:rsidP="00573324">
      <w:pPr>
        <w:pStyle w:val="PL"/>
      </w:pPr>
      <w:r>
        <w:t xml:space="preserve">            - FAILED</w:t>
      </w:r>
    </w:p>
    <w:p w14:paraId="3738B3FF" w14:textId="77777777" w:rsidR="00573324" w:rsidRDefault="00573324" w:rsidP="00573324">
      <w:pPr>
        <w:pStyle w:val="PL"/>
      </w:pPr>
      <w:r>
        <w:t xml:space="preserve">            - CANCELLING</w:t>
      </w:r>
    </w:p>
    <w:p w14:paraId="155E0F3D" w14:textId="77777777" w:rsidR="00573324" w:rsidRDefault="00573324" w:rsidP="00573324">
      <w:pPr>
        <w:pStyle w:val="PL"/>
      </w:pPr>
      <w:r>
        <w:t xml:space="preserve">            - CANCELLED</w:t>
      </w:r>
    </w:p>
    <w:p w14:paraId="547B4338" w14:textId="77777777" w:rsidR="00573324" w:rsidRDefault="00573324" w:rsidP="00573324">
      <w:pPr>
        <w:pStyle w:val="PL"/>
      </w:pPr>
      <w:r>
        <w:t xml:space="preserve">        </w:t>
      </w:r>
      <w:proofErr w:type="spellStart"/>
      <w:r>
        <w:t>progressPercentage</w:t>
      </w:r>
      <w:proofErr w:type="spellEnd"/>
      <w:r>
        <w:t>:</w:t>
      </w:r>
    </w:p>
    <w:p w14:paraId="17CE8DB1" w14:textId="77777777" w:rsidR="00573324" w:rsidRDefault="00573324" w:rsidP="00573324">
      <w:pPr>
        <w:pStyle w:val="PL"/>
      </w:pPr>
      <w:r>
        <w:t xml:space="preserve">          type: integer</w:t>
      </w:r>
    </w:p>
    <w:p w14:paraId="6A1E8AAD" w14:textId="77777777" w:rsidR="00573324" w:rsidRDefault="00573324" w:rsidP="00573324">
      <w:pPr>
        <w:pStyle w:val="PL"/>
      </w:pPr>
      <w:r>
        <w:t xml:space="preserve">          minimum: 0</w:t>
      </w:r>
    </w:p>
    <w:p w14:paraId="30BB04B6" w14:textId="77777777" w:rsidR="00573324" w:rsidRDefault="00573324" w:rsidP="00573324">
      <w:pPr>
        <w:pStyle w:val="PL"/>
      </w:pPr>
      <w:r>
        <w:t xml:space="preserve">          maximum: 100</w:t>
      </w:r>
    </w:p>
    <w:p w14:paraId="11B0893F" w14:textId="77777777" w:rsidR="00573324" w:rsidRDefault="00573324" w:rsidP="00573324">
      <w:pPr>
        <w:pStyle w:val="PL"/>
      </w:pPr>
      <w:r>
        <w:t xml:space="preserve">        </w:t>
      </w:r>
      <w:proofErr w:type="spellStart"/>
      <w:r>
        <w:t>progressStateInfo</w:t>
      </w:r>
      <w:proofErr w:type="spellEnd"/>
      <w:r>
        <w:t>:</w:t>
      </w:r>
    </w:p>
    <w:p w14:paraId="3C8DE22B" w14:textId="77777777" w:rsidR="00573324" w:rsidRDefault="00573324" w:rsidP="00573324">
      <w:pPr>
        <w:pStyle w:val="PL"/>
      </w:pPr>
      <w:r>
        <w:t xml:space="preserve">          type: string</w:t>
      </w:r>
    </w:p>
    <w:p w14:paraId="2A2A72E0" w14:textId="77777777" w:rsidR="00573324" w:rsidRDefault="00573324" w:rsidP="00573324">
      <w:pPr>
        <w:pStyle w:val="PL"/>
      </w:pPr>
      <w:r>
        <w:t xml:space="preserve">        </w:t>
      </w:r>
      <w:proofErr w:type="spellStart"/>
      <w:r>
        <w:t>resultStateInfo</w:t>
      </w:r>
      <w:proofErr w:type="spellEnd"/>
      <w:r>
        <w:t>:</w:t>
      </w:r>
    </w:p>
    <w:p w14:paraId="3985BA64" w14:textId="77777777" w:rsidR="00573324" w:rsidRDefault="00573324" w:rsidP="00573324">
      <w:pPr>
        <w:pStyle w:val="PL"/>
      </w:pPr>
      <w:r>
        <w:t xml:space="preserve">          </w:t>
      </w:r>
      <w:proofErr w:type="spellStart"/>
      <w:r>
        <w:t>oneOf</w:t>
      </w:r>
      <w:proofErr w:type="spellEnd"/>
      <w:r>
        <w:t>:</w:t>
      </w:r>
    </w:p>
    <w:p w14:paraId="5A4C5EF3" w14:textId="77777777" w:rsidR="00573324" w:rsidRDefault="00573324" w:rsidP="00573324">
      <w:pPr>
        <w:pStyle w:val="PL"/>
      </w:pPr>
      <w:r>
        <w:t xml:space="preserve">            - type: string</w:t>
      </w:r>
    </w:p>
    <w:p w14:paraId="3EE37B33" w14:textId="77777777" w:rsidR="00573324" w:rsidRDefault="00573324" w:rsidP="00573324">
      <w:pPr>
        <w:pStyle w:val="PL"/>
      </w:pPr>
      <w:r>
        <w:t xml:space="preserve">              </w:t>
      </w:r>
      <w:proofErr w:type="spellStart"/>
      <w:r>
        <w:t>enum</w:t>
      </w:r>
      <w:proofErr w:type="spellEnd"/>
      <w:r>
        <w:t>:</w:t>
      </w:r>
    </w:p>
    <w:p w14:paraId="37FA3516" w14:textId="77777777" w:rsidR="00573324" w:rsidRDefault="00573324" w:rsidP="00573324">
      <w:pPr>
        <w:pStyle w:val="PL"/>
      </w:pPr>
      <w:r>
        <w:t xml:space="preserve">                - NULL</w:t>
      </w:r>
    </w:p>
    <w:p w14:paraId="14D35381" w14:textId="77777777" w:rsidR="00573324" w:rsidRDefault="00573324" w:rsidP="00573324">
      <w:pPr>
        <w:pStyle w:val="PL"/>
      </w:pPr>
      <w:r>
        <w:lastRenderedPageBreak/>
        <w:t xml:space="preserve">                - UNKNOWN</w:t>
      </w:r>
    </w:p>
    <w:p w14:paraId="0A372C6C" w14:textId="77777777" w:rsidR="00573324" w:rsidRDefault="00573324" w:rsidP="00573324">
      <w:pPr>
        <w:pStyle w:val="PL"/>
      </w:pPr>
      <w:r>
        <w:t xml:space="preserve">                - NO_STORAGE</w:t>
      </w:r>
    </w:p>
    <w:p w14:paraId="01AFD353" w14:textId="77777777" w:rsidR="00573324" w:rsidRDefault="00573324" w:rsidP="00573324">
      <w:pPr>
        <w:pStyle w:val="PL"/>
      </w:pPr>
      <w:r>
        <w:t xml:space="preserve">                - LOW_MEMROY</w:t>
      </w:r>
    </w:p>
    <w:p w14:paraId="514AD172" w14:textId="77777777" w:rsidR="00573324" w:rsidRDefault="00573324" w:rsidP="00573324">
      <w:pPr>
        <w:pStyle w:val="PL"/>
      </w:pPr>
      <w:r>
        <w:t xml:space="preserve">                - NO_CONNECTION_TO_REMOTE_SERVER</w:t>
      </w:r>
    </w:p>
    <w:p w14:paraId="3E51E865" w14:textId="77777777" w:rsidR="00573324" w:rsidRDefault="00573324" w:rsidP="00573324">
      <w:pPr>
        <w:pStyle w:val="PL"/>
      </w:pPr>
      <w:r>
        <w:t xml:space="preserve">                - FILE_NOT_AVAILABLE</w:t>
      </w:r>
    </w:p>
    <w:p w14:paraId="674D3D56" w14:textId="77777777" w:rsidR="00573324" w:rsidRDefault="00573324" w:rsidP="00573324">
      <w:pPr>
        <w:pStyle w:val="PL"/>
      </w:pPr>
      <w:r>
        <w:t xml:space="preserve">                - DNS_CANNOT_BE_RESOLVED</w:t>
      </w:r>
    </w:p>
    <w:p w14:paraId="1936F37F" w14:textId="77777777" w:rsidR="00573324" w:rsidRDefault="00573324" w:rsidP="00573324">
      <w:pPr>
        <w:pStyle w:val="PL"/>
      </w:pPr>
      <w:r>
        <w:t xml:space="preserve">                - TIMER_EXPIRED</w:t>
      </w:r>
    </w:p>
    <w:p w14:paraId="6C280E26" w14:textId="77777777" w:rsidR="00573324" w:rsidRDefault="00573324" w:rsidP="00573324">
      <w:pPr>
        <w:pStyle w:val="PL"/>
      </w:pPr>
      <w:r>
        <w:t xml:space="preserve">                - OTHER</w:t>
      </w:r>
    </w:p>
    <w:p w14:paraId="57B3BECA" w14:textId="77777777" w:rsidR="00573324" w:rsidRDefault="00573324" w:rsidP="00573324">
      <w:pPr>
        <w:pStyle w:val="PL"/>
      </w:pPr>
      <w:r>
        <w:t xml:space="preserve">            - type: string</w:t>
      </w:r>
    </w:p>
    <w:p w14:paraId="25AB364F" w14:textId="77777777" w:rsidR="00573324" w:rsidRDefault="00573324" w:rsidP="00573324">
      <w:pPr>
        <w:pStyle w:val="PL"/>
      </w:pPr>
      <w:r>
        <w:t xml:space="preserve">        </w:t>
      </w:r>
      <w:proofErr w:type="spellStart"/>
      <w:r>
        <w:t>startTime</w:t>
      </w:r>
      <w:proofErr w:type="spellEnd"/>
      <w:r>
        <w:t>:</w:t>
      </w:r>
    </w:p>
    <w:p w14:paraId="344F2FE5" w14:textId="77777777" w:rsidR="00573324" w:rsidRDefault="00573324" w:rsidP="00573324">
      <w:pPr>
        <w:pStyle w:val="PL"/>
      </w:pPr>
      <w:r>
        <w:t xml:space="preserve">          $ref: 'TS28623_ComDefs.yaml#/components/schemas/</w:t>
      </w:r>
      <w:proofErr w:type="spellStart"/>
      <w:r>
        <w:t>DateTime</w:t>
      </w:r>
      <w:proofErr w:type="spellEnd"/>
      <w:r>
        <w:t>'</w:t>
      </w:r>
    </w:p>
    <w:p w14:paraId="5CED2AB3" w14:textId="77777777" w:rsidR="00573324" w:rsidRDefault="00573324" w:rsidP="00573324">
      <w:pPr>
        <w:pStyle w:val="PL"/>
      </w:pPr>
      <w:r>
        <w:t xml:space="preserve">        </w:t>
      </w:r>
      <w:proofErr w:type="spellStart"/>
      <w:r>
        <w:t>endTime</w:t>
      </w:r>
      <w:proofErr w:type="spellEnd"/>
      <w:r>
        <w:t>:</w:t>
      </w:r>
    </w:p>
    <w:p w14:paraId="118BEBF3" w14:textId="77777777" w:rsidR="00573324" w:rsidRDefault="00573324" w:rsidP="00573324">
      <w:pPr>
        <w:pStyle w:val="PL"/>
      </w:pPr>
      <w:r>
        <w:t xml:space="preserve">          $ref: 'TS28623_ComDefs.yaml#/components/schemas/</w:t>
      </w:r>
      <w:proofErr w:type="spellStart"/>
      <w:r>
        <w:t>DateTime</w:t>
      </w:r>
      <w:proofErr w:type="spellEnd"/>
      <w:r>
        <w:t>'</w:t>
      </w:r>
    </w:p>
    <w:p w14:paraId="3FE7715D" w14:textId="77777777" w:rsidR="00573324" w:rsidRDefault="00573324" w:rsidP="00573324">
      <w:pPr>
        <w:pStyle w:val="PL"/>
      </w:pPr>
      <w:r>
        <w:t xml:space="preserve">        timer:</w:t>
      </w:r>
    </w:p>
    <w:p w14:paraId="2CF4DD72" w14:textId="77777777" w:rsidR="00573324" w:rsidRDefault="00573324" w:rsidP="00573324">
      <w:pPr>
        <w:pStyle w:val="PL"/>
      </w:pPr>
      <w:r>
        <w:t xml:space="preserve">          type: integer</w:t>
      </w:r>
    </w:p>
    <w:p w14:paraId="48E01E07" w14:textId="77777777" w:rsidR="00573324" w:rsidRDefault="00573324" w:rsidP="00573324">
      <w:pPr>
        <w:pStyle w:val="PL"/>
      </w:pPr>
    </w:p>
    <w:p w14:paraId="58ECD48C" w14:textId="77777777" w:rsidR="00573324" w:rsidRDefault="00573324" w:rsidP="00573324">
      <w:pPr>
        <w:pStyle w:val="PL"/>
      </w:pPr>
      <w:r>
        <w:t>#-------- Definition of concrete IOCs --------------------------------------------</w:t>
      </w:r>
    </w:p>
    <w:p w14:paraId="10A2EF2E" w14:textId="77777777" w:rsidR="00573324" w:rsidRDefault="00573324" w:rsidP="00573324">
      <w:pPr>
        <w:pStyle w:val="PL"/>
      </w:pPr>
    </w:p>
    <w:p w14:paraId="55BE75E7" w14:textId="77777777" w:rsidR="00573324" w:rsidRDefault="00573324" w:rsidP="00573324">
      <w:pPr>
        <w:pStyle w:val="PL"/>
      </w:pPr>
    </w:p>
    <w:p w14:paraId="06BDEF9F" w14:textId="77777777" w:rsidR="00573324" w:rsidRDefault="00573324" w:rsidP="00573324">
      <w:pPr>
        <w:pStyle w:val="PL"/>
      </w:pPr>
      <w:r>
        <w:t xml:space="preserve">    </w:t>
      </w:r>
      <w:proofErr w:type="spellStart"/>
      <w:r>
        <w:t>FileDownloadJob</w:t>
      </w:r>
      <w:proofErr w:type="spellEnd"/>
      <w:r>
        <w:t>-Single:</w:t>
      </w:r>
    </w:p>
    <w:p w14:paraId="3F9E4BED" w14:textId="77777777" w:rsidR="00573324" w:rsidRDefault="00573324" w:rsidP="00573324">
      <w:pPr>
        <w:pStyle w:val="PL"/>
      </w:pPr>
      <w:r>
        <w:t xml:space="preserve">      </w:t>
      </w:r>
      <w:proofErr w:type="spellStart"/>
      <w:r>
        <w:t>allOf</w:t>
      </w:r>
      <w:proofErr w:type="spellEnd"/>
      <w:r>
        <w:t>:</w:t>
      </w:r>
    </w:p>
    <w:p w14:paraId="36D3A089" w14:textId="77777777" w:rsidR="00573324" w:rsidRDefault="00573324" w:rsidP="00573324">
      <w:pPr>
        <w:pStyle w:val="PL"/>
      </w:pPr>
      <w:r>
        <w:t xml:space="preserve">        - $ref: 'TS28623_GenericNrm.yaml#/components/schemas/Top'</w:t>
      </w:r>
    </w:p>
    <w:p w14:paraId="6FC26EA6" w14:textId="77777777" w:rsidR="00573324" w:rsidRDefault="00573324" w:rsidP="00573324">
      <w:pPr>
        <w:pStyle w:val="PL"/>
      </w:pPr>
      <w:r>
        <w:t xml:space="preserve">        - type: object</w:t>
      </w:r>
    </w:p>
    <w:p w14:paraId="111BD011" w14:textId="77777777" w:rsidR="00573324" w:rsidRDefault="00573324" w:rsidP="00573324">
      <w:pPr>
        <w:pStyle w:val="PL"/>
      </w:pPr>
      <w:r>
        <w:t xml:space="preserve">          properties:</w:t>
      </w:r>
    </w:p>
    <w:p w14:paraId="7309D618" w14:textId="77777777" w:rsidR="00573324" w:rsidRDefault="00573324" w:rsidP="00573324">
      <w:pPr>
        <w:pStyle w:val="PL"/>
      </w:pPr>
      <w:r>
        <w:t xml:space="preserve">            attributes:</w:t>
      </w:r>
    </w:p>
    <w:p w14:paraId="5B674037" w14:textId="77777777" w:rsidR="00573324" w:rsidRDefault="00573324" w:rsidP="00573324">
      <w:pPr>
        <w:pStyle w:val="PL"/>
      </w:pPr>
      <w:r>
        <w:t xml:space="preserve">              type: object</w:t>
      </w:r>
    </w:p>
    <w:p w14:paraId="23177498" w14:textId="77777777" w:rsidR="00573324" w:rsidRDefault="00573324" w:rsidP="00573324">
      <w:pPr>
        <w:pStyle w:val="PL"/>
      </w:pPr>
      <w:r>
        <w:t xml:space="preserve">              properties:</w:t>
      </w:r>
    </w:p>
    <w:p w14:paraId="55E0B34C" w14:textId="77777777" w:rsidR="00573324" w:rsidRDefault="00573324" w:rsidP="00573324">
      <w:pPr>
        <w:pStyle w:val="PL"/>
      </w:pPr>
      <w:r>
        <w:t xml:space="preserve">                </w:t>
      </w:r>
      <w:proofErr w:type="spellStart"/>
      <w:r>
        <w:t>fileLocation</w:t>
      </w:r>
      <w:proofErr w:type="spellEnd"/>
      <w:r>
        <w:t>:</w:t>
      </w:r>
    </w:p>
    <w:p w14:paraId="284B60C6" w14:textId="77777777" w:rsidR="00573324" w:rsidRDefault="00573324" w:rsidP="00573324">
      <w:pPr>
        <w:pStyle w:val="PL"/>
      </w:pPr>
      <w:r>
        <w:t xml:space="preserve">                  type: string</w:t>
      </w:r>
    </w:p>
    <w:p w14:paraId="6ECC5090" w14:textId="77777777" w:rsidR="00573324" w:rsidRDefault="00573324" w:rsidP="00573324">
      <w:pPr>
        <w:pStyle w:val="PL"/>
      </w:pPr>
      <w:r>
        <w:t xml:space="preserve">                </w:t>
      </w:r>
      <w:proofErr w:type="spellStart"/>
      <w:r>
        <w:t>notificationRecipientAddress</w:t>
      </w:r>
      <w:proofErr w:type="spellEnd"/>
      <w:r>
        <w:t>:</w:t>
      </w:r>
    </w:p>
    <w:p w14:paraId="2F3B8CD7" w14:textId="77777777" w:rsidR="00573324" w:rsidRDefault="00573324" w:rsidP="00573324">
      <w:pPr>
        <w:pStyle w:val="PL"/>
      </w:pPr>
      <w:r>
        <w:t xml:space="preserve">                  $ref: 'TS28623_ComDefs.yaml#/components/schemas/Uri'</w:t>
      </w:r>
    </w:p>
    <w:p w14:paraId="1A96D692" w14:textId="77777777" w:rsidR="00573324" w:rsidRDefault="00573324" w:rsidP="00573324">
      <w:pPr>
        <w:pStyle w:val="PL"/>
      </w:pPr>
      <w:r>
        <w:t xml:space="preserve">                </w:t>
      </w:r>
      <w:proofErr w:type="spellStart"/>
      <w:r>
        <w:t>cancelJob</w:t>
      </w:r>
      <w:proofErr w:type="spellEnd"/>
      <w:r>
        <w:t>:</w:t>
      </w:r>
    </w:p>
    <w:p w14:paraId="27B256F0" w14:textId="77777777" w:rsidR="00573324" w:rsidRDefault="00573324" w:rsidP="00573324">
      <w:pPr>
        <w:pStyle w:val="PL"/>
      </w:pPr>
      <w:r>
        <w:t xml:space="preserve">                  type: string</w:t>
      </w:r>
    </w:p>
    <w:p w14:paraId="7FBDFBFE" w14:textId="77777777" w:rsidR="00573324" w:rsidRDefault="00573324" w:rsidP="00573324">
      <w:pPr>
        <w:pStyle w:val="PL"/>
      </w:pPr>
      <w:r>
        <w:t xml:space="preserve">                  </w:t>
      </w:r>
      <w:proofErr w:type="spellStart"/>
      <w:r>
        <w:t>enum</w:t>
      </w:r>
      <w:proofErr w:type="spellEnd"/>
      <w:r>
        <w:t>:</w:t>
      </w:r>
    </w:p>
    <w:p w14:paraId="36793211" w14:textId="77777777" w:rsidR="00573324" w:rsidRDefault="00573324" w:rsidP="00573324">
      <w:pPr>
        <w:pStyle w:val="PL"/>
      </w:pPr>
      <w:r>
        <w:t xml:space="preserve">                    - TRUE</w:t>
      </w:r>
    </w:p>
    <w:p w14:paraId="62827424" w14:textId="77777777" w:rsidR="00573324" w:rsidRDefault="00573324" w:rsidP="00573324">
      <w:pPr>
        <w:pStyle w:val="PL"/>
      </w:pPr>
      <w:r>
        <w:t xml:space="preserve">                    - FALSE</w:t>
      </w:r>
    </w:p>
    <w:p w14:paraId="41AE6B3C" w14:textId="77777777" w:rsidR="00573324" w:rsidRDefault="00573324" w:rsidP="00573324">
      <w:pPr>
        <w:pStyle w:val="PL"/>
      </w:pPr>
      <w:r>
        <w:t xml:space="preserve">                </w:t>
      </w:r>
      <w:proofErr w:type="spellStart"/>
      <w:r>
        <w:t>jobMonitor</w:t>
      </w:r>
      <w:proofErr w:type="spellEnd"/>
      <w:r>
        <w:t>:</w:t>
      </w:r>
    </w:p>
    <w:p w14:paraId="5B54B4B0" w14:textId="77777777" w:rsidR="00573324" w:rsidRDefault="00573324" w:rsidP="00573324">
      <w:pPr>
        <w:pStyle w:val="PL"/>
      </w:pPr>
      <w:r>
        <w:t xml:space="preserve">                  $ref: '#/components/schemas/</w:t>
      </w:r>
      <w:proofErr w:type="spellStart"/>
      <w:r>
        <w:t>FileDownloadJobProcessMonitor</w:t>
      </w:r>
      <w:proofErr w:type="spellEnd"/>
      <w:r>
        <w:t>'</w:t>
      </w:r>
    </w:p>
    <w:p w14:paraId="5BA4A03F" w14:textId="77777777" w:rsidR="00573324" w:rsidRDefault="00573324" w:rsidP="00573324">
      <w:pPr>
        <w:pStyle w:val="PL"/>
      </w:pPr>
      <w:r>
        <w:t xml:space="preserve">    Files-Single:</w:t>
      </w:r>
    </w:p>
    <w:p w14:paraId="55A488B2" w14:textId="77777777" w:rsidR="00573324" w:rsidRDefault="00573324" w:rsidP="00573324">
      <w:pPr>
        <w:pStyle w:val="PL"/>
      </w:pPr>
      <w:r>
        <w:t xml:space="preserve">      </w:t>
      </w:r>
      <w:proofErr w:type="spellStart"/>
      <w:r>
        <w:t>allOf</w:t>
      </w:r>
      <w:proofErr w:type="spellEnd"/>
      <w:r>
        <w:t>:</w:t>
      </w:r>
    </w:p>
    <w:p w14:paraId="241CFF84" w14:textId="77777777" w:rsidR="00573324" w:rsidRDefault="00573324" w:rsidP="00573324">
      <w:pPr>
        <w:pStyle w:val="PL"/>
      </w:pPr>
      <w:r>
        <w:t xml:space="preserve">        - $ref: 'TS28623_GenericNrm.yaml#/components/schemas/Top'</w:t>
      </w:r>
    </w:p>
    <w:p w14:paraId="07831F2F" w14:textId="77777777" w:rsidR="00573324" w:rsidRDefault="00573324" w:rsidP="00573324">
      <w:pPr>
        <w:pStyle w:val="PL"/>
      </w:pPr>
      <w:r>
        <w:t xml:space="preserve">        - type: object</w:t>
      </w:r>
    </w:p>
    <w:p w14:paraId="4C4FF257" w14:textId="77777777" w:rsidR="00573324" w:rsidRDefault="00573324" w:rsidP="00573324">
      <w:pPr>
        <w:pStyle w:val="PL"/>
      </w:pPr>
      <w:r>
        <w:t xml:space="preserve">          properties:</w:t>
      </w:r>
    </w:p>
    <w:p w14:paraId="3210CA26" w14:textId="77777777" w:rsidR="00573324" w:rsidRDefault="00573324" w:rsidP="00573324">
      <w:pPr>
        <w:pStyle w:val="PL"/>
      </w:pPr>
      <w:r>
        <w:t xml:space="preserve">            attributes:</w:t>
      </w:r>
    </w:p>
    <w:p w14:paraId="4927E5C7" w14:textId="77777777" w:rsidR="00573324" w:rsidRDefault="00573324" w:rsidP="00573324">
      <w:pPr>
        <w:pStyle w:val="PL"/>
      </w:pPr>
      <w:r>
        <w:t xml:space="preserve">              type: object</w:t>
      </w:r>
    </w:p>
    <w:p w14:paraId="1AA6D232" w14:textId="77777777" w:rsidR="00573324" w:rsidRDefault="00573324" w:rsidP="00573324">
      <w:pPr>
        <w:pStyle w:val="PL"/>
      </w:pPr>
      <w:r>
        <w:t xml:space="preserve">              properties:</w:t>
      </w:r>
    </w:p>
    <w:p w14:paraId="0CDA85E9" w14:textId="77777777" w:rsidR="00573324" w:rsidRDefault="00573324" w:rsidP="00573324">
      <w:pPr>
        <w:pStyle w:val="PL"/>
      </w:pPr>
      <w:r>
        <w:t xml:space="preserve">                </w:t>
      </w:r>
      <w:proofErr w:type="spellStart"/>
      <w:r>
        <w:t>numberOfFiles</w:t>
      </w:r>
      <w:proofErr w:type="spellEnd"/>
      <w:r>
        <w:t>:</w:t>
      </w:r>
    </w:p>
    <w:p w14:paraId="364FE289" w14:textId="77777777" w:rsidR="00573324" w:rsidRDefault="00573324" w:rsidP="00573324">
      <w:pPr>
        <w:pStyle w:val="PL"/>
      </w:pPr>
      <w:r>
        <w:t xml:space="preserve">                  type: integer</w:t>
      </w:r>
    </w:p>
    <w:p w14:paraId="31B25FA9" w14:textId="77777777" w:rsidR="00573324" w:rsidRDefault="00573324" w:rsidP="00573324">
      <w:pPr>
        <w:pStyle w:val="PL"/>
      </w:pPr>
      <w:r>
        <w:t xml:space="preserve">                </w:t>
      </w:r>
      <w:proofErr w:type="spellStart"/>
      <w:r>
        <w:t>jobRef</w:t>
      </w:r>
      <w:proofErr w:type="spellEnd"/>
      <w:r>
        <w:t>:</w:t>
      </w:r>
    </w:p>
    <w:p w14:paraId="230CB196" w14:textId="77777777" w:rsidR="00573324" w:rsidRDefault="00573324" w:rsidP="00573324">
      <w:pPr>
        <w:pStyle w:val="PL"/>
      </w:pPr>
      <w:r>
        <w:t xml:space="preserve">                  $ref: 'TS28623_ComDefs.yaml#/components/schemas/</w:t>
      </w:r>
      <w:proofErr w:type="spellStart"/>
      <w:r>
        <w:t>Dn</w:t>
      </w:r>
      <w:proofErr w:type="spellEnd"/>
      <w:r>
        <w:t>'</w:t>
      </w:r>
    </w:p>
    <w:p w14:paraId="39057D24" w14:textId="77777777" w:rsidR="00573324" w:rsidRDefault="00573324" w:rsidP="00573324">
      <w:pPr>
        <w:pStyle w:val="PL"/>
      </w:pPr>
      <w:r>
        <w:t xml:space="preserve">                </w:t>
      </w:r>
      <w:proofErr w:type="spellStart"/>
      <w:r>
        <w:t>jobId</w:t>
      </w:r>
      <w:proofErr w:type="spellEnd"/>
      <w:r>
        <w:t>:</w:t>
      </w:r>
    </w:p>
    <w:p w14:paraId="229EAA04" w14:textId="77777777" w:rsidR="00573324" w:rsidRDefault="00573324" w:rsidP="00573324">
      <w:pPr>
        <w:pStyle w:val="PL"/>
      </w:pPr>
      <w:r>
        <w:t xml:space="preserve">                  type: string</w:t>
      </w:r>
    </w:p>
    <w:p w14:paraId="3BED306C" w14:textId="77777777" w:rsidR="00573324" w:rsidRDefault="00573324" w:rsidP="00573324">
      <w:pPr>
        <w:pStyle w:val="PL"/>
      </w:pPr>
      <w:r>
        <w:t xml:space="preserve">                File:</w:t>
      </w:r>
    </w:p>
    <w:p w14:paraId="15677854" w14:textId="77777777" w:rsidR="00573324" w:rsidRDefault="00573324" w:rsidP="00573324">
      <w:pPr>
        <w:pStyle w:val="PL"/>
      </w:pPr>
      <w:r>
        <w:t xml:space="preserve">                  $ref: '#/components/schemas/File-Multiple'</w:t>
      </w:r>
    </w:p>
    <w:p w14:paraId="3D7FE0DE" w14:textId="77777777" w:rsidR="00573324" w:rsidRDefault="00573324" w:rsidP="00573324">
      <w:pPr>
        <w:pStyle w:val="PL"/>
      </w:pPr>
      <w:r>
        <w:t xml:space="preserve">    File-Single:</w:t>
      </w:r>
    </w:p>
    <w:p w14:paraId="6DE280E2" w14:textId="77777777" w:rsidR="00573324" w:rsidRDefault="00573324" w:rsidP="00573324">
      <w:pPr>
        <w:pStyle w:val="PL"/>
      </w:pPr>
      <w:r>
        <w:t xml:space="preserve">      </w:t>
      </w:r>
      <w:proofErr w:type="spellStart"/>
      <w:r>
        <w:t>allOf</w:t>
      </w:r>
      <w:proofErr w:type="spellEnd"/>
      <w:r>
        <w:t>:</w:t>
      </w:r>
    </w:p>
    <w:p w14:paraId="25774EF2" w14:textId="77777777" w:rsidR="00573324" w:rsidRDefault="00573324" w:rsidP="00573324">
      <w:pPr>
        <w:pStyle w:val="PL"/>
      </w:pPr>
      <w:r>
        <w:t xml:space="preserve">        - $ref: 'TS28623_GenericNrm.yaml#/components/schemas/Top'</w:t>
      </w:r>
    </w:p>
    <w:p w14:paraId="6D1C62AB" w14:textId="77777777" w:rsidR="00573324" w:rsidRDefault="00573324" w:rsidP="00573324">
      <w:pPr>
        <w:pStyle w:val="PL"/>
      </w:pPr>
      <w:r>
        <w:t xml:space="preserve">        - type: object</w:t>
      </w:r>
    </w:p>
    <w:p w14:paraId="75022245" w14:textId="77777777" w:rsidR="00573324" w:rsidRDefault="00573324" w:rsidP="00573324">
      <w:pPr>
        <w:pStyle w:val="PL"/>
      </w:pPr>
      <w:r>
        <w:t xml:space="preserve">          properties:</w:t>
      </w:r>
    </w:p>
    <w:p w14:paraId="6DE99D7C" w14:textId="77777777" w:rsidR="00573324" w:rsidRDefault="00573324" w:rsidP="00573324">
      <w:pPr>
        <w:pStyle w:val="PL"/>
      </w:pPr>
      <w:r>
        <w:t xml:space="preserve">            attributes:</w:t>
      </w:r>
    </w:p>
    <w:p w14:paraId="364B97F5" w14:textId="77777777" w:rsidR="00573324" w:rsidRDefault="00573324" w:rsidP="00573324">
      <w:pPr>
        <w:pStyle w:val="PL"/>
      </w:pPr>
      <w:r>
        <w:t xml:space="preserve">              type: object</w:t>
      </w:r>
    </w:p>
    <w:p w14:paraId="0D1159DD" w14:textId="77777777" w:rsidR="00573324" w:rsidRDefault="00573324" w:rsidP="00573324">
      <w:pPr>
        <w:pStyle w:val="PL"/>
      </w:pPr>
      <w:r>
        <w:t xml:space="preserve">              properties:</w:t>
      </w:r>
    </w:p>
    <w:p w14:paraId="6DB12E2D" w14:textId="77777777" w:rsidR="00573324" w:rsidRDefault="00573324" w:rsidP="00573324">
      <w:pPr>
        <w:pStyle w:val="PL"/>
      </w:pPr>
      <w:r>
        <w:t xml:space="preserve">                </w:t>
      </w:r>
      <w:proofErr w:type="spellStart"/>
      <w:r>
        <w:t>fileLocation</w:t>
      </w:r>
      <w:proofErr w:type="spellEnd"/>
      <w:r>
        <w:t>:</w:t>
      </w:r>
    </w:p>
    <w:p w14:paraId="41456BB5" w14:textId="77777777" w:rsidR="00573324" w:rsidRDefault="00573324" w:rsidP="00573324">
      <w:pPr>
        <w:pStyle w:val="PL"/>
      </w:pPr>
      <w:r>
        <w:t xml:space="preserve">                  $ref: 'TS28623_ComDefs.yaml#/components/schemas/Uri'</w:t>
      </w:r>
    </w:p>
    <w:p w14:paraId="1F41E63B" w14:textId="77777777" w:rsidR="00573324" w:rsidRDefault="00573324" w:rsidP="00573324">
      <w:pPr>
        <w:pStyle w:val="PL"/>
      </w:pPr>
      <w:r>
        <w:t xml:space="preserve">                </w:t>
      </w:r>
      <w:proofErr w:type="spellStart"/>
      <w:r>
        <w:t>fileCompression</w:t>
      </w:r>
      <w:proofErr w:type="spellEnd"/>
      <w:r>
        <w:t>:</w:t>
      </w:r>
    </w:p>
    <w:p w14:paraId="3E2A395B" w14:textId="77777777" w:rsidR="00573324" w:rsidRDefault="00573324" w:rsidP="00573324">
      <w:pPr>
        <w:pStyle w:val="PL"/>
      </w:pPr>
      <w:r>
        <w:t xml:space="preserve">                  type: string</w:t>
      </w:r>
    </w:p>
    <w:p w14:paraId="74E71C51" w14:textId="77777777" w:rsidR="00573324" w:rsidRDefault="00573324" w:rsidP="00573324">
      <w:pPr>
        <w:pStyle w:val="PL"/>
      </w:pPr>
      <w:r>
        <w:t xml:space="preserve">                </w:t>
      </w:r>
      <w:proofErr w:type="spellStart"/>
      <w:r>
        <w:t>fileSize</w:t>
      </w:r>
      <w:proofErr w:type="spellEnd"/>
      <w:r>
        <w:t>:</w:t>
      </w:r>
    </w:p>
    <w:p w14:paraId="61363B78" w14:textId="77777777" w:rsidR="00573324" w:rsidRDefault="00573324" w:rsidP="00573324">
      <w:pPr>
        <w:pStyle w:val="PL"/>
      </w:pPr>
      <w:r>
        <w:t xml:space="preserve">                  type: integer</w:t>
      </w:r>
    </w:p>
    <w:p w14:paraId="78946818" w14:textId="77777777" w:rsidR="00573324" w:rsidRDefault="00573324" w:rsidP="00573324">
      <w:pPr>
        <w:pStyle w:val="PL"/>
      </w:pPr>
      <w:r>
        <w:t xml:space="preserve">                </w:t>
      </w:r>
      <w:proofErr w:type="spellStart"/>
      <w:r>
        <w:t>fileDataType</w:t>
      </w:r>
      <w:proofErr w:type="spellEnd"/>
      <w:r>
        <w:t>:</w:t>
      </w:r>
    </w:p>
    <w:p w14:paraId="706A6A6F" w14:textId="77777777" w:rsidR="00573324" w:rsidRDefault="00573324" w:rsidP="00573324">
      <w:pPr>
        <w:pStyle w:val="PL"/>
      </w:pPr>
      <w:r>
        <w:t xml:space="preserve">                  type: string</w:t>
      </w:r>
    </w:p>
    <w:p w14:paraId="3D821F22" w14:textId="77777777" w:rsidR="00573324" w:rsidRDefault="00573324" w:rsidP="00573324">
      <w:pPr>
        <w:pStyle w:val="PL"/>
      </w:pPr>
      <w:r>
        <w:t xml:space="preserve">                  </w:t>
      </w:r>
      <w:proofErr w:type="spellStart"/>
      <w:r>
        <w:t>enum</w:t>
      </w:r>
      <w:proofErr w:type="spellEnd"/>
      <w:r>
        <w:t>:</w:t>
      </w:r>
    </w:p>
    <w:p w14:paraId="43F12A1A" w14:textId="77777777" w:rsidR="00573324" w:rsidRDefault="00573324" w:rsidP="00573324">
      <w:pPr>
        <w:pStyle w:val="PL"/>
      </w:pPr>
      <w:r>
        <w:t xml:space="preserve">                    - PERFORMANCE</w:t>
      </w:r>
    </w:p>
    <w:p w14:paraId="15E8FD9E" w14:textId="77777777" w:rsidR="00573324" w:rsidRDefault="00573324" w:rsidP="00573324">
      <w:pPr>
        <w:pStyle w:val="PL"/>
      </w:pPr>
      <w:r>
        <w:t xml:space="preserve">                    - TRACE</w:t>
      </w:r>
    </w:p>
    <w:p w14:paraId="26564588" w14:textId="77777777" w:rsidR="00573324" w:rsidRDefault="00573324" w:rsidP="00573324">
      <w:pPr>
        <w:pStyle w:val="PL"/>
      </w:pPr>
      <w:r>
        <w:t xml:space="preserve">                    - ANALYTICS</w:t>
      </w:r>
    </w:p>
    <w:p w14:paraId="56B62F8C" w14:textId="77777777" w:rsidR="00573324" w:rsidRDefault="00573324" w:rsidP="00573324">
      <w:pPr>
        <w:pStyle w:val="PL"/>
      </w:pPr>
      <w:r>
        <w:t xml:space="preserve">                    - PROPRIETARY</w:t>
      </w:r>
    </w:p>
    <w:p w14:paraId="264AF018" w14:textId="77777777" w:rsidR="00573324" w:rsidRDefault="00573324" w:rsidP="00573324">
      <w:pPr>
        <w:pStyle w:val="PL"/>
      </w:pPr>
      <w:r>
        <w:t xml:space="preserve">                </w:t>
      </w:r>
      <w:proofErr w:type="spellStart"/>
      <w:r>
        <w:t>fileFormat</w:t>
      </w:r>
      <w:proofErr w:type="spellEnd"/>
      <w:r>
        <w:t>:</w:t>
      </w:r>
    </w:p>
    <w:p w14:paraId="23E98137" w14:textId="77777777" w:rsidR="00573324" w:rsidRDefault="00573324" w:rsidP="00573324">
      <w:pPr>
        <w:pStyle w:val="PL"/>
      </w:pPr>
      <w:r>
        <w:t xml:space="preserve">                  type: string</w:t>
      </w:r>
    </w:p>
    <w:p w14:paraId="500EF32C" w14:textId="77777777" w:rsidR="00573324" w:rsidRDefault="00573324" w:rsidP="00573324">
      <w:pPr>
        <w:pStyle w:val="PL"/>
      </w:pPr>
      <w:r>
        <w:t xml:space="preserve">                </w:t>
      </w:r>
      <w:proofErr w:type="spellStart"/>
      <w:r>
        <w:t>fileReadyTime</w:t>
      </w:r>
      <w:proofErr w:type="spellEnd"/>
      <w:r>
        <w:t>:</w:t>
      </w:r>
    </w:p>
    <w:p w14:paraId="6893B0CE" w14:textId="77777777" w:rsidR="00573324" w:rsidRDefault="00573324" w:rsidP="00573324">
      <w:pPr>
        <w:pStyle w:val="PL"/>
      </w:pPr>
      <w:r>
        <w:lastRenderedPageBreak/>
        <w:t xml:space="preserve">                  $ref: 'TS28623_ComDefs.yaml#/components/schemas/</w:t>
      </w:r>
      <w:proofErr w:type="spellStart"/>
      <w:r>
        <w:t>DateTime</w:t>
      </w:r>
      <w:proofErr w:type="spellEnd"/>
      <w:r>
        <w:t>'</w:t>
      </w:r>
    </w:p>
    <w:p w14:paraId="04F2B62A" w14:textId="77777777" w:rsidR="00573324" w:rsidRDefault="00573324" w:rsidP="00573324">
      <w:pPr>
        <w:pStyle w:val="PL"/>
      </w:pPr>
      <w:r>
        <w:t xml:space="preserve">                </w:t>
      </w:r>
      <w:proofErr w:type="spellStart"/>
      <w:r>
        <w:t>fileExpirationTime</w:t>
      </w:r>
      <w:proofErr w:type="spellEnd"/>
      <w:r>
        <w:t>:</w:t>
      </w:r>
    </w:p>
    <w:p w14:paraId="6E432F3D" w14:textId="77777777" w:rsidR="00573324" w:rsidRDefault="00573324" w:rsidP="00573324">
      <w:pPr>
        <w:pStyle w:val="PL"/>
      </w:pPr>
      <w:r>
        <w:t xml:space="preserve">                  $ref: 'TS28623_ComDefs.yaml#/components/schemas/</w:t>
      </w:r>
      <w:proofErr w:type="spellStart"/>
      <w:r>
        <w:t>DateTime</w:t>
      </w:r>
      <w:proofErr w:type="spellEnd"/>
      <w:r>
        <w:t>'</w:t>
      </w:r>
    </w:p>
    <w:p w14:paraId="22782A07" w14:textId="77777777" w:rsidR="00573324" w:rsidRDefault="00573324" w:rsidP="00573324">
      <w:pPr>
        <w:pStyle w:val="PL"/>
      </w:pPr>
      <w:r>
        <w:t xml:space="preserve">                </w:t>
      </w:r>
      <w:proofErr w:type="spellStart"/>
      <w:r>
        <w:t>fileContent</w:t>
      </w:r>
      <w:proofErr w:type="spellEnd"/>
      <w:r>
        <w:t>:</w:t>
      </w:r>
    </w:p>
    <w:p w14:paraId="76F1138D" w14:textId="77777777" w:rsidR="00573324" w:rsidRDefault="00573324" w:rsidP="00573324">
      <w:pPr>
        <w:pStyle w:val="PL"/>
      </w:pPr>
      <w:r>
        <w:t xml:space="preserve">                  type: string</w:t>
      </w:r>
    </w:p>
    <w:p w14:paraId="1987ED3B" w14:textId="77777777" w:rsidR="00573324" w:rsidRDefault="00573324" w:rsidP="00573324">
      <w:pPr>
        <w:pStyle w:val="PL"/>
      </w:pPr>
      <w:r>
        <w:t xml:space="preserve">                </w:t>
      </w:r>
      <w:proofErr w:type="spellStart"/>
      <w:r>
        <w:t>jobRef</w:t>
      </w:r>
      <w:proofErr w:type="spellEnd"/>
      <w:r>
        <w:t>:</w:t>
      </w:r>
    </w:p>
    <w:p w14:paraId="0EA49E38" w14:textId="77777777" w:rsidR="00573324" w:rsidRDefault="00573324" w:rsidP="00573324">
      <w:pPr>
        <w:pStyle w:val="PL"/>
      </w:pPr>
      <w:r>
        <w:t xml:space="preserve">                  $ref: 'TS28623_ComDefs.yaml#/components/schemas/</w:t>
      </w:r>
      <w:proofErr w:type="spellStart"/>
      <w:r>
        <w:t>Dn</w:t>
      </w:r>
      <w:proofErr w:type="spellEnd"/>
      <w:r>
        <w:t>'</w:t>
      </w:r>
    </w:p>
    <w:p w14:paraId="5C567D25" w14:textId="77777777" w:rsidR="00573324" w:rsidRDefault="00573324" w:rsidP="00573324">
      <w:pPr>
        <w:pStyle w:val="PL"/>
      </w:pPr>
      <w:r>
        <w:t xml:space="preserve">                </w:t>
      </w:r>
      <w:proofErr w:type="spellStart"/>
      <w:r>
        <w:t>jobId</w:t>
      </w:r>
      <w:proofErr w:type="spellEnd"/>
      <w:r>
        <w:t>:</w:t>
      </w:r>
    </w:p>
    <w:p w14:paraId="7D0BD41F" w14:textId="77777777" w:rsidR="00573324" w:rsidRDefault="00573324" w:rsidP="00573324">
      <w:pPr>
        <w:pStyle w:val="PL"/>
      </w:pPr>
      <w:r>
        <w:t xml:space="preserve">                  type: string</w:t>
      </w:r>
    </w:p>
    <w:p w14:paraId="49D5A7BE" w14:textId="77777777" w:rsidR="00573324" w:rsidRDefault="00573324" w:rsidP="00573324">
      <w:pPr>
        <w:pStyle w:val="PL"/>
      </w:pPr>
      <w:r>
        <w:t xml:space="preserve"> </w:t>
      </w:r>
    </w:p>
    <w:p w14:paraId="2490EEE1" w14:textId="77777777" w:rsidR="00573324" w:rsidRDefault="00573324" w:rsidP="00573324">
      <w:pPr>
        <w:pStyle w:val="PL"/>
      </w:pPr>
      <w:r>
        <w:t xml:space="preserve">            </w:t>
      </w:r>
    </w:p>
    <w:p w14:paraId="6728F2D2" w14:textId="77777777" w:rsidR="00573324" w:rsidRDefault="00573324" w:rsidP="00573324">
      <w:pPr>
        <w:pStyle w:val="PL"/>
      </w:pPr>
    </w:p>
    <w:p w14:paraId="28F84E43" w14:textId="77777777" w:rsidR="00573324" w:rsidRDefault="00573324" w:rsidP="00573324">
      <w:pPr>
        <w:pStyle w:val="PL"/>
      </w:pPr>
      <w:r>
        <w:t>#-------- Definition of YAML arrays for name-contained IOCs ----------------------</w:t>
      </w:r>
    </w:p>
    <w:p w14:paraId="58DF305D" w14:textId="77777777" w:rsidR="00573324" w:rsidRDefault="00573324" w:rsidP="00573324">
      <w:pPr>
        <w:pStyle w:val="PL"/>
      </w:pPr>
    </w:p>
    <w:p w14:paraId="054F3954" w14:textId="77777777" w:rsidR="00573324" w:rsidRDefault="00573324" w:rsidP="00573324">
      <w:pPr>
        <w:pStyle w:val="PL"/>
      </w:pPr>
      <w:r>
        <w:t xml:space="preserve">    </w:t>
      </w:r>
      <w:proofErr w:type="spellStart"/>
      <w:r>
        <w:t>FileDownloadJob</w:t>
      </w:r>
      <w:proofErr w:type="spellEnd"/>
      <w:r>
        <w:t>-Multiple:</w:t>
      </w:r>
    </w:p>
    <w:p w14:paraId="4B570150" w14:textId="77777777" w:rsidR="00573324" w:rsidRDefault="00573324" w:rsidP="00573324">
      <w:pPr>
        <w:pStyle w:val="PL"/>
      </w:pPr>
      <w:r>
        <w:t xml:space="preserve">      type: array</w:t>
      </w:r>
    </w:p>
    <w:p w14:paraId="63DA43EF" w14:textId="77777777" w:rsidR="00573324" w:rsidRDefault="00573324" w:rsidP="00573324">
      <w:pPr>
        <w:pStyle w:val="PL"/>
      </w:pPr>
      <w:r>
        <w:t xml:space="preserve">      items:</w:t>
      </w:r>
    </w:p>
    <w:p w14:paraId="476D1AEA" w14:textId="77777777" w:rsidR="00573324" w:rsidRDefault="00573324" w:rsidP="00573324">
      <w:pPr>
        <w:pStyle w:val="PL"/>
      </w:pPr>
      <w:r>
        <w:t xml:space="preserve">        $ref: '#/components/schemas/</w:t>
      </w:r>
      <w:proofErr w:type="spellStart"/>
      <w:r>
        <w:t>FileDownloadJob</w:t>
      </w:r>
      <w:proofErr w:type="spellEnd"/>
      <w:r>
        <w:t>-Single'</w:t>
      </w:r>
    </w:p>
    <w:p w14:paraId="3FAE5CD9" w14:textId="77777777" w:rsidR="00573324" w:rsidRDefault="00573324" w:rsidP="00573324">
      <w:pPr>
        <w:pStyle w:val="PL"/>
      </w:pPr>
      <w:r>
        <w:t xml:space="preserve">    Files-Multiple:</w:t>
      </w:r>
    </w:p>
    <w:p w14:paraId="1F2CC282" w14:textId="77777777" w:rsidR="00573324" w:rsidRDefault="00573324" w:rsidP="00573324">
      <w:pPr>
        <w:pStyle w:val="PL"/>
      </w:pPr>
      <w:r>
        <w:t xml:space="preserve">      type: array</w:t>
      </w:r>
    </w:p>
    <w:p w14:paraId="132EA841" w14:textId="77777777" w:rsidR="00573324" w:rsidRDefault="00573324" w:rsidP="00573324">
      <w:pPr>
        <w:pStyle w:val="PL"/>
      </w:pPr>
      <w:r>
        <w:t xml:space="preserve">      items:</w:t>
      </w:r>
    </w:p>
    <w:p w14:paraId="7FF993D6" w14:textId="77777777" w:rsidR="00573324" w:rsidRDefault="00573324" w:rsidP="00573324">
      <w:pPr>
        <w:pStyle w:val="PL"/>
      </w:pPr>
      <w:r>
        <w:t xml:space="preserve">        $ref: '#/components/schemas/Files-Single'</w:t>
      </w:r>
    </w:p>
    <w:p w14:paraId="24A96ADC" w14:textId="77777777" w:rsidR="00573324" w:rsidRDefault="00573324" w:rsidP="00573324">
      <w:pPr>
        <w:pStyle w:val="PL"/>
      </w:pPr>
      <w:r>
        <w:t xml:space="preserve">    File-Multiple:</w:t>
      </w:r>
    </w:p>
    <w:p w14:paraId="127545FA" w14:textId="77777777" w:rsidR="00573324" w:rsidRDefault="00573324" w:rsidP="00573324">
      <w:pPr>
        <w:pStyle w:val="PL"/>
      </w:pPr>
      <w:r>
        <w:t xml:space="preserve">      type: array</w:t>
      </w:r>
    </w:p>
    <w:p w14:paraId="380A494F" w14:textId="77777777" w:rsidR="00573324" w:rsidRDefault="00573324" w:rsidP="00573324">
      <w:pPr>
        <w:pStyle w:val="PL"/>
      </w:pPr>
      <w:r>
        <w:t xml:space="preserve">      items:</w:t>
      </w:r>
    </w:p>
    <w:p w14:paraId="7DAB2C18" w14:textId="77777777" w:rsidR="00573324" w:rsidRDefault="00573324" w:rsidP="00573324">
      <w:pPr>
        <w:pStyle w:val="PL"/>
      </w:pPr>
      <w:r>
        <w:t xml:space="preserve">        $ref: '#/components/schemas/File-Single'</w:t>
      </w:r>
    </w:p>
    <w:p w14:paraId="2AC7911A" w14:textId="77777777" w:rsidR="00573324" w:rsidRDefault="00573324" w:rsidP="00573324">
      <w:pPr>
        <w:pStyle w:val="PL"/>
      </w:pPr>
    </w:p>
    <w:p w14:paraId="45165A00" w14:textId="77777777" w:rsidR="00573324" w:rsidRDefault="00573324" w:rsidP="00573324">
      <w:pPr>
        <w:pStyle w:val="PL"/>
      </w:pPr>
    </w:p>
    <w:p w14:paraId="05879DC0" w14:textId="77777777" w:rsidR="00573324" w:rsidRDefault="00573324" w:rsidP="00573324">
      <w:pPr>
        <w:pStyle w:val="PL"/>
      </w:pPr>
    </w:p>
    <w:p w14:paraId="3EBB89DE" w14:textId="77777777" w:rsidR="00573324" w:rsidRDefault="00573324" w:rsidP="00573324">
      <w:pPr>
        <w:pStyle w:val="PL"/>
      </w:pPr>
      <w:r>
        <w:t>#-------- Definitions in TS 28.623 for TS 28.532 ---------------------------------</w:t>
      </w:r>
    </w:p>
    <w:p w14:paraId="3BA4EF8D" w14:textId="77777777" w:rsidR="00573324" w:rsidRDefault="00573324" w:rsidP="00573324">
      <w:pPr>
        <w:pStyle w:val="PL"/>
      </w:pPr>
      <w:r>
        <w:t xml:space="preserve">    resources-</w:t>
      </w:r>
      <w:proofErr w:type="spellStart"/>
      <w:r>
        <w:t>fileMgmtNrm</w:t>
      </w:r>
      <w:proofErr w:type="spellEnd"/>
      <w:r>
        <w:t>:</w:t>
      </w:r>
    </w:p>
    <w:p w14:paraId="4186CF43" w14:textId="77777777" w:rsidR="00573324" w:rsidRDefault="00573324" w:rsidP="00573324">
      <w:pPr>
        <w:pStyle w:val="PL"/>
      </w:pPr>
      <w:r>
        <w:t xml:space="preserve">      </w:t>
      </w:r>
      <w:proofErr w:type="spellStart"/>
      <w:r>
        <w:t>oneOf</w:t>
      </w:r>
      <w:proofErr w:type="spellEnd"/>
      <w:r>
        <w:t>:</w:t>
      </w:r>
    </w:p>
    <w:p w14:paraId="6BCA0B6A" w14:textId="77777777" w:rsidR="00573324" w:rsidRDefault="00573324" w:rsidP="00573324">
      <w:pPr>
        <w:pStyle w:val="PL"/>
      </w:pPr>
      <w:r>
        <w:t xml:space="preserve">       - $ref: '#/components/schemas/</w:t>
      </w:r>
      <w:proofErr w:type="spellStart"/>
      <w:r>
        <w:t>FileDownloadJob</w:t>
      </w:r>
      <w:proofErr w:type="spellEnd"/>
      <w:r>
        <w:t>-Single'</w:t>
      </w:r>
    </w:p>
    <w:p w14:paraId="4124C5B0" w14:textId="77777777" w:rsidR="00573324" w:rsidRDefault="00573324" w:rsidP="00573324">
      <w:pPr>
        <w:pStyle w:val="PL"/>
      </w:pPr>
      <w:r>
        <w:t xml:space="preserve">       - $ref: '#/components/schemas/Files-Single'    </w:t>
      </w:r>
    </w:p>
    <w:p w14:paraId="3AC0C53C" w14:textId="77777777" w:rsidR="00573324" w:rsidRDefault="00573324" w:rsidP="00573324">
      <w:pPr>
        <w:pStyle w:val="PL"/>
      </w:pPr>
      <w:r>
        <w:t xml:space="preserve">       - $ref: '#/components/schemas/File-Single'</w:t>
      </w:r>
    </w:p>
    <w:p w14:paraId="105B4F8A" w14:textId="77777777" w:rsidR="00573324" w:rsidRDefault="00573324" w:rsidP="00573324">
      <w:pPr>
        <w:pStyle w:val="PL"/>
      </w:pPr>
      <w:r>
        <w:t xml:space="preserve">       </w:t>
      </w:r>
    </w:p>
    <w:p w14:paraId="1A071237" w14:textId="77777777" w:rsidR="00573324" w:rsidRPr="002A399E" w:rsidRDefault="00573324" w:rsidP="00573324">
      <w:pPr>
        <w:tabs>
          <w:tab w:val="left" w:pos="0"/>
          <w:tab w:val="center" w:pos="4820"/>
          <w:tab w:val="right" w:pos="9638"/>
        </w:tabs>
        <w:spacing w:after="0"/>
        <w:rPr>
          <w:rFonts w:ascii="Courier New" w:hAnsi="Courier New" w:cstheme="minorBidi"/>
          <w:sz w:val="16"/>
          <w:szCs w:val="22"/>
          <w:lang w:val="en-US"/>
        </w:rPr>
      </w:pPr>
      <w:r w:rsidRPr="002A399E">
        <w:rPr>
          <w:rFonts w:ascii="Courier New" w:hAnsi="Courier New" w:cstheme="minorBidi"/>
          <w:sz w:val="16"/>
          <w:szCs w:val="22"/>
          <w:lang w:val="en-US"/>
        </w:rPr>
        <w:t>&lt;CODE ENDS&gt;</w:t>
      </w:r>
    </w:p>
    <w:p w14:paraId="1C527A7C" w14:textId="77777777" w:rsidR="00573324" w:rsidRPr="0079795B" w:rsidRDefault="00573324" w:rsidP="00573324">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p w14:paraId="2331AADC" w14:textId="77777777" w:rsidR="00573324" w:rsidRDefault="00573324" w:rsidP="00573324">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2</w:t>
      </w:r>
      <w:r>
        <w:rPr>
          <w:rFonts w:ascii="Arial" w:hAnsi="Arial" w:cs="Arial"/>
          <w:color w:val="548DD4" w:themeColor="text2" w:themeTint="99"/>
          <w:sz w:val="28"/>
          <w:szCs w:val="32"/>
        </w:rPr>
        <w:t xml:space="preserve"> ***</w:t>
      </w:r>
    </w:p>
    <w:p w14:paraId="43747C29" w14:textId="77777777" w:rsidR="00573324" w:rsidRPr="00A717EB" w:rsidRDefault="00573324" w:rsidP="00573324">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xml:space="preserve">*** </w:t>
      </w:r>
      <w:proofErr w:type="spellStart"/>
      <w:r>
        <w:rPr>
          <w:rFonts w:ascii="Arial" w:hAnsi="Arial" w:cs="Arial"/>
          <w:color w:val="548DD4" w:themeColor="text2" w:themeTint="99"/>
          <w:sz w:val="28"/>
          <w:szCs w:val="32"/>
        </w:rPr>
        <w:t>OpenAPI</w:t>
      </w:r>
      <w:proofErr w:type="spellEnd"/>
      <w:r>
        <w:rPr>
          <w:rFonts w:ascii="Arial" w:hAnsi="Arial" w:cs="Arial"/>
          <w:color w:val="548DD4" w:themeColor="text2" w:themeTint="99"/>
          <w:sz w:val="28"/>
          <w:szCs w:val="32"/>
        </w:rPr>
        <w:t>/TS28623_GenericNrm.yaml</w:t>
      </w:r>
      <w:r w:rsidRPr="00A717EB">
        <w:rPr>
          <w:rFonts w:ascii="Arial" w:hAnsi="Arial" w:cs="Arial"/>
          <w:color w:val="548DD4" w:themeColor="text2" w:themeTint="99"/>
          <w:sz w:val="28"/>
          <w:szCs w:val="32"/>
        </w:rPr>
        <w:t xml:space="preserve"> ***</w:t>
      </w:r>
    </w:p>
    <w:p w14:paraId="66CBFA3F" w14:textId="77777777" w:rsidR="00573324" w:rsidRPr="008F7C23" w:rsidRDefault="00573324" w:rsidP="00573324">
      <w:pPr>
        <w:tabs>
          <w:tab w:val="left" w:pos="0"/>
          <w:tab w:val="center" w:pos="4820"/>
          <w:tab w:val="right" w:pos="9638"/>
        </w:tabs>
        <w:spacing w:after="0"/>
        <w:rPr>
          <w:rFonts w:ascii="Courier New" w:hAnsi="Courier New" w:cstheme="minorBidi"/>
          <w:sz w:val="16"/>
          <w:szCs w:val="22"/>
          <w:lang w:val="en-US"/>
        </w:rPr>
      </w:pPr>
      <w:r w:rsidRPr="002727CB">
        <w:rPr>
          <w:rFonts w:ascii="Courier New" w:hAnsi="Courier New" w:cstheme="minorBidi"/>
          <w:sz w:val="16"/>
          <w:szCs w:val="22"/>
          <w:lang w:val="en-US"/>
        </w:rPr>
        <w:t>&lt;CODE BEGINS&gt;</w:t>
      </w:r>
    </w:p>
    <w:p w14:paraId="3A4C3C6C" w14:textId="77777777" w:rsidR="00573324" w:rsidRDefault="00573324" w:rsidP="00573324">
      <w:pPr>
        <w:pStyle w:val="PL"/>
      </w:pPr>
      <w:proofErr w:type="spellStart"/>
      <w:r>
        <w:t>openapi</w:t>
      </w:r>
      <w:proofErr w:type="spellEnd"/>
      <w:r>
        <w:t>: 3.0.1</w:t>
      </w:r>
    </w:p>
    <w:p w14:paraId="19B6C68A" w14:textId="77777777" w:rsidR="00573324" w:rsidRDefault="00573324" w:rsidP="00573324">
      <w:pPr>
        <w:pStyle w:val="PL"/>
      </w:pPr>
      <w:r>
        <w:t>info:</w:t>
      </w:r>
    </w:p>
    <w:p w14:paraId="13EB64AB" w14:textId="77777777" w:rsidR="00573324" w:rsidRDefault="00573324" w:rsidP="00573324">
      <w:pPr>
        <w:pStyle w:val="PL"/>
      </w:pPr>
      <w:r>
        <w:t xml:space="preserve">  title: Generic NRM</w:t>
      </w:r>
    </w:p>
    <w:p w14:paraId="4881A101" w14:textId="77777777" w:rsidR="00573324" w:rsidRDefault="00573324" w:rsidP="00573324">
      <w:pPr>
        <w:pStyle w:val="PL"/>
      </w:pPr>
      <w:r>
        <w:t xml:space="preserve">  version: 18.6.0</w:t>
      </w:r>
    </w:p>
    <w:p w14:paraId="300A75A3" w14:textId="77777777" w:rsidR="00573324" w:rsidRDefault="00573324" w:rsidP="00573324">
      <w:pPr>
        <w:pStyle w:val="PL"/>
      </w:pPr>
      <w:r>
        <w:t xml:space="preserve">  description: &gt;-</w:t>
      </w:r>
    </w:p>
    <w:p w14:paraId="1C4FB2A0" w14:textId="77777777" w:rsidR="00573324" w:rsidRDefault="00573324" w:rsidP="00573324">
      <w:pPr>
        <w:pStyle w:val="PL"/>
      </w:pPr>
      <w:r>
        <w:t xml:space="preserve">    OAS 3.0.1 definition of the Generic NRM</w:t>
      </w:r>
    </w:p>
    <w:p w14:paraId="388477BF" w14:textId="77777777" w:rsidR="00573324" w:rsidRDefault="00573324" w:rsidP="00573324">
      <w:pPr>
        <w:pStyle w:val="PL"/>
      </w:pPr>
      <w:r>
        <w:t xml:space="preserve">    © 2024, 3GPP Organizational Partners (ARIB, ATIS, CCSA, ETSI, TSDSI, TTA, TTC).</w:t>
      </w:r>
    </w:p>
    <w:p w14:paraId="4CF2A923" w14:textId="77777777" w:rsidR="00573324" w:rsidRDefault="00573324" w:rsidP="00573324">
      <w:pPr>
        <w:pStyle w:val="PL"/>
      </w:pPr>
      <w:r>
        <w:t xml:space="preserve">    All rights reserved.</w:t>
      </w:r>
    </w:p>
    <w:p w14:paraId="144F79E3" w14:textId="77777777" w:rsidR="00573324" w:rsidRDefault="00573324" w:rsidP="00573324">
      <w:pPr>
        <w:pStyle w:val="PL"/>
      </w:pPr>
      <w:proofErr w:type="spellStart"/>
      <w:r>
        <w:t>externalDocs</w:t>
      </w:r>
      <w:proofErr w:type="spellEnd"/>
      <w:r>
        <w:t>:</w:t>
      </w:r>
    </w:p>
    <w:p w14:paraId="4803A898" w14:textId="77777777" w:rsidR="00573324" w:rsidRDefault="00573324" w:rsidP="00573324">
      <w:pPr>
        <w:pStyle w:val="PL"/>
      </w:pPr>
      <w:r>
        <w:t xml:space="preserve">  description: 3GPP TS 28.623; Generic NRM</w:t>
      </w:r>
    </w:p>
    <w:p w14:paraId="4F67B2B9" w14:textId="77777777" w:rsidR="00573324" w:rsidRDefault="00573324" w:rsidP="00573324">
      <w:pPr>
        <w:pStyle w:val="PL"/>
      </w:pPr>
      <w:r>
        <w:t xml:space="preserve">  url: http://www.3gpp.org/ftp/Specs/archive/28_series/28.623/</w:t>
      </w:r>
    </w:p>
    <w:p w14:paraId="58404570" w14:textId="77777777" w:rsidR="00573324" w:rsidRDefault="00573324" w:rsidP="00573324">
      <w:pPr>
        <w:pStyle w:val="PL"/>
      </w:pPr>
      <w:r>
        <w:t>paths: {}</w:t>
      </w:r>
    </w:p>
    <w:p w14:paraId="34B4B88C" w14:textId="77777777" w:rsidR="00573324" w:rsidRDefault="00573324" w:rsidP="00573324">
      <w:pPr>
        <w:pStyle w:val="PL"/>
      </w:pPr>
      <w:r>
        <w:t>components:</w:t>
      </w:r>
    </w:p>
    <w:p w14:paraId="1418AB0E" w14:textId="77777777" w:rsidR="00573324" w:rsidRDefault="00573324" w:rsidP="00573324">
      <w:pPr>
        <w:pStyle w:val="PL"/>
      </w:pPr>
      <w:r>
        <w:t xml:space="preserve">  schemas:</w:t>
      </w:r>
    </w:p>
    <w:p w14:paraId="1166E38C" w14:textId="77777777" w:rsidR="00573324" w:rsidRDefault="00573324" w:rsidP="00573324">
      <w:pPr>
        <w:pStyle w:val="PL"/>
      </w:pPr>
    </w:p>
    <w:p w14:paraId="333432D3" w14:textId="77777777" w:rsidR="00573324" w:rsidRDefault="00573324" w:rsidP="00573324">
      <w:pPr>
        <w:pStyle w:val="PL"/>
      </w:pPr>
      <w:r>
        <w:t>#-------- Definition of types-----------------------------------------------------</w:t>
      </w:r>
    </w:p>
    <w:p w14:paraId="748E8EA2" w14:textId="77777777" w:rsidR="00573324" w:rsidRDefault="00573324" w:rsidP="00573324">
      <w:pPr>
        <w:pStyle w:val="PL"/>
      </w:pPr>
    </w:p>
    <w:p w14:paraId="1C02CFB8" w14:textId="77777777" w:rsidR="00573324" w:rsidRDefault="00573324" w:rsidP="00573324">
      <w:pPr>
        <w:pStyle w:val="PL"/>
      </w:pPr>
      <w:r>
        <w:t xml:space="preserve">    </w:t>
      </w:r>
      <w:proofErr w:type="spellStart"/>
      <w:r>
        <w:t>RegistrationState</w:t>
      </w:r>
      <w:proofErr w:type="spellEnd"/>
      <w:r>
        <w:t>:</w:t>
      </w:r>
    </w:p>
    <w:p w14:paraId="32E78ADB" w14:textId="77777777" w:rsidR="00573324" w:rsidRDefault="00573324" w:rsidP="00573324">
      <w:pPr>
        <w:pStyle w:val="PL"/>
      </w:pPr>
      <w:r>
        <w:t xml:space="preserve">      type: string</w:t>
      </w:r>
    </w:p>
    <w:p w14:paraId="77C6B232" w14:textId="77777777" w:rsidR="00573324" w:rsidRDefault="00573324" w:rsidP="00573324">
      <w:pPr>
        <w:pStyle w:val="PL"/>
      </w:pPr>
      <w:r>
        <w:t xml:space="preserve">      </w:t>
      </w:r>
      <w:proofErr w:type="spellStart"/>
      <w:r>
        <w:t>enum</w:t>
      </w:r>
      <w:proofErr w:type="spellEnd"/>
      <w:r>
        <w:t>:</w:t>
      </w:r>
    </w:p>
    <w:p w14:paraId="1CAF22AD" w14:textId="77777777" w:rsidR="00573324" w:rsidRDefault="00573324" w:rsidP="00573324">
      <w:pPr>
        <w:pStyle w:val="PL"/>
      </w:pPr>
      <w:r>
        <w:t xml:space="preserve">        - REGISTERED</w:t>
      </w:r>
    </w:p>
    <w:p w14:paraId="05D1F9BA" w14:textId="77777777" w:rsidR="00573324" w:rsidRDefault="00573324" w:rsidP="00573324">
      <w:pPr>
        <w:pStyle w:val="PL"/>
      </w:pPr>
      <w:r>
        <w:t xml:space="preserve">        - DEREGISTERED</w:t>
      </w:r>
    </w:p>
    <w:p w14:paraId="636614DB" w14:textId="77777777" w:rsidR="00573324" w:rsidRDefault="00573324" w:rsidP="00573324">
      <w:pPr>
        <w:pStyle w:val="PL"/>
      </w:pPr>
      <w:r>
        <w:t xml:space="preserve">    </w:t>
      </w:r>
      <w:proofErr w:type="spellStart"/>
      <w:r>
        <w:t>VnfParameter</w:t>
      </w:r>
      <w:proofErr w:type="spellEnd"/>
      <w:r>
        <w:t>:</w:t>
      </w:r>
    </w:p>
    <w:p w14:paraId="5E3B0FEA" w14:textId="77777777" w:rsidR="00573324" w:rsidRDefault="00573324" w:rsidP="00573324">
      <w:pPr>
        <w:pStyle w:val="PL"/>
      </w:pPr>
      <w:r>
        <w:t xml:space="preserve">      type: object</w:t>
      </w:r>
    </w:p>
    <w:p w14:paraId="1ADE759A" w14:textId="77777777" w:rsidR="00573324" w:rsidRDefault="00573324" w:rsidP="00573324">
      <w:pPr>
        <w:pStyle w:val="PL"/>
      </w:pPr>
      <w:r>
        <w:t xml:space="preserve">      properties:</w:t>
      </w:r>
    </w:p>
    <w:p w14:paraId="63525681" w14:textId="77777777" w:rsidR="00573324" w:rsidRDefault="00573324" w:rsidP="00573324">
      <w:pPr>
        <w:pStyle w:val="PL"/>
      </w:pPr>
      <w:r>
        <w:t xml:space="preserve">        </w:t>
      </w:r>
      <w:proofErr w:type="spellStart"/>
      <w:r>
        <w:t>vnfInstanceId</w:t>
      </w:r>
      <w:proofErr w:type="spellEnd"/>
      <w:r>
        <w:t>:</w:t>
      </w:r>
    </w:p>
    <w:p w14:paraId="68CD9097" w14:textId="77777777" w:rsidR="00573324" w:rsidRDefault="00573324" w:rsidP="00573324">
      <w:pPr>
        <w:pStyle w:val="PL"/>
      </w:pPr>
      <w:r>
        <w:t xml:space="preserve">          type: string</w:t>
      </w:r>
    </w:p>
    <w:p w14:paraId="3130E91E" w14:textId="77777777" w:rsidR="00573324" w:rsidRDefault="00573324" w:rsidP="00573324">
      <w:pPr>
        <w:pStyle w:val="PL"/>
      </w:pPr>
      <w:r>
        <w:t xml:space="preserve">        </w:t>
      </w:r>
      <w:proofErr w:type="spellStart"/>
      <w:r>
        <w:t>vnfdId</w:t>
      </w:r>
      <w:proofErr w:type="spellEnd"/>
      <w:r>
        <w:t>:</w:t>
      </w:r>
    </w:p>
    <w:p w14:paraId="3C6BEBD5" w14:textId="77777777" w:rsidR="00573324" w:rsidRDefault="00573324" w:rsidP="00573324">
      <w:pPr>
        <w:pStyle w:val="PL"/>
      </w:pPr>
      <w:r>
        <w:t xml:space="preserve">          type: string</w:t>
      </w:r>
    </w:p>
    <w:p w14:paraId="13430C3E" w14:textId="77777777" w:rsidR="00573324" w:rsidRDefault="00573324" w:rsidP="00573324">
      <w:pPr>
        <w:pStyle w:val="PL"/>
      </w:pPr>
      <w:r>
        <w:t xml:space="preserve">        </w:t>
      </w:r>
      <w:proofErr w:type="spellStart"/>
      <w:r>
        <w:t>flavourId</w:t>
      </w:r>
      <w:proofErr w:type="spellEnd"/>
      <w:r>
        <w:t>:</w:t>
      </w:r>
    </w:p>
    <w:p w14:paraId="0E397367" w14:textId="77777777" w:rsidR="00573324" w:rsidRDefault="00573324" w:rsidP="00573324">
      <w:pPr>
        <w:pStyle w:val="PL"/>
      </w:pPr>
      <w:r>
        <w:lastRenderedPageBreak/>
        <w:t xml:space="preserve">          type: string</w:t>
      </w:r>
    </w:p>
    <w:p w14:paraId="4D0CF7D4" w14:textId="77777777" w:rsidR="00573324" w:rsidRDefault="00573324" w:rsidP="00573324">
      <w:pPr>
        <w:pStyle w:val="PL"/>
      </w:pPr>
      <w:r>
        <w:t xml:space="preserve">        </w:t>
      </w:r>
      <w:proofErr w:type="spellStart"/>
      <w:r>
        <w:t>autoScalable</w:t>
      </w:r>
      <w:proofErr w:type="spellEnd"/>
      <w:r>
        <w:t>:</w:t>
      </w:r>
    </w:p>
    <w:p w14:paraId="058C6FD0" w14:textId="77777777" w:rsidR="00573324" w:rsidRDefault="00573324" w:rsidP="00573324">
      <w:pPr>
        <w:pStyle w:val="PL"/>
      </w:pPr>
      <w:r>
        <w:t xml:space="preserve">          type: </w:t>
      </w:r>
      <w:proofErr w:type="spellStart"/>
      <w:r>
        <w:t>boolean</w:t>
      </w:r>
      <w:proofErr w:type="spellEnd"/>
    </w:p>
    <w:p w14:paraId="77AA3256" w14:textId="77777777" w:rsidR="00573324" w:rsidRDefault="00573324" w:rsidP="00573324">
      <w:pPr>
        <w:pStyle w:val="PL"/>
      </w:pPr>
      <w:r>
        <w:t xml:space="preserve">    </w:t>
      </w:r>
      <w:proofErr w:type="spellStart"/>
      <w:r>
        <w:t>PeeParameter</w:t>
      </w:r>
      <w:proofErr w:type="spellEnd"/>
      <w:r>
        <w:t>:</w:t>
      </w:r>
    </w:p>
    <w:p w14:paraId="5759FAC9" w14:textId="77777777" w:rsidR="00573324" w:rsidRDefault="00573324" w:rsidP="00573324">
      <w:pPr>
        <w:pStyle w:val="PL"/>
      </w:pPr>
      <w:r>
        <w:t xml:space="preserve">      type: object</w:t>
      </w:r>
    </w:p>
    <w:p w14:paraId="31F6E070" w14:textId="77777777" w:rsidR="00573324" w:rsidRDefault="00573324" w:rsidP="00573324">
      <w:pPr>
        <w:pStyle w:val="PL"/>
      </w:pPr>
      <w:r>
        <w:t xml:space="preserve">      properties:</w:t>
      </w:r>
    </w:p>
    <w:p w14:paraId="670D0659" w14:textId="77777777" w:rsidR="00573324" w:rsidRDefault="00573324" w:rsidP="00573324">
      <w:pPr>
        <w:pStyle w:val="PL"/>
      </w:pPr>
      <w:r>
        <w:t xml:space="preserve">        </w:t>
      </w:r>
      <w:proofErr w:type="spellStart"/>
      <w:r>
        <w:t>siteIdentification</w:t>
      </w:r>
      <w:proofErr w:type="spellEnd"/>
      <w:r>
        <w:t>:</w:t>
      </w:r>
    </w:p>
    <w:p w14:paraId="79B9601E" w14:textId="77777777" w:rsidR="00573324" w:rsidRDefault="00573324" w:rsidP="00573324">
      <w:pPr>
        <w:pStyle w:val="PL"/>
      </w:pPr>
      <w:r>
        <w:t xml:space="preserve">          type: string</w:t>
      </w:r>
    </w:p>
    <w:p w14:paraId="57A94C4B" w14:textId="77777777" w:rsidR="00573324" w:rsidRDefault="00573324" w:rsidP="00573324">
      <w:pPr>
        <w:pStyle w:val="PL"/>
      </w:pPr>
      <w:r>
        <w:t xml:space="preserve">        </w:t>
      </w:r>
      <w:proofErr w:type="spellStart"/>
      <w:r>
        <w:t>siteDescription</w:t>
      </w:r>
      <w:proofErr w:type="spellEnd"/>
      <w:r>
        <w:t>:</w:t>
      </w:r>
    </w:p>
    <w:p w14:paraId="14E0BA95" w14:textId="77777777" w:rsidR="00573324" w:rsidRDefault="00573324" w:rsidP="00573324">
      <w:pPr>
        <w:pStyle w:val="PL"/>
      </w:pPr>
      <w:r>
        <w:t xml:space="preserve">          type: string</w:t>
      </w:r>
    </w:p>
    <w:p w14:paraId="0C6297BC" w14:textId="77777777" w:rsidR="00573324" w:rsidRDefault="00573324" w:rsidP="00573324">
      <w:pPr>
        <w:pStyle w:val="PL"/>
      </w:pPr>
      <w:r>
        <w:t xml:space="preserve">        </w:t>
      </w:r>
      <w:proofErr w:type="spellStart"/>
      <w:r>
        <w:t>siteLatitude</w:t>
      </w:r>
      <w:proofErr w:type="spellEnd"/>
      <w:r>
        <w:t>:</w:t>
      </w:r>
    </w:p>
    <w:p w14:paraId="3D63C437" w14:textId="77777777" w:rsidR="00573324" w:rsidRDefault="00573324" w:rsidP="00573324">
      <w:pPr>
        <w:pStyle w:val="PL"/>
      </w:pPr>
      <w:r>
        <w:t xml:space="preserve">          $ref: 'TS28623_ComDefs.yaml#/components/schemas/Latitude'</w:t>
      </w:r>
    </w:p>
    <w:p w14:paraId="376B3F4F" w14:textId="77777777" w:rsidR="00573324" w:rsidRDefault="00573324" w:rsidP="00573324">
      <w:pPr>
        <w:pStyle w:val="PL"/>
      </w:pPr>
      <w:r>
        <w:t xml:space="preserve">        </w:t>
      </w:r>
      <w:proofErr w:type="spellStart"/>
      <w:r>
        <w:t>siteLongitude</w:t>
      </w:r>
      <w:proofErr w:type="spellEnd"/>
      <w:r>
        <w:t>:</w:t>
      </w:r>
    </w:p>
    <w:p w14:paraId="28687E8F" w14:textId="77777777" w:rsidR="00573324" w:rsidRDefault="00573324" w:rsidP="00573324">
      <w:pPr>
        <w:pStyle w:val="PL"/>
      </w:pPr>
      <w:r>
        <w:t xml:space="preserve">          $ref: 'TS28623_ComDefs.yaml#/components/schemas/Longitude'</w:t>
      </w:r>
    </w:p>
    <w:p w14:paraId="4BCC0B04" w14:textId="77777777" w:rsidR="00573324" w:rsidRDefault="00573324" w:rsidP="00573324">
      <w:pPr>
        <w:pStyle w:val="PL"/>
      </w:pPr>
      <w:r>
        <w:t xml:space="preserve">        </w:t>
      </w:r>
      <w:proofErr w:type="spellStart"/>
      <w:r>
        <w:t>siteAltitude</w:t>
      </w:r>
      <w:proofErr w:type="spellEnd"/>
      <w:r>
        <w:t>:</w:t>
      </w:r>
    </w:p>
    <w:p w14:paraId="6DCF74D6" w14:textId="77777777" w:rsidR="00573324" w:rsidRDefault="00573324" w:rsidP="00573324">
      <w:pPr>
        <w:pStyle w:val="PL"/>
      </w:pPr>
      <w:r>
        <w:t xml:space="preserve">          type: number</w:t>
      </w:r>
    </w:p>
    <w:p w14:paraId="4AC23485" w14:textId="77777777" w:rsidR="00573324" w:rsidRDefault="00573324" w:rsidP="00573324">
      <w:pPr>
        <w:pStyle w:val="PL"/>
      </w:pPr>
      <w:r>
        <w:t xml:space="preserve">          format: float</w:t>
      </w:r>
    </w:p>
    <w:p w14:paraId="1765B90C" w14:textId="77777777" w:rsidR="00573324" w:rsidRDefault="00573324" w:rsidP="00573324">
      <w:pPr>
        <w:pStyle w:val="PL"/>
      </w:pPr>
      <w:r>
        <w:t xml:space="preserve">        </w:t>
      </w:r>
      <w:proofErr w:type="spellStart"/>
      <w:r>
        <w:t>equipmentType</w:t>
      </w:r>
      <w:proofErr w:type="spellEnd"/>
      <w:r>
        <w:t>:</w:t>
      </w:r>
    </w:p>
    <w:p w14:paraId="3478B5F6" w14:textId="77777777" w:rsidR="00573324" w:rsidRDefault="00573324" w:rsidP="00573324">
      <w:pPr>
        <w:pStyle w:val="PL"/>
      </w:pPr>
      <w:r>
        <w:t xml:space="preserve">          type: string</w:t>
      </w:r>
    </w:p>
    <w:p w14:paraId="15E9657A" w14:textId="77777777" w:rsidR="00573324" w:rsidRDefault="00573324" w:rsidP="00573324">
      <w:pPr>
        <w:pStyle w:val="PL"/>
      </w:pPr>
      <w:r>
        <w:t xml:space="preserve">        </w:t>
      </w:r>
      <w:proofErr w:type="spellStart"/>
      <w:r>
        <w:t>environmentType</w:t>
      </w:r>
      <w:proofErr w:type="spellEnd"/>
      <w:r>
        <w:t>:</w:t>
      </w:r>
    </w:p>
    <w:p w14:paraId="35E6BB42" w14:textId="77777777" w:rsidR="00573324" w:rsidRDefault="00573324" w:rsidP="00573324">
      <w:pPr>
        <w:pStyle w:val="PL"/>
      </w:pPr>
      <w:r>
        <w:t xml:space="preserve">          type: string</w:t>
      </w:r>
    </w:p>
    <w:p w14:paraId="6FAAA6D2" w14:textId="77777777" w:rsidR="00573324" w:rsidRDefault="00573324" w:rsidP="00573324">
      <w:pPr>
        <w:pStyle w:val="PL"/>
      </w:pPr>
      <w:r>
        <w:t xml:space="preserve">        </w:t>
      </w:r>
      <w:proofErr w:type="spellStart"/>
      <w:r>
        <w:t>powerInterface</w:t>
      </w:r>
      <w:proofErr w:type="spellEnd"/>
      <w:r>
        <w:t>:</w:t>
      </w:r>
    </w:p>
    <w:p w14:paraId="00CEA9F3" w14:textId="77777777" w:rsidR="00573324" w:rsidRDefault="00573324" w:rsidP="00573324">
      <w:pPr>
        <w:pStyle w:val="PL"/>
      </w:pPr>
      <w:r>
        <w:t xml:space="preserve">          type: string</w:t>
      </w:r>
    </w:p>
    <w:p w14:paraId="135A72DF" w14:textId="77777777" w:rsidR="00573324" w:rsidRDefault="00573324" w:rsidP="00573324">
      <w:pPr>
        <w:pStyle w:val="PL"/>
      </w:pPr>
      <w:r>
        <w:t xml:space="preserve">    Operation:</w:t>
      </w:r>
    </w:p>
    <w:p w14:paraId="0FF59335" w14:textId="77777777" w:rsidR="00573324" w:rsidRDefault="00573324" w:rsidP="00573324">
      <w:pPr>
        <w:pStyle w:val="PL"/>
      </w:pPr>
      <w:r>
        <w:t xml:space="preserve">      type: object</w:t>
      </w:r>
    </w:p>
    <w:p w14:paraId="5B1D0E17" w14:textId="77777777" w:rsidR="00573324" w:rsidRDefault="00573324" w:rsidP="00573324">
      <w:pPr>
        <w:pStyle w:val="PL"/>
      </w:pPr>
      <w:r>
        <w:t xml:space="preserve">      properties:</w:t>
      </w:r>
    </w:p>
    <w:p w14:paraId="04B26289" w14:textId="77777777" w:rsidR="00573324" w:rsidRDefault="00573324" w:rsidP="00573324">
      <w:pPr>
        <w:pStyle w:val="PL"/>
      </w:pPr>
      <w:r>
        <w:t xml:space="preserve">        name:</w:t>
      </w:r>
    </w:p>
    <w:p w14:paraId="4A7AD937" w14:textId="77777777" w:rsidR="00573324" w:rsidRDefault="00573324" w:rsidP="00573324">
      <w:pPr>
        <w:pStyle w:val="PL"/>
      </w:pPr>
      <w:r>
        <w:t xml:space="preserve">          type: string</w:t>
      </w:r>
    </w:p>
    <w:p w14:paraId="65EBFCB4" w14:textId="77777777" w:rsidR="00573324" w:rsidRDefault="00573324" w:rsidP="00573324">
      <w:pPr>
        <w:pStyle w:val="PL"/>
      </w:pPr>
      <w:r>
        <w:t xml:space="preserve">        </w:t>
      </w:r>
      <w:proofErr w:type="spellStart"/>
      <w:r>
        <w:t>allowedNFTypes</w:t>
      </w:r>
      <w:proofErr w:type="spellEnd"/>
      <w:r>
        <w:t>:</w:t>
      </w:r>
    </w:p>
    <w:p w14:paraId="294A6A8C" w14:textId="77777777" w:rsidR="00573324" w:rsidRDefault="00573324" w:rsidP="00573324">
      <w:pPr>
        <w:pStyle w:val="PL"/>
      </w:pPr>
      <w:r>
        <w:t xml:space="preserve">          $ref: '#/components/schemas/</w:t>
      </w:r>
      <w:proofErr w:type="spellStart"/>
      <w:r>
        <w:t>NFType</w:t>
      </w:r>
      <w:proofErr w:type="spellEnd"/>
      <w:r>
        <w:t>'</w:t>
      </w:r>
    </w:p>
    <w:p w14:paraId="26E63894" w14:textId="77777777" w:rsidR="00573324" w:rsidRDefault="00573324" w:rsidP="00573324">
      <w:pPr>
        <w:pStyle w:val="PL"/>
      </w:pPr>
      <w:r>
        <w:t xml:space="preserve">        </w:t>
      </w:r>
      <w:proofErr w:type="spellStart"/>
      <w:r>
        <w:t>operationSemantics</w:t>
      </w:r>
      <w:proofErr w:type="spellEnd"/>
      <w:r>
        <w:t>:</w:t>
      </w:r>
    </w:p>
    <w:p w14:paraId="691556B0" w14:textId="77777777" w:rsidR="00573324" w:rsidRDefault="00573324" w:rsidP="00573324">
      <w:pPr>
        <w:pStyle w:val="PL"/>
      </w:pPr>
      <w:r>
        <w:t xml:space="preserve">          $ref: '#/components/schemas/</w:t>
      </w:r>
      <w:proofErr w:type="spellStart"/>
      <w:r>
        <w:t>OperationSemantics</w:t>
      </w:r>
      <w:proofErr w:type="spellEnd"/>
      <w:r>
        <w:t>'</w:t>
      </w:r>
    </w:p>
    <w:p w14:paraId="72AB7E5E" w14:textId="77777777" w:rsidR="00573324" w:rsidRDefault="00573324" w:rsidP="00573324">
      <w:pPr>
        <w:pStyle w:val="PL"/>
      </w:pPr>
      <w:r>
        <w:t xml:space="preserve">    </w:t>
      </w:r>
      <w:proofErr w:type="spellStart"/>
      <w:r>
        <w:t>NFType</w:t>
      </w:r>
      <w:proofErr w:type="spellEnd"/>
      <w:r>
        <w:t>:</w:t>
      </w:r>
    </w:p>
    <w:p w14:paraId="381BD396" w14:textId="77777777" w:rsidR="00573324" w:rsidRDefault="00573324" w:rsidP="00573324">
      <w:pPr>
        <w:pStyle w:val="PL"/>
      </w:pPr>
      <w:r>
        <w:t xml:space="preserve">      type: string</w:t>
      </w:r>
    </w:p>
    <w:p w14:paraId="1E90E9A7" w14:textId="77777777" w:rsidR="00573324" w:rsidRDefault="00573324" w:rsidP="00573324">
      <w:pPr>
        <w:pStyle w:val="PL"/>
      </w:pPr>
      <w:r>
        <w:t xml:space="preserve">      description: ' NF name defined in TS 23.501 or TS 29.510'</w:t>
      </w:r>
    </w:p>
    <w:p w14:paraId="38605C13" w14:textId="77777777" w:rsidR="00573324" w:rsidRDefault="00573324" w:rsidP="00573324">
      <w:pPr>
        <w:pStyle w:val="PL"/>
      </w:pPr>
      <w:r>
        <w:t xml:space="preserve">      </w:t>
      </w:r>
      <w:proofErr w:type="spellStart"/>
      <w:r>
        <w:t>enum</w:t>
      </w:r>
      <w:proofErr w:type="spellEnd"/>
      <w:r>
        <w:t>:</w:t>
      </w:r>
    </w:p>
    <w:p w14:paraId="63B9056A" w14:textId="77777777" w:rsidR="00573324" w:rsidRDefault="00573324" w:rsidP="00573324">
      <w:pPr>
        <w:pStyle w:val="PL"/>
      </w:pPr>
      <w:r>
        <w:t xml:space="preserve">        - NRF</w:t>
      </w:r>
    </w:p>
    <w:p w14:paraId="4C119C68" w14:textId="77777777" w:rsidR="00573324" w:rsidRDefault="00573324" w:rsidP="00573324">
      <w:pPr>
        <w:pStyle w:val="PL"/>
      </w:pPr>
      <w:r>
        <w:t xml:space="preserve">        - UDM</w:t>
      </w:r>
    </w:p>
    <w:p w14:paraId="5AAA2702" w14:textId="77777777" w:rsidR="00573324" w:rsidRDefault="00573324" w:rsidP="00573324">
      <w:pPr>
        <w:pStyle w:val="PL"/>
      </w:pPr>
      <w:r>
        <w:t xml:space="preserve">        - AMF</w:t>
      </w:r>
    </w:p>
    <w:p w14:paraId="4CA760C7" w14:textId="77777777" w:rsidR="00573324" w:rsidRDefault="00573324" w:rsidP="00573324">
      <w:pPr>
        <w:pStyle w:val="PL"/>
      </w:pPr>
      <w:r>
        <w:t xml:space="preserve">        - SMF</w:t>
      </w:r>
    </w:p>
    <w:p w14:paraId="4C387F18" w14:textId="77777777" w:rsidR="00573324" w:rsidRDefault="00573324" w:rsidP="00573324">
      <w:pPr>
        <w:pStyle w:val="PL"/>
      </w:pPr>
      <w:r>
        <w:t xml:space="preserve">        - AUSF</w:t>
      </w:r>
    </w:p>
    <w:p w14:paraId="2E709C87" w14:textId="77777777" w:rsidR="00573324" w:rsidRDefault="00573324" w:rsidP="00573324">
      <w:pPr>
        <w:pStyle w:val="PL"/>
      </w:pPr>
      <w:r>
        <w:t xml:space="preserve">        - NEF</w:t>
      </w:r>
    </w:p>
    <w:p w14:paraId="3131B498" w14:textId="77777777" w:rsidR="00573324" w:rsidRDefault="00573324" w:rsidP="00573324">
      <w:pPr>
        <w:pStyle w:val="PL"/>
      </w:pPr>
      <w:r>
        <w:t xml:space="preserve">        - PCF</w:t>
      </w:r>
    </w:p>
    <w:p w14:paraId="5AEA04FB" w14:textId="77777777" w:rsidR="00573324" w:rsidRDefault="00573324" w:rsidP="00573324">
      <w:pPr>
        <w:pStyle w:val="PL"/>
      </w:pPr>
      <w:r>
        <w:t xml:space="preserve">        - SMSF</w:t>
      </w:r>
    </w:p>
    <w:p w14:paraId="5ECE0240" w14:textId="77777777" w:rsidR="00573324" w:rsidRDefault="00573324" w:rsidP="00573324">
      <w:pPr>
        <w:pStyle w:val="PL"/>
      </w:pPr>
      <w:r>
        <w:t xml:space="preserve">        - NSSF</w:t>
      </w:r>
    </w:p>
    <w:p w14:paraId="20392EC3" w14:textId="77777777" w:rsidR="00573324" w:rsidRDefault="00573324" w:rsidP="00573324">
      <w:pPr>
        <w:pStyle w:val="PL"/>
      </w:pPr>
      <w:r>
        <w:t xml:space="preserve">        - UDR</w:t>
      </w:r>
    </w:p>
    <w:p w14:paraId="4CC3BCB1" w14:textId="77777777" w:rsidR="00573324" w:rsidRDefault="00573324" w:rsidP="00573324">
      <w:pPr>
        <w:pStyle w:val="PL"/>
      </w:pPr>
      <w:r>
        <w:t xml:space="preserve">        - LMF</w:t>
      </w:r>
    </w:p>
    <w:p w14:paraId="0C2AA194" w14:textId="77777777" w:rsidR="00573324" w:rsidRDefault="00573324" w:rsidP="00573324">
      <w:pPr>
        <w:pStyle w:val="PL"/>
      </w:pPr>
      <w:r>
        <w:t xml:space="preserve">        - GMLC</w:t>
      </w:r>
    </w:p>
    <w:p w14:paraId="5A8564FC" w14:textId="77777777" w:rsidR="00573324" w:rsidRDefault="00573324" w:rsidP="00573324">
      <w:pPr>
        <w:pStyle w:val="PL"/>
      </w:pPr>
      <w:r>
        <w:t xml:space="preserve">        - 5G_EIR</w:t>
      </w:r>
    </w:p>
    <w:p w14:paraId="4A7FF68E" w14:textId="77777777" w:rsidR="00573324" w:rsidRDefault="00573324" w:rsidP="00573324">
      <w:pPr>
        <w:pStyle w:val="PL"/>
      </w:pPr>
      <w:r>
        <w:t xml:space="preserve">        - SEPP</w:t>
      </w:r>
    </w:p>
    <w:p w14:paraId="2A228BB7" w14:textId="77777777" w:rsidR="00573324" w:rsidRDefault="00573324" w:rsidP="00573324">
      <w:pPr>
        <w:pStyle w:val="PL"/>
      </w:pPr>
      <w:r>
        <w:t xml:space="preserve">        - UPF</w:t>
      </w:r>
    </w:p>
    <w:p w14:paraId="0A56B510" w14:textId="77777777" w:rsidR="00573324" w:rsidRDefault="00573324" w:rsidP="00573324">
      <w:pPr>
        <w:pStyle w:val="PL"/>
      </w:pPr>
      <w:r>
        <w:t xml:space="preserve">        - N3IWF</w:t>
      </w:r>
    </w:p>
    <w:p w14:paraId="3B6CE886" w14:textId="77777777" w:rsidR="00573324" w:rsidRDefault="00573324" w:rsidP="00573324">
      <w:pPr>
        <w:pStyle w:val="PL"/>
      </w:pPr>
      <w:r>
        <w:t xml:space="preserve">        - AF</w:t>
      </w:r>
    </w:p>
    <w:p w14:paraId="5C2141FB" w14:textId="77777777" w:rsidR="00573324" w:rsidRDefault="00573324" w:rsidP="00573324">
      <w:pPr>
        <w:pStyle w:val="PL"/>
      </w:pPr>
      <w:r>
        <w:t xml:space="preserve">        - UDSF</w:t>
      </w:r>
    </w:p>
    <w:p w14:paraId="02ED2A35" w14:textId="77777777" w:rsidR="00573324" w:rsidRDefault="00573324" w:rsidP="00573324">
      <w:pPr>
        <w:pStyle w:val="PL"/>
      </w:pPr>
      <w:r>
        <w:t xml:space="preserve">        - DN</w:t>
      </w:r>
    </w:p>
    <w:p w14:paraId="5F78D592" w14:textId="77777777" w:rsidR="00573324" w:rsidRDefault="00573324" w:rsidP="00573324">
      <w:pPr>
        <w:pStyle w:val="PL"/>
      </w:pPr>
      <w:r>
        <w:t xml:space="preserve">        - BSF</w:t>
      </w:r>
    </w:p>
    <w:p w14:paraId="39A62339" w14:textId="77777777" w:rsidR="00573324" w:rsidRDefault="00573324" w:rsidP="00573324">
      <w:pPr>
        <w:pStyle w:val="PL"/>
      </w:pPr>
      <w:r>
        <w:t xml:space="preserve">        - CHF</w:t>
      </w:r>
    </w:p>
    <w:p w14:paraId="35A222BD" w14:textId="77777777" w:rsidR="00573324" w:rsidRDefault="00573324" w:rsidP="00573324">
      <w:pPr>
        <w:pStyle w:val="PL"/>
      </w:pPr>
      <w:r>
        <w:t xml:space="preserve">        - NWDAF</w:t>
      </w:r>
    </w:p>
    <w:p w14:paraId="281B8F1E" w14:textId="77777777" w:rsidR="00573324" w:rsidRDefault="00573324" w:rsidP="00573324">
      <w:pPr>
        <w:pStyle w:val="PL"/>
      </w:pPr>
      <w:r>
        <w:t xml:space="preserve">        - PCSCF</w:t>
      </w:r>
    </w:p>
    <w:p w14:paraId="444E3F4D" w14:textId="77777777" w:rsidR="00573324" w:rsidRDefault="00573324" w:rsidP="00573324">
      <w:pPr>
        <w:pStyle w:val="PL"/>
      </w:pPr>
      <w:r>
        <w:t xml:space="preserve">        - CBCF</w:t>
      </w:r>
    </w:p>
    <w:p w14:paraId="08DF38CE" w14:textId="77777777" w:rsidR="00573324" w:rsidRDefault="00573324" w:rsidP="00573324">
      <w:pPr>
        <w:pStyle w:val="PL"/>
      </w:pPr>
      <w:r>
        <w:t xml:space="preserve">        - HSS</w:t>
      </w:r>
    </w:p>
    <w:p w14:paraId="7692E36A" w14:textId="77777777" w:rsidR="00573324" w:rsidRDefault="00573324" w:rsidP="00573324">
      <w:pPr>
        <w:pStyle w:val="PL"/>
      </w:pPr>
      <w:r>
        <w:t xml:space="preserve">        - UCMF</w:t>
      </w:r>
    </w:p>
    <w:p w14:paraId="7C2B5CA1" w14:textId="77777777" w:rsidR="00573324" w:rsidRDefault="00573324" w:rsidP="00573324">
      <w:pPr>
        <w:pStyle w:val="PL"/>
      </w:pPr>
      <w:r>
        <w:t xml:space="preserve">        - SOR_AF</w:t>
      </w:r>
    </w:p>
    <w:p w14:paraId="268D87E6" w14:textId="77777777" w:rsidR="00573324" w:rsidRDefault="00573324" w:rsidP="00573324">
      <w:pPr>
        <w:pStyle w:val="PL"/>
      </w:pPr>
      <w:r>
        <w:t xml:space="preserve">        - SPAF</w:t>
      </w:r>
    </w:p>
    <w:p w14:paraId="1EA33C54" w14:textId="77777777" w:rsidR="00573324" w:rsidRDefault="00573324" w:rsidP="00573324">
      <w:pPr>
        <w:pStyle w:val="PL"/>
      </w:pPr>
      <w:r>
        <w:t xml:space="preserve">        - MME</w:t>
      </w:r>
    </w:p>
    <w:p w14:paraId="774E17B6" w14:textId="77777777" w:rsidR="00573324" w:rsidRDefault="00573324" w:rsidP="00573324">
      <w:pPr>
        <w:pStyle w:val="PL"/>
      </w:pPr>
      <w:r>
        <w:t xml:space="preserve">        - SCSAS</w:t>
      </w:r>
    </w:p>
    <w:p w14:paraId="09F09FF9" w14:textId="77777777" w:rsidR="00573324" w:rsidRDefault="00573324" w:rsidP="00573324">
      <w:pPr>
        <w:pStyle w:val="PL"/>
      </w:pPr>
      <w:r>
        <w:t xml:space="preserve">        - SCEF</w:t>
      </w:r>
    </w:p>
    <w:p w14:paraId="6F35DADC" w14:textId="77777777" w:rsidR="00573324" w:rsidRDefault="00573324" w:rsidP="00573324">
      <w:pPr>
        <w:pStyle w:val="PL"/>
      </w:pPr>
      <w:r>
        <w:t xml:space="preserve">        - SCP</w:t>
      </w:r>
    </w:p>
    <w:p w14:paraId="001A2E19" w14:textId="77777777" w:rsidR="00573324" w:rsidRDefault="00573324" w:rsidP="00573324">
      <w:pPr>
        <w:pStyle w:val="PL"/>
      </w:pPr>
      <w:r>
        <w:t xml:space="preserve">        - NSSAAF</w:t>
      </w:r>
    </w:p>
    <w:p w14:paraId="07673872" w14:textId="77777777" w:rsidR="00573324" w:rsidRDefault="00573324" w:rsidP="00573324">
      <w:pPr>
        <w:pStyle w:val="PL"/>
      </w:pPr>
      <w:r>
        <w:t xml:space="preserve">        - ICSCF</w:t>
      </w:r>
    </w:p>
    <w:p w14:paraId="1DED2C35" w14:textId="77777777" w:rsidR="00573324" w:rsidRDefault="00573324" w:rsidP="00573324">
      <w:pPr>
        <w:pStyle w:val="PL"/>
      </w:pPr>
      <w:r>
        <w:t xml:space="preserve">        - SCSCF</w:t>
      </w:r>
    </w:p>
    <w:p w14:paraId="2EC5B75A" w14:textId="77777777" w:rsidR="00573324" w:rsidRDefault="00573324" w:rsidP="00573324">
      <w:pPr>
        <w:pStyle w:val="PL"/>
      </w:pPr>
      <w:r>
        <w:t xml:space="preserve">        - DRA</w:t>
      </w:r>
    </w:p>
    <w:p w14:paraId="7217B492" w14:textId="77777777" w:rsidR="00573324" w:rsidRDefault="00573324" w:rsidP="00573324">
      <w:pPr>
        <w:pStyle w:val="PL"/>
      </w:pPr>
      <w:r>
        <w:t xml:space="preserve">        - IMS_AS</w:t>
      </w:r>
    </w:p>
    <w:p w14:paraId="1277486E" w14:textId="77777777" w:rsidR="00573324" w:rsidRDefault="00573324" w:rsidP="00573324">
      <w:pPr>
        <w:pStyle w:val="PL"/>
      </w:pPr>
      <w:r>
        <w:t xml:space="preserve">        - AANF</w:t>
      </w:r>
    </w:p>
    <w:p w14:paraId="052257BE" w14:textId="77777777" w:rsidR="00573324" w:rsidRDefault="00573324" w:rsidP="00573324">
      <w:pPr>
        <w:pStyle w:val="PL"/>
      </w:pPr>
      <w:r>
        <w:t xml:space="preserve">        - 5G_DDNMF</w:t>
      </w:r>
    </w:p>
    <w:p w14:paraId="118CB4D8" w14:textId="77777777" w:rsidR="00573324" w:rsidRDefault="00573324" w:rsidP="00573324">
      <w:pPr>
        <w:pStyle w:val="PL"/>
      </w:pPr>
      <w:r>
        <w:t xml:space="preserve">        - NSACF</w:t>
      </w:r>
    </w:p>
    <w:p w14:paraId="5E028B5F" w14:textId="77777777" w:rsidR="00573324" w:rsidRDefault="00573324" w:rsidP="00573324">
      <w:pPr>
        <w:pStyle w:val="PL"/>
      </w:pPr>
      <w:r>
        <w:t xml:space="preserve">        - MFAF</w:t>
      </w:r>
    </w:p>
    <w:p w14:paraId="22A9B19A" w14:textId="77777777" w:rsidR="00573324" w:rsidRDefault="00573324" w:rsidP="00573324">
      <w:pPr>
        <w:pStyle w:val="PL"/>
      </w:pPr>
      <w:r>
        <w:t xml:space="preserve">        - EASDF</w:t>
      </w:r>
    </w:p>
    <w:p w14:paraId="630F1E9C" w14:textId="77777777" w:rsidR="00573324" w:rsidRDefault="00573324" w:rsidP="00573324">
      <w:pPr>
        <w:pStyle w:val="PL"/>
      </w:pPr>
      <w:r>
        <w:lastRenderedPageBreak/>
        <w:t xml:space="preserve">        - DCCF</w:t>
      </w:r>
    </w:p>
    <w:p w14:paraId="56163351" w14:textId="77777777" w:rsidR="00573324" w:rsidRDefault="00573324" w:rsidP="00573324">
      <w:pPr>
        <w:pStyle w:val="PL"/>
      </w:pPr>
      <w:r>
        <w:t xml:space="preserve">        - MB_SMF</w:t>
      </w:r>
    </w:p>
    <w:p w14:paraId="2CBB92CD" w14:textId="77777777" w:rsidR="00573324" w:rsidRDefault="00573324" w:rsidP="00573324">
      <w:pPr>
        <w:pStyle w:val="PL"/>
      </w:pPr>
      <w:r>
        <w:t xml:space="preserve">        - TSCTSF</w:t>
      </w:r>
    </w:p>
    <w:p w14:paraId="32FB9D49" w14:textId="77777777" w:rsidR="00573324" w:rsidRDefault="00573324" w:rsidP="00573324">
      <w:pPr>
        <w:pStyle w:val="PL"/>
      </w:pPr>
      <w:r>
        <w:t xml:space="preserve">        - ADRF</w:t>
      </w:r>
    </w:p>
    <w:p w14:paraId="79CDD90D" w14:textId="77777777" w:rsidR="00573324" w:rsidRDefault="00573324" w:rsidP="00573324">
      <w:pPr>
        <w:pStyle w:val="PL"/>
      </w:pPr>
      <w:r>
        <w:t xml:space="preserve">        - GBA_BSF</w:t>
      </w:r>
    </w:p>
    <w:p w14:paraId="690CB843" w14:textId="77777777" w:rsidR="00573324" w:rsidRDefault="00573324" w:rsidP="00573324">
      <w:pPr>
        <w:pStyle w:val="PL"/>
      </w:pPr>
      <w:r>
        <w:t xml:space="preserve">        - CEF</w:t>
      </w:r>
    </w:p>
    <w:p w14:paraId="2805DBF3" w14:textId="77777777" w:rsidR="00573324" w:rsidRDefault="00573324" w:rsidP="00573324">
      <w:pPr>
        <w:pStyle w:val="PL"/>
      </w:pPr>
      <w:r>
        <w:t xml:space="preserve">        - MB_UPF</w:t>
      </w:r>
    </w:p>
    <w:p w14:paraId="03D3CB8D" w14:textId="77777777" w:rsidR="00573324" w:rsidRDefault="00573324" w:rsidP="00573324">
      <w:pPr>
        <w:pStyle w:val="PL"/>
      </w:pPr>
      <w:r>
        <w:t xml:space="preserve">        - NSWOF</w:t>
      </w:r>
    </w:p>
    <w:p w14:paraId="6F34A4A1" w14:textId="77777777" w:rsidR="00573324" w:rsidRDefault="00573324" w:rsidP="00573324">
      <w:pPr>
        <w:pStyle w:val="PL"/>
      </w:pPr>
      <w:r>
        <w:t xml:space="preserve">        - PKMF</w:t>
      </w:r>
    </w:p>
    <w:p w14:paraId="519CAE79" w14:textId="77777777" w:rsidR="00573324" w:rsidRDefault="00573324" w:rsidP="00573324">
      <w:pPr>
        <w:pStyle w:val="PL"/>
      </w:pPr>
      <w:r>
        <w:t xml:space="preserve">        - MNPF</w:t>
      </w:r>
    </w:p>
    <w:p w14:paraId="02DE26B6" w14:textId="77777777" w:rsidR="00573324" w:rsidRDefault="00573324" w:rsidP="00573324">
      <w:pPr>
        <w:pStyle w:val="PL"/>
      </w:pPr>
      <w:r>
        <w:t xml:space="preserve">        - SMS_GMSC</w:t>
      </w:r>
    </w:p>
    <w:p w14:paraId="1F7FC3EC" w14:textId="77777777" w:rsidR="00573324" w:rsidRDefault="00573324" w:rsidP="00573324">
      <w:pPr>
        <w:pStyle w:val="PL"/>
      </w:pPr>
      <w:r>
        <w:t xml:space="preserve">        - SMS_IWMSC</w:t>
      </w:r>
    </w:p>
    <w:p w14:paraId="038C0A3C" w14:textId="77777777" w:rsidR="00573324" w:rsidRDefault="00573324" w:rsidP="00573324">
      <w:pPr>
        <w:pStyle w:val="PL"/>
      </w:pPr>
      <w:r>
        <w:t xml:space="preserve">        - MBSF</w:t>
      </w:r>
    </w:p>
    <w:p w14:paraId="2E714D94" w14:textId="77777777" w:rsidR="00573324" w:rsidRDefault="00573324" w:rsidP="00573324">
      <w:pPr>
        <w:pStyle w:val="PL"/>
      </w:pPr>
      <w:r>
        <w:t xml:space="preserve">        - MBSTF</w:t>
      </w:r>
    </w:p>
    <w:p w14:paraId="4BB9FFEE" w14:textId="77777777" w:rsidR="00573324" w:rsidRDefault="00573324" w:rsidP="00573324">
      <w:pPr>
        <w:pStyle w:val="PL"/>
      </w:pPr>
      <w:r>
        <w:t xml:space="preserve">        - PANF</w:t>
      </w:r>
    </w:p>
    <w:p w14:paraId="399C2D25" w14:textId="77777777" w:rsidR="00573324" w:rsidRDefault="00573324" w:rsidP="00573324">
      <w:pPr>
        <w:pStyle w:val="PL"/>
      </w:pPr>
      <w:r>
        <w:t xml:space="preserve">        - TNGF</w:t>
      </w:r>
    </w:p>
    <w:p w14:paraId="377CBC8F" w14:textId="77777777" w:rsidR="00573324" w:rsidRDefault="00573324" w:rsidP="00573324">
      <w:pPr>
        <w:pStyle w:val="PL"/>
      </w:pPr>
      <w:r>
        <w:t xml:space="preserve">        - W_AGF</w:t>
      </w:r>
    </w:p>
    <w:p w14:paraId="475A84CD" w14:textId="77777777" w:rsidR="00573324" w:rsidRDefault="00573324" w:rsidP="00573324">
      <w:pPr>
        <w:pStyle w:val="PL"/>
      </w:pPr>
      <w:r>
        <w:t xml:space="preserve">        - TWIF</w:t>
      </w:r>
    </w:p>
    <w:p w14:paraId="76A597EB" w14:textId="77777777" w:rsidR="00573324" w:rsidRDefault="00573324" w:rsidP="00573324">
      <w:pPr>
        <w:pStyle w:val="PL"/>
      </w:pPr>
      <w:r>
        <w:t xml:space="preserve">        - TSN_AF</w:t>
      </w:r>
    </w:p>
    <w:p w14:paraId="49C1FE58" w14:textId="77777777" w:rsidR="00573324" w:rsidRDefault="00573324" w:rsidP="00573324">
      <w:pPr>
        <w:pStyle w:val="PL"/>
      </w:pPr>
    </w:p>
    <w:p w14:paraId="32474611" w14:textId="77777777" w:rsidR="00573324" w:rsidRDefault="00573324" w:rsidP="00573324">
      <w:pPr>
        <w:pStyle w:val="PL"/>
      </w:pPr>
      <w:r>
        <w:t xml:space="preserve">    </w:t>
      </w:r>
      <w:proofErr w:type="spellStart"/>
      <w:r>
        <w:t>OperationSemantics</w:t>
      </w:r>
      <w:proofErr w:type="spellEnd"/>
      <w:r>
        <w:t>:</w:t>
      </w:r>
    </w:p>
    <w:p w14:paraId="7357DAAE" w14:textId="77777777" w:rsidR="00573324" w:rsidRDefault="00573324" w:rsidP="00573324">
      <w:pPr>
        <w:pStyle w:val="PL"/>
      </w:pPr>
      <w:r>
        <w:t xml:space="preserve">      type: string</w:t>
      </w:r>
    </w:p>
    <w:p w14:paraId="0C6D439E" w14:textId="77777777" w:rsidR="00573324" w:rsidRDefault="00573324" w:rsidP="00573324">
      <w:pPr>
        <w:pStyle w:val="PL"/>
      </w:pPr>
      <w:r>
        <w:t xml:space="preserve">      </w:t>
      </w:r>
      <w:proofErr w:type="spellStart"/>
      <w:r>
        <w:t>enum</w:t>
      </w:r>
      <w:proofErr w:type="spellEnd"/>
      <w:r>
        <w:t>:</w:t>
      </w:r>
    </w:p>
    <w:p w14:paraId="56C7C85B" w14:textId="77777777" w:rsidR="00573324" w:rsidRDefault="00573324" w:rsidP="00573324">
      <w:pPr>
        <w:pStyle w:val="PL"/>
      </w:pPr>
      <w:r>
        <w:t xml:space="preserve">        - REQUEST_RESPONSE</w:t>
      </w:r>
    </w:p>
    <w:p w14:paraId="495E4198" w14:textId="77777777" w:rsidR="00573324" w:rsidRDefault="00573324" w:rsidP="00573324">
      <w:pPr>
        <w:pStyle w:val="PL"/>
      </w:pPr>
      <w:r>
        <w:t xml:space="preserve">        - SUBSCRIBE_NOTIFY</w:t>
      </w:r>
    </w:p>
    <w:p w14:paraId="40074BB2" w14:textId="77777777" w:rsidR="00573324" w:rsidRDefault="00573324" w:rsidP="00573324">
      <w:pPr>
        <w:pStyle w:val="PL"/>
      </w:pPr>
      <w:r>
        <w:t xml:space="preserve">    SAP:</w:t>
      </w:r>
    </w:p>
    <w:p w14:paraId="72EFBF95" w14:textId="77777777" w:rsidR="00573324" w:rsidRDefault="00573324" w:rsidP="00573324">
      <w:pPr>
        <w:pStyle w:val="PL"/>
      </w:pPr>
      <w:r>
        <w:t xml:space="preserve">      type: object</w:t>
      </w:r>
    </w:p>
    <w:p w14:paraId="7295A1C0" w14:textId="77777777" w:rsidR="00573324" w:rsidRDefault="00573324" w:rsidP="00573324">
      <w:pPr>
        <w:pStyle w:val="PL"/>
      </w:pPr>
      <w:r>
        <w:t xml:space="preserve">      properties:</w:t>
      </w:r>
    </w:p>
    <w:p w14:paraId="716B2EDE" w14:textId="77777777" w:rsidR="00573324" w:rsidRDefault="00573324" w:rsidP="00573324">
      <w:pPr>
        <w:pStyle w:val="PL"/>
      </w:pPr>
      <w:r>
        <w:t xml:space="preserve">        host:</w:t>
      </w:r>
    </w:p>
    <w:p w14:paraId="37F1FF0C" w14:textId="77777777" w:rsidR="00573324" w:rsidRDefault="00573324" w:rsidP="00573324">
      <w:pPr>
        <w:pStyle w:val="PL"/>
      </w:pPr>
      <w:r>
        <w:t xml:space="preserve">          $ref: 'TS28623_ComDefs.yaml#/components/schemas/</w:t>
      </w:r>
      <w:proofErr w:type="spellStart"/>
      <w:r>
        <w:t>HostAddr</w:t>
      </w:r>
      <w:proofErr w:type="spellEnd"/>
      <w:r>
        <w:t>'</w:t>
      </w:r>
    </w:p>
    <w:p w14:paraId="59D247B3" w14:textId="77777777" w:rsidR="00573324" w:rsidRDefault="00573324" w:rsidP="00573324">
      <w:pPr>
        <w:pStyle w:val="PL"/>
      </w:pPr>
      <w:r>
        <w:t xml:space="preserve">        port:</w:t>
      </w:r>
    </w:p>
    <w:p w14:paraId="73157DC8" w14:textId="77777777" w:rsidR="00573324" w:rsidRDefault="00573324" w:rsidP="00573324">
      <w:pPr>
        <w:pStyle w:val="PL"/>
      </w:pPr>
      <w:r>
        <w:t xml:space="preserve">          type: integer</w:t>
      </w:r>
    </w:p>
    <w:p w14:paraId="1A87671B" w14:textId="77777777" w:rsidR="00573324" w:rsidRDefault="00573324" w:rsidP="00573324">
      <w:pPr>
        <w:pStyle w:val="PL"/>
      </w:pPr>
      <w:r>
        <w:t xml:space="preserve">    </w:t>
      </w:r>
      <w:proofErr w:type="spellStart"/>
      <w:r>
        <w:t>NFServiceType</w:t>
      </w:r>
      <w:proofErr w:type="spellEnd"/>
      <w:r>
        <w:t>:</w:t>
      </w:r>
    </w:p>
    <w:p w14:paraId="578B3D9D" w14:textId="77777777" w:rsidR="00573324" w:rsidRDefault="00573324" w:rsidP="00573324">
      <w:pPr>
        <w:pStyle w:val="PL"/>
      </w:pPr>
      <w:r>
        <w:t xml:space="preserve">      type: string</w:t>
      </w:r>
    </w:p>
    <w:p w14:paraId="13C7A2D4" w14:textId="77777777" w:rsidR="00573324" w:rsidRDefault="00573324" w:rsidP="00573324">
      <w:pPr>
        <w:pStyle w:val="PL"/>
      </w:pPr>
      <w:r>
        <w:t xml:space="preserve">      </w:t>
      </w:r>
      <w:proofErr w:type="spellStart"/>
      <w:r>
        <w:t>enum</w:t>
      </w:r>
      <w:proofErr w:type="spellEnd"/>
      <w:r>
        <w:t>:</w:t>
      </w:r>
    </w:p>
    <w:p w14:paraId="6CBE5CFB" w14:textId="77777777" w:rsidR="00573324" w:rsidRDefault="00573324" w:rsidP="00573324">
      <w:pPr>
        <w:pStyle w:val="PL"/>
      </w:pPr>
      <w:r>
        <w:t xml:space="preserve">        - NAMF_COMMUNICATION</w:t>
      </w:r>
    </w:p>
    <w:p w14:paraId="5E01EB57" w14:textId="77777777" w:rsidR="00573324" w:rsidRDefault="00573324" w:rsidP="00573324">
      <w:pPr>
        <w:pStyle w:val="PL"/>
      </w:pPr>
      <w:r>
        <w:t xml:space="preserve">        - NAMF_EVENTEXPOSURE</w:t>
      </w:r>
    </w:p>
    <w:p w14:paraId="0AAE40A6" w14:textId="77777777" w:rsidR="00573324" w:rsidRDefault="00573324" w:rsidP="00573324">
      <w:pPr>
        <w:pStyle w:val="PL"/>
      </w:pPr>
      <w:r>
        <w:t xml:space="preserve">        - NAMF_MT</w:t>
      </w:r>
    </w:p>
    <w:p w14:paraId="59F2E430" w14:textId="77777777" w:rsidR="00573324" w:rsidRDefault="00573324" w:rsidP="00573324">
      <w:pPr>
        <w:pStyle w:val="PL"/>
      </w:pPr>
      <w:r>
        <w:t xml:space="preserve">        - NAMF_LOCATION</w:t>
      </w:r>
    </w:p>
    <w:p w14:paraId="5628F501" w14:textId="77777777" w:rsidR="00573324" w:rsidRDefault="00573324" w:rsidP="00573324">
      <w:pPr>
        <w:pStyle w:val="PL"/>
      </w:pPr>
      <w:r>
        <w:t xml:space="preserve">        - NSMF_PDUSESSION</w:t>
      </w:r>
    </w:p>
    <w:p w14:paraId="7C4C12F5" w14:textId="77777777" w:rsidR="00573324" w:rsidRDefault="00573324" w:rsidP="00573324">
      <w:pPr>
        <w:pStyle w:val="PL"/>
      </w:pPr>
      <w:r>
        <w:t xml:space="preserve">        - NSMF_EVENTEXPOSURE</w:t>
      </w:r>
    </w:p>
    <w:p w14:paraId="0D803AEA" w14:textId="77777777" w:rsidR="00573324" w:rsidRDefault="00573324" w:rsidP="00573324">
      <w:pPr>
        <w:pStyle w:val="PL"/>
      </w:pPr>
      <w:r>
        <w:t xml:space="preserve">        - OTHERS</w:t>
      </w:r>
    </w:p>
    <w:p w14:paraId="0B60EADE" w14:textId="77777777" w:rsidR="00573324" w:rsidRDefault="00573324" w:rsidP="00573324">
      <w:pPr>
        <w:pStyle w:val="PL"/>
      </w:pPr>
      <w:r>
        <w:t xml:space="preserve">    </w:t>
      </w:r>
      <w:proofErr w:type="spellStart"/>
      <w:r>
        <w:t>TransportProtocol</w:t>
      </w:r>
      <w:proofErr w:type="spellEnd"/>
      <w:r>
        <w:t>:</w:t>
      </w:r>
    </w:p>
    <w:p w14:paraId="201F018B" w14:textId="77777777" w:rsidR="00573324" w:rsidRDefault="00573324" w:rsidP="00573324">
      <w:pPr>
        <w:pStyle w:val="PL"/>
      </w:pPr>
      <w:r>
        <w:t xml:space="preserve">      </w:t>
      </w:r>
      <w:proofErr w:type="spellStart"/>
      <w:r>
        <w:t>anyOf</w:t>
      </w:r>
      <w:proofErr w:type="spellEnd"/>
      <w:r>
        <w:t>:</w:t>
      </w:r>
    </w:p>
    <w:p w14:paraId="608B027E" w14:textId="77777777" w:rsidR="00573324" w:rsidRDefault="00573324" w:rsidP="00573324">
      <w:pPr>
        <w:pStyle w:val="PL"/>
      </w:pPr>
      <w:r>
        <w:t xml:space="preserve">        - type: string</w:t>
      </w:r>
    </w:p>
    <w:p w14:paraId="4FEB832D" w14:textId="77777777" w:rsidR="00573324" w:rsidRDefault="00573324" w:rsidP="00573324">
      <w:pPr>
        <w:pStyle w:val="PL"/>
      </w:pPr>
      <w:r>
        <w:t xml:space="preserve">          </w:t>
      </w:r>
      <w:proofErr w:type="spellStart"/>
      <w:r>
        <w:t>enum</w:t>
      </w:r>
      <w:proofErr w:type="spellEnd"/>
      <w:r>
        <w:t>:</w:t>
      </w:r>
    </w:p>
    <w:p w14:paraId="1914224D" w14:textId="77777777" w:rsidR="00573324" w:rsidRDefault="00573324" w:rsidP="00573324">
      <w:pPr>
        <w:pStyle w:val="PL"/>
      </w:pPr>
      <w:r>
        <w:t xml:space="preserve">            - TCP</w:t>
      </w:r>
    </w:p>
    <w:p w14:paraId="3474AC5B" w14:textId="77777777" w:rsidR="00573324" w:rsidRDefault="00573324" w:rsidP="00573324">
      <w:pPr>
        <w:pStyle w:val="PL"/>
      </w:pPr>
      <w:r>
        <w:t xml:space="preserve">        - type: string</w:t>
      </w:r>
    </w:p>
    <w:p w14:paraId="7B04E45D" w14:textId="77777777" w:rsidR="00573324" w:rsidRDefault="00573324" w:rsidP="00573324">
      <w:pPr>
        <w:pStyle w:val="PL"/>
      </w:pPr>
      <w:r>
        <w:t xml:space="preserve">    </w:t>
      </w:r>
      <w:proofErr w:type="spellStart"/>
      <w:r>
        <w:t>SupportedPerfMetricGroup</w:t>
      </w:r>
      <w:proofErr w:type="spellEnd"/>
      <w:r>
        <w:t>:</w:t>
      </w:r>
    </w:p>
    <w:p w14:paraId="05B9C4AA" w14:textId="77777777" w:rsidR="00573324" w:rsidRDefault="00573324" w:rsidP="00573324">
      <w:pPr>
        <w:pStyle w:val="PL"/>
      </w:pPr>
      <w:r>
        <w:t xml:space="preserve">      type: object</w:t>
      </w:r>
    </w:p>
    <w:p w14:paraId="42BA716B" w14:textId="77777777" w:rsidR="00573324" w:rsidRDefault="00573324" w:rsidP="00573324">
      <w:pPr>
        <w:pStyle w:val="PL"/>
      </w:pPr>
      <w:r>
        <w:t xml:space="preserve">      properties:</w:t>
      </w:r>
    </w:p>
    <w:p w14:paraId="059DF08A" w14:textId="77777777" w:rsidR="00573324" w:rsidRDefault="00573324" w:rsidP="00573324">
      <w:pPr>
        <w:pStyle w:val="PL"/>
      </w:pPr>
      <w:r>
        <w:t xml:space="preserve">        </w:t>
      </w:r>
      <w:proofErr w:type="spellStart"/>
      <w:r>
        <w:t>performanceMetrics</w:t>
      </w:r>
      <w:proofErr w:type="spellEnd"/>
      <w:r>
        <w:t>:</w:t>
      </w:r>
    </w:p>
    <w:p w14:paraId="1721895F" w14:textId="77777777" w:rsidR="00573324" w:rsidRDefault="00573324" w:rsidP="00573324">
      <w:pPr>
        <w:pStyle w:val="PL"/>
      </w:pPr>
      <w:r>
        <w:t xml:space="preserve">          type: array</w:t>
      </w:r>
    </w:p>
    <w:p w14:paraId="7C9FAD91" w14:textId="77777777" w:rsidR="00573324" w:rsidRDefault="00573324" w:rsidP="00573324">
      <w:pPr>
        <w:pStyle w:val="PL"/>
      </w:pPr>
      <w:r>
        <w:t xml:space="preserve">          items:</w:t>
      </w:r>
    </w:p>
    <w:p w14:paraId="14D28C63" w14:textId="77777777" w:rsidR="00573324" w:rsidRDefault="00573324" w:rsidP="00573324">
      <w:pPr>
        <w:pStyle w:val="PL"/>
      </w:pPr>
      <w:r>
        <w:t xml:space="preserve">            type: string</w:t>
      </w:r>
    </w:p>
    <w:p w14:paraId="6C607D6A" w14:textId="77777777" w:rsidR="00573324" w:rsidRDefault="00573324" w:rsidP="00573324">
      <w:pPr>
        <w:pStyle w:val="PL"/>
      </w:pPr>
      <w:r>
        <w:t xml:space="preserve">        </w:t>
      </w:r>
      <w:proofErr w:type="spellStart"/>
      <w:r>
        <w:t>granularityPeriods</w:t>
      </w:r>
      <w:proofErr w:type="spellEnd"/>
      <w:r>
        <w:t>:</w:t>
      </w:r>
    </w:p>
    <w:p w14:paraId="4CB84857" w14:textId="77777777" w:rsidR="00573324" w:rsidRDefault="00573324" w:rsidP="00573324">
      <w:pPr>
        <w:pStyle w:val="PL"/>
      </w:pPr>
      <w:r>
        <w:t xml:space="preserve">          type: array</w:t>
      </w:r>
    </w:p>
    <w:p w14:paraId="54BBFCC2" w14:textId="77777777" w:rsidR="00573324" w:rsidRDefault="00573324" w:rsidP="00573324">
      <w:pPr>
        <w:pStyle w:val="PL"/>
      </w:pPr>
      <w:r>
        <w:t xml:space="preserve">          items:</w:t>
      </w:r>
    </w:p>
    <w:p w14:paraId="4ADC7F6F" w14:textId="77777777" w:rsidR="00573324" w:rsidRDefault="00573324" w:rsidP="00573324">
      <w:pPr>
        <w:pStyle w:val="PL"/>
      </w:pPr>
      <w:r>
        <w:t xml:space="preserve">            type: integer</w:t>
      </w:r>
    </w:p>
    <w:p w14:paraId="0811A0D1" w14:textId="77777777" w:rsidR="00573324" w:rsidRDefault="00573324" w:rsidP="00573324">
      <w:pPr>
        <w:pStyle w:val="PL"/>
      </w:pPr>
      <w:r>
        <w:t xml:space="preserve">            minimum: 1</w:t>
      </w:r>
    </w:p>
    <w:p w14:paraId="27531D16" w14:textId="77777777" w:rsidR="00573324" w:rsidRDefault="00573324" w:rsidP="00573324">
      <w:pPr>
        <w:pStyle w:val="PL"/>
      </w:pPr>
      <w:r>
        <w:t xml:space="preserve">        </w:t>
      </w:r>
      <w:proofErr w:type="spellStart"/>
      <w:r>
        <w:t>reportingMethods</w:t>
      </w:r>
      <w:proofErr w:type="spellEnd"/>
      <w:r>
        <w:t>:</w:t>
      </w:r>
    </w:p>
    <w:p w14:paraId="3A8FA072" w14:textId="77777777" w:rsidR="00573324" w:rsidRDefault="00573324" w:rsidP="00573324">
      <w:pPr>
        <w:pStyle w:val="PL"/>
      </w:pPr>
      <w:r>
        <w:t xml:space="preserve">          type: array</w:t>
      </w:r>
    </w:p>
    <w:p w14:paraId="330B0BE2" w14:textId="77777777" w:rsidR="00573324" w:rsidRDefault="00573324" w:rsidP="00573324">
      <w:pPr>
        <w:pStyle w:val="PL"/>
      </w:pPr>
      <w:r>
        <w:t xml:space="preserve">          items:</w:t>
      </w:r>
    </w:p>
    <w:p w14:paraId="49D3A81B" w14:textId="77777777" w:rsidR="00573324" w:rsidRDefault="00573324" w:rsidP="00573324">
      <w:pPr>
        <w:pStyle w:val="PL"/>
      </w:pPr>
      <w:r>
        <w:t xml:space="preserve">            type: string</w:t>
      </w:r>
    </w:p>
    <w:p w14:paraId="57E4E6D4" w14:textId="77777777" w:rsidR="00573324" w:rsidRDefault="00573324" w:rsidP="00573324">
      <w:pPr>
        <w:pStyle w:val="PL"/>
      </w:pPr>
      <w:r>
        <w:t xml:space="preserve">            </w:t>
      </w:r>
      <w:proofErr w:type="spellStart"/>
      <w:r>
        <w:t>enum</w:t>
      </w:r>
      <w:proofErr w:type="spellEnd"/>
      <w:r>
        <w:t>:</w:t>
      </w:r>
    </w:p>
    <w:p w14:paraId="037836C0" w14:textId="77777777" w:rsidR="00573324" w:rsidRDefault="00573324" w:rsidP="00573324">
      <w:pPr>
        <w:pStyle w:val="PL"/>
      </w:pPr>
      <w:r>
        <w:t xml:space="preserve">             - FILE_BASED_LOC_SET_BY_PRODUCER</w:t>
      </w:r>
    </w:p>
    <w:p w14:paraId="35D90E29" w14:textId="77777777" w:rsidR="00573324" w:rsidRDefault="00573324" w:rsidP="00573324">
      <w:pPr>
        <w:pStyle w:val="PL"/>
      </w:pPr>
      <w:r>
        <w:t xml:space="preserve">             - FILE_BASED_LOC_SET_BY_CONSUMER</w:t>
      </w:r>
    </w:p>
    <w:p w14:paraId="63010D64" w14:textId="77777777" w:rsidR="00573324" w:rsidRDefault="00573324" w:rsidP="00573324">
      <w:pPr>
        <w:pStyle w:val="PL"/>
      </w:pPr>
      <w:r>
        <w:t xml:space="preserve">             - STREAM_BASED </w:t>
      </w:r>
    </w:p>
    <w:p w14:paraId="3A6B8EA5" w14:textId="77777777" w:rsidR="00573324" w:rsidRDefault="00573324" w:rsidP="00573324">
      <w:pPr>
        <w:pStyle w:val="PL"/>
      </w:pPr>
      <w:r>
        <w:t xml:space="preserve">        </w:t>
      </w:r>
      <w:proofErr w:type="spellStart"/>
      <w:r>
        <w:t>reportingPeriods</w:t>
      </w:r>
      <w:proofErr w:type="spellEnd"/>
      <w:r>
        <w:t>:</w:t>
      </w:r>
    </w:p>
    <w:p w14:paraId="4B4C1733" w14:textId="77777777" w:rsidR="00573324" w:rsidRDefault="00573324" w:rsidP="00573324">
      <w:pPr>
        <w:pStyle w:val="PL"/>
      </w:pPr>
      <w:r>
        <w:t xml:space="preserve">          type: array</w:t>
      </w:r>
    </w:p>
    <w:p w14:paraId="4122CF67" w14:textId="77777777" w:rsidR="00573324" w:rsidRDefault="00573324" w:rsidP="00573324">
      <w:pPr>
        <w:pStyle w:val="PL"/>
      </w:pPr>
      <w:r>
        <w:t xml:space="preserve">          items:</w:t>
      </w:r>
    </w:p>
    <w:p w14:paraId="6F7B6E05" w14:textId="77777777" w:rsidR="00573324" w:rsidRDefault="00573324" w:rsidP="00573324">
      <w:pPr>
        <w:pStyle w:val="PL"/>
      </w:pPr>
      <w:r>
        <w:t xml:space="preserve">            type: integer</w:t>
      </w:r>
    </w:p>
    <w:p w14:paraId="6D389A38" w14:textId="77777777" w:rsidR="00573324" w:rsidRDefault="00573324" w:rsidP="00573324">
      <w:pPr>
        <w:pStyle w:val="PL"/>
      </w:pPr>
      <w:r>
        <w:t xml:space="preserve">            minimum: 1</w:t>
      </w:r>
    </w:p>
    <w:p w14:paraId="2F813F78" w14:textId="77777777" w:rsidR="00573324" w:rsidRDefault="00573324" w:rsidP="00573324">
      <w:pPr>
        <w:pStyle w:val="PL"/>
      </w:pPr>
      <w:r>
        <w:t xml:space="preserve">    </w:t>
      </w:r>
      <w:proofErr w:type="spellStart"/>
      <w:r>
        <w:t>ReportingCtrl</w:t>
      </w:r>
      <w:proofErr w:type="spellEnd"/>
      <w:r>
        <w:t>:</w:t>
      </w:r>
    </w:p>
    <w:p w14:paraId="0C6CB271" w14:textId="77777777" w:rsidR="00573324" w:rsidRDefault="00573324" w:rsidP="00573324">
      <w:pPr>
        <w:pStyle w:val="PL"/>
      </w:pPr>
      <w:r>
        <w:t xml:space="preserve">      </w:t>
      </w:r>
      <w:proofErr w:type="spellStart"/>
      <w:r>
        <w:t>oneOf</w:t>
      </w:r>
      <w:proofErr w:type="spellEnd"/>
      <w:r>
        <w:t>:</w:t>
      </w:r>
    </w:p>
    <w:p w14:paraId="41065658" w14:textId="77777777" w:rsidR="00573324" w:rsidRDefault="00573324" w:rsidP="00573324">
      <w:pPr>
        <w:pStyle w:val="PL"/>
      </w:pPr>
      <w:r>
        <w:t xml:space="preserve">        - type: object</w:t>
      </w:r>
    </w:p>
    <w:p w14:paraId="2B2B37C6" w14:textId="77777777" w:rsidR="00573324" w:rsidRDefault="00573324" w:rsidP="00573324">
      <w:pPr>
        <w:pStyle w:val="PL"/>
      </w:pPr>
      <w:r>
        <w:t xml:space="preserve">          properties:</w:t>
      </w:r>
    </w:p>
    <w:p w14:paraId="34077D8C" w14:textId="77777777" w:rsidR="00573324" w:rsidRDefault="00573324" w:rsidP="00573324">
      <w:pPr>
        <w:pStyle w:val="PL"/>
      </w:pPr>
      <w:r>
        <w:t xml:space="preserve">            </w:t>
      </w:r>
      <w:proofErr w:type="spellStart"/>
      <w:r>
        <w:t>fileReportingPeriod</w:t>
      </w:r>
      <w:proofErr w:type="spellEnd"/>
      <w:r>
        <w:t>:</w:t>
      </w:r>
    </w:p>
    <w:p w14:paraId="1E683CCD" w14:textId="77777777" w:rsidR="00573324" w:rsidRDefault="00573324" w:rsidP="00573324">
      <w:pPr>
        <w:pStyle w:val="PL"/>
      </w:pPr>
      <w:r>
        <w:lastRenderedPageBreak/>
        <w:t xml:space="preserve">              type: integer</w:t>
      </w:r>
    </w:p>
    <w:p w14:paraId="1FF14F41" w14:textId="77777777" w:rsidR="00573324" w:rsidRDefault="00573324" w:rsidP="00573324">
      <w:pPr>
        <w:pStyle w:val="PL"/>
      </w:pPr>
      <w:r>
        <w:t xml:space="preserve">        - type: object</w:t>
      </w:r>
    </w:p>
    <w:p w14:paraId="077A2EBC" w14:textId="77777777" w:rsidR="00573324" w:rsidRDefault="00573324" w:rsidP="00573324">
      <w:pPr>
        <w:pStyle w:val="PL"/>
      </w:pPr>
      <w:r>
        <w:t xml:space="preserve">          properties:</w:t>
      </w:r>
    </w:p>
    <w:p w14:paraId="755F85A9" w14:textId="77777777" w:rsidR="00573324" w:rsidRDefault="00573324" w:rsidP="00573324">
      <w:pPr>
        <w:pStyle w:val="PL"/>
      </w:pPr>
      <w:r>
        <w:t xml:space="preserve">            </w:t>
      </w:r>
      <w:proofErr w:type="spellStart"/>
      <w:r>
        <w:t>fileReportingPeriod</w:t>
      </w:r>
      <w:proofErr w:type="spellEnd"/>
      <w:r>
        <w:t>:</w:t>
      </w:r>
    </w:p>
    <w:p w14:paraId="6C979A67" w14:textId="77777777" w:rsidR="00573324" w:rsidRDefault="00573324" w:rsidP="00573324">
      <w:pPr>
        <w:pStyle w:val="PL"/>
      </w:pPr>
      <w:r>
        <w:t xml:space="preserve">              type: integer</w:t>
      </w:r>
    </w:p>
    <w:p w14:paraId="0F0B64EC" w14:textId="77777777" w:rsidR="00573324" w:rsidRDefault="00573324" w:rsidP="00573324">
      <w:pPr>
        <w:pStyle w:val="PL"/>
      </w:pPr>
      <w:r>
        <w:t xml:space="preserve">            </w:t>
      </w:r>
      <w:proofErr w:type="spellStart"/>
      <w:r>
        <w:t>notificationRecipientAddress</w:t>
      </w:r>
      <w:proofErr w:type="spellEnd"/>
      <w:r>
        <w:t>:</w:t>
      </w:r>
    </w:p>
    <w:p w14:paraId="432B5CD1" w14:textId="77777777" w:rsidR="00573324" w:rsidRDefault="00573324" w:rsidP="00573324">
      <w:pPr>
        <w:pStyle w:val="PL"/>
      </w:pPr>
      <w:r>
        <w:t xml:space="preserve">              $ref: 'TS28623_ComDefs.yaml#/components/schemas/Uri'            </w:t>
      </w:r>
    </w:p>
    <w:p w14:paraId="7194A8C5" w14:textId="77777777" w:rsidR="00573324" w:rsidRDefault="00573324" w:rsidP="00573324">
      <w:pPr>
        <w:pStyle w:val="PL"/>
      </w:pPr>
      <w:r>
        <w:t xml:space="preserve">        - type: object</w:t>
      </w:r>
    </w:p>
    <w:p w14:paraId="6F1B8E84" w14:textId="77777777" w:rsidR="00573324" w:rsidRDefault="00573324" w:rsidP="00573324">
      <w:pPr>
        <w:pStyle w:val="PL"/>
      </w:pPr>
      <w:r>
        <w:t xml:space="preserve">          properties:</w:t>
      </w:r>
    </w:p>
    <w:p w14:paraId="0F374F06" w14:textId="77777777" w:rsidR="00573324" w:rsidRDefault="00573324" w:rsidP="00573324">
      <w:pPr>
        <w:pStyle w:val="PL"/>
      </w:pPr>
      <w:r>
        <w:t xml:space="preserve">            </w:t>
      </w:r>
      <w:proofErr w:type="spellStart"/>
      <w:r>
        <w:t>fileReportingPeriod</w:t>
      </w:r>
      <w:proofErr w:type="spellEnd"/>
      <w:r>
        <w:t>:</w:t>
      </w:r>
    </w:p>
    <w:p w14:paraId="57DF5067" w14:textId="77777777" w:rsidR="00573324" w:rsidRDefault="00573324" w:rsidP="00573324">
      <w:pPr>
        <w:pStyle w:val="PL"/>
      </w:pPr>
      <w:r>
        <w:t xml:space="preserve">              type: integer</w:t>
      </w:r>
    </w:p>
    <w:p w14:paraId="2D1C543D" w14:textId="77777777" w:rsidR="00573324" w:rsidRDefault="00573324" w:rsidP="00573324">
      <w:pPr>
        <w:pStyle w:val="PL"/>
      </w:pPr>
      <w:r>
        <w:t xml:space="preserve">            </w:t>
      </w:r>
      <w:proofErr w:type="spellStart"/>
      <w:r>
        <w:t>fileLocation</w:t>
      </w:r>
      <w:proofErr w:type="spellEnd"/>
      <w:r>
        <w:t>:</w:t>
      </w:r>
    </w:p>
    <w:p w14:paraId="32D87350" w14:textId="77777777" w:rsidR="00573324" w:rsidRDefault="00573324" w:rsidP="00573324">
      <w:pPr>
        <w:pStyle w:val="PL"/>
      </w:pPr>
      <w:r>
        <w:t xml:space="preserve">              $ref: 'TS28623_ComDefs.yaml#/components/schemas/Uri'</w:t>
      </w:r>
    </w:p>
    <w:p w14:paraId="34CCA505" w14:textId="77777777" w:rsidR="00573324" w:rsidRDefault="00573324" w:rsidP="00573324">
      <w:pPr>
        <w:pStyle w:val="PL"/>
      </w:pPr>
      <w:r>
        <w:t xml:space="preserve">        - type: object</w:t>
      </w:r>
    </w:p>
    <w:p w14:paraId="29E38C4E" w14:textId="77777777" w:rsidR="00573324" w:rsidRDefault="00573324" w:rsidP="00573324">
      <w:pPr>
        <w:pStyle w:val="PL"/>
      </w:pPr>
      <w:r>
        <w:t xml:space="preserve">          properties:</w:t>
      </w:r>
    </w:p>
    <w:p w14:paraId="198A5DDC" w14:textId="77777777" w:rsidR="00573324" w:rsidRDefault="00573324" w:rsidP="00573324">
      <w:pPr>
        <w:pStyle w:val="PL"/>
      </w:pPr>
      <w:r>
        <w:t xml:space="preserve">            </w:t>
      </w:r>
      <w:proofErr w:type="spellStart"/>
      <w:r>
        <w:t>streamTarget</w:t>
      </w:r>
      <w:proofErr w:type="spellEnd"/>
      <w:r>
        <w:t>:</w:t>
      </w:r>
    </w:p>
    <w:p w14:paraId="6C3F8C5F" w14:textId="77777777" w:rsidR="00573324" w:rsidRDefault="00573324" w:rsidP="00573324">
      <w:pPr>
        <w:pStyle w:val="PL"/>
      </w:pPr>
      <w:r>
        <w:t xml:space="preserve">              $ref: 'TS28623_ComDefs.yaml#/components/schemas/Uri'</w:t>
      </w:r>
    </w:p>
    <w:p w14:paraId="5CF91557" w14:textId="77777777" w:rsidR="00573324" w:rsidRDefault="00573324" w:rsidP="00573324">
      <w:pPr>
        <w:pStyle w:val="PL"/>
      </w:pPr>
      <w:r>
        <w:t xml:space="preserve">    Scope:</w:t>
      </w:r>
    </w:p>
    <w:p w14:paraId="5AB49C1F" w14:textId="77777777" w:rsidR="00573324" w:rsidRDefault="00573324" w:rsidP="00573324">
      <w:pPr>
        <w:pStyle w:val="PL"/>
      </w:pPr>
      <w:r>
        <w:t xml:space="preserve">      </w:t>
      </w:r>
      <w:proofErr w:type="spellStart"/>
      <w:r>
        <w:t>oneOf</w:t>
      </w:r>
      <w:proofErr w:type="spellEnd"/>
      <w:r>
        <w:t>:</w:t>
      </w:r>
    </w:p>
    <w:p w14:paraId="5DD63238" w14:textId="77777777" w:rsidR="00573324" w:rsidRDefault="00573324" w:rsidP="00573324">
      <w:pPr>
        <w:pStyle w:val="PL"/>
      </w:pPr>
      <w:r>
        <w:t xml:space="preserve">        - type: object</w:t>
      </w:r>
    </w:p>
    <w:p w14:paraId="7D5169D4" w14:textId="77777777" w:rsidR="00573324" w:rsidRDefault="00573324" w:rsidP="00573324">
      <w:pPr>
        <w:pStyle w:val="PL"/>
      </w:pPr>
      <w:r>
        <w:t xml:space="preserve">          properties:</w:t>
      </w:r>
    </w:p>
    <w:p w14:paraId="3755E1E7" w14:textId="77777777" w:rsidR="00573324" w:rsidRDefault="00573324" w:rsidP="00573324">
      <w:pPr>
        <w:pStyle w:val="PL"/>
      </w:pPr>
      <w:r>
        <w:t xml:space="preserve">            </w:t>
      </w:r>
      <w:proofErr w:type="spellStart"/>
      <w:r>
        <w:t>scopeType</w:t>
      </w:r>
      <w:proofErr w:type="spellEnd"/>
      <w:r>
        <w:t>:</w:t>
      </w:r>
    </w:p>
    <w:p w14:paraId="74C8265E" w14:textId="77777777" w:rsidR="00573324" w:rsidRDefault="00573324" w:rsidP="00573324">
      <w:pPr>
        <w:pStyle w:val="PL"/>
      </w:pPr>
      <w:r>
        <w:t xml:space="preserve">              type: string</w:t>
      </w:r>
    </w:p>
    <w:p w14:paraId="3D74E0FB" w14:textId="77777777" w:rsidR="00573324" w:rsidRDefault="00573324" w:rsidP="00573324">
      <w:pPr>
        <w:pStyle w:val="PL"/>
      </w:pPr>
      <w:r>
        <w:t xml:space="preserve">              </w:t>
      </w:r>
      <w:proofErr w:type="spellStart"/>
      <w:r>
        <w:t>enum</w:t>
      </w:r>
      <w:proofErr w:type="spellEnd"/>
      <w:r>
        <w:t>:</w:t>
      </w:r>
    </w:p>
    <w:p w14:paraId="47E7C856" w14:textId="77777777" w:rsidR="00573324" w:rsidRDefault="00573324" w:rsidP="00573324">
      <w:pPr>
        <w:pStyle w:val="PL"/>
      </w:pPr>
      <w:r>
        <w:t xml:space="preserve">                - BASE_ONLY</w:t>
      </w:r>
    </w:p>
    <w:p w14:paraId="21FD6C34" w14:textId="77777777" w:rsidR="00573324" w:rsidRDefault="00573324" w:rsidP="00573324">
      <w:pPr>
        <w:pStyle w:val="PL"/>
      </w:pPr>
      <w:r>
        <w:t xml:space="preserve">                - BASE_ALL</w:t>
      </w:r>
    </w:p>
    <w:p w14:paraId="122CBC05" w14:textId="77777777" w:rsidR="00573324" w:rsidRDefault="00573324" w:rsidP="00573324">
      <w:pPr>
        <w:pStyle w:val="PL"/>
      </w:pPr>
      <w:r>
        <w:t xml:space="preserve">                - BASE_NTH_LEVEL</w:t>
      </w:r>
    </w:p>
    <w:p w14:paraId="5935B6F9" w14:textId="77777777" w:rsidR="00573324" w:rsidRDefault="00573324" w:rsidP="00573324">
      <w:pPr>
        <w:pStyle w:val="PL"/>
      </w:pPr>
      <w:r>
        <w:t xml:space="preserve">                - BASE_SUBTREE</w:t>
      </w:r>
    </w:p>
    <w:p w14:paraId="7CB96045" w14:textId="77777777" w:rsidR="00573324" w:rsidRDefault="00573324" w:rsidP="00573324">
      <w:pPr>
        <w:pStyle w:val="PL"/>
      </w:pPr>
      <w:r>
        <w:t xml:space="preserve">            </w:t>
      </w:r>
      <w:proofErr w:type="spellStart"/>
      <w:r>
        <w:t>scopeLevel</w:t>
      </w:r>
      <w:proofErr w:type="spellEnd"/>
      <w:r>
        <w:t>:</w:t>
      </w:r>
    </w:p>
    <w:p w14:paraId="6EAF33E5" w14:textId="77777777" w:rsidR="00573324" w:rsidRDefault="00573324" w:rsidP="00573324">
      <w:pPr>
        <w:pStyle w:val="PL"/>
      </w:pPr>
      <w:r>
        <w:t xml:space="preserve">              type: integer</w:t>
      </w:r>
    </w:p>
    <w:p w14:paraId="5266C9B5" w14:textId="77777777" w:rsidR="00573324" w:rsidRDefault="00573324" w:rsidP="00573324">
      <w:pPr>
        <w:pStyle w:val="PL"/>
      </w:pPr>
      <w:r>
        <w:t xml:space="preserve">        - type: object</w:t>
      </w:r>
    </w:p>
    <w:p w14:paraId="4C5505C9" w14:textId="77777777" w:rsidR="00573324" w:rsidRDefault="00573324" w:rsidP="00573324">
      <w:pPr>
        <w:pStyle w:val="PL"/>
      </w:pPr>
      <w:r>
        <w:t xml:space="preserve">          properties:</w:t>
      </w:r>
    </w:p>
    <w:p w14:paraId="74CBD279" w14:textId="77777777" w:rsidR="00573324" w:rsidRDefault="00573324" w:rsidP="00573324">
      <w:pPr>
        <w:pStyle w:val="PL"/>
      </w:pPr>
      <w:r>
        <w:t xml:space="preserve">            </w:t>
      </w:r>
      <w:proofErr w:type="spellStart"/>
      <w:r>
        <w:t>dataNodeSelector</w:t>
      </w:r>
      <w:proofErr w:type="spellEnd"/>
      <w:r>
        <w:t>:</w:t>
      </w:r>
    </w:p>
    <w:p w14:paraId="4A565FB9" w14:textId="77777777" w:rsidR="00573324" w:rsidRDefault="00573324" w:rsidP="00573324">
      <w:pPr>
        <w:pStyle w:val="PL"/>
      </w:pPr>
      <w:r>
        <w:t xml:space="preserve">              type: string</w:t>
      </w:r>
    </w:p>
    <w:p w14:paraId="6EA3081B" w14:textId="77777777" w:rsidR="00573324" w:rsidRDefault="00573324" w:rsidP="00573324">
      <w:pPr>
        <w:pStyle w:val="PL"/>
      </w:pPr>
      <w:r>
        <w:t xml:space="preserve">    </w:t>
      </w:r>
      <w:proofErr w:type="spellStart"/>
      <w:r>
        <w:t>ProcessMonitor</w:t>
      </w:r>
      <w:proofErr w:type="spellEnd"/>
      <w:r>
        <w:t>:</w:t>
      </w:r>
    </w:p>
    <w:p w14:paraId="7F7AF415" w14:textId="77777777" w:rsidR="00573324" w:rsidRDefault="00573324" w:rsidP="00573324">
      <w:pPr>
        <w:pStyle w:val="PL"/>
      </w:pPr>
      <w:r>
        <w:t xml:space="preserve">      description: &gt;-</w:t>
      </w:r>
    </w:p>
    <w:p w14:paraId="2AF2C8A2" w14:textId="77777777" w:rsidR="00573324" w:rsidRDefault="00573324" w:rsidP="00573324">
      <w:pPr>
        <w:pStyle w:val="PL"/>
      </w:pPr>
      <w:r>
        <w:t xml:space="preserve">        This data type is the "</w:t>
      </w:r>
      <w:proofErr w:type="spellStart"/>
      <w:r>
        <w:t>ProcessMonitor</w:t>
      </w:r>
      <w:proofErr w:type="spellEnd"/>
      <w:r>
        <w:t>" data type without specialisations.</w:t>
      </w:r>
    </w:p>
    <w:p w14:paraId="3F07C432" w14:textId="77777777" w:rsidR="00573324" w:rsidRDefault="00573324" w:rsidP="00573324">
      <w:pPr>
        <w:pStyle w:val="PL"/>
      </w:pPr>
      <w:r>
        <w:t xml:space="preserve">      type: object</w:t>
      </w:r>
    </w:p>
    <w:p w14:paraId="27FE87BC" w14:textId="77777777" w:rsidR="00573324" w:rsidRDefault="00573324" w:rsidP="00573324">
      <w:pPr>
        <w:pStyle w:val="PL"/>
      </w:pPr>
      <w:r>
        <w:t xml:space="preserve">      properties:</w:t>
      </w:r>
    </w:p>
    <w:p w14:paraId="6AA9FB68" w14:textId="77777777" w:rsidR="00573324" w:rsidRDefault="00573324" w:rsidP="00573324">
      <w:pPr>
        <w:pStyle w:val="PL"/>
      </w:pPr>
      <w:r>
        <w:t xml:space="preserve">        </w:t>
      </w:r>
      <w:proofErr w:type="spellStart"/>
      <w:r>
        <w:t>jobId</w:t>
      </w:r>
      <w:proofErr w:type="spellEnd"/>
      <w:r>
        <w:t>:</w:t>
      </w:r>
    </w:p>
    <w:p w14:paraId="161EA2E5" w14:textId="77777777" w:rsidR="00573324" w:rsidRDefault="00573324" w:rsidP="00573324">
      <w:pPr>
        <w:pStyle w:val="PL"/>
      </w:pPr>
      <w:r>
        <w:t xml:space="preserve">          type: string</w:t>
      </w:r>
    </w:p>
    <w:p w14:paraId="305BE410" w14:textId="77777777" w:rsidR="00573324" w:rsidRDefault="00573324" w:rsidP="00573324">
      <w:pPr>
        <w:pStyle w:val="PL"/>
      </w:pPr>
      <w:r>
        <w:t xml:space="preserve">        status:</w:t>
      </w:r>
    </w:p>
    <w:p w14:paraId="50490E7B" w14:textId="77777777" w:rsidR="00573324" w:rsidRDefault="00573324" w:rsidP="00573324">
      <w:pPr>
        <w:pStyle w:val="PL"/>
      </w:pPr>
      <w:r>
        <w:t xml:space="preserve">          type: string</w:t>
      </w:r>
    </w:p>
    <w:p w14:paraId="1DBD6844" w14:textId="77777777" w:rsidR="00573324" w:rsidRDefault="00573324" w:rsidP="00573324">
      <w:pPr>
        <w:pStyle w:val="PL"/>
      </w:pPr>
      <w:r>
        <w:t xml:space="preserve">          </w:t>
      </w:r>
      <w:proofErr w:type="spellStart"/>
      <w:r>
        <w:t>enum</w:t>
      </w:r>
      <w:proofErr w:type="spellEnd"/>
      <w:r>
        <w:t>:</w:t>
      </w:r>
    </w:p>
    <w:p w14:paraId="0655BB8B" w14:textId="77777777" w:rsidR="00573324" w:rsidRDefault="00573324" w:rsidP="00573324">
      <w:pPr>
        <w:pStyle w:val="PL"/>
      </w:pPr>
      <w:r>
        <w:t xml:space="preserve">            - NOT_STARTED</w:t>
      </w:r>
    </w:p>
    <w:p w14:paraId="220877E0" w14:textId="77777777" w:rsidR="00573324" w:rsidRDefault="00573324" w:rsidP="00573324">
      <w:pPr>
        <w:pStyle w:val="PL"/>
      </w:pPr>
      <w:r>
        <w:t xml:space="preserve">            - RUNNING</w:t>
      </w:r>
    </w:p>
    <w:p w14:paraId="39EB7E94" w14:textId="77777777" w:rsidR="00573324" w:rsidRDefault="00573324" w:rsidP="00573324">
      <w:pPr>
        <w:pStyle w:val="PL"/>
      </w:pPr>
      <w:r>
        <w:t xml:space="preserve">            - FINSHED</w:t>
      </w:r>
    </w:p>
    <w:p w14:paraId="1A63C211" w14:textId="77777777" w:rsidR="00573324" w:rsidRDefault="00573324" w:rsidP="00573324">
      <w:pPr>
        <w:pStyle w:val="PL"/>
      </w:pPr>
      <w:r>
        <w:t xml:space="preserve">            - FAILED</w:t>
      </w:r>
    </w:p>
    <w:p w14:paraId="0018D8E7" w14:textId="77777777" w:rsidR="00573324" w:rsidRDefault="00573324" w:rsidP="00573324">
      <w:pPr>
        <w:pStyle w:val="PL"/>
      </w:pPr>
      <w:r>
        <w:t xml:space="preserve">            - PARTIALLY_FAILED</w:t>
      </w:r>
    </w:p>
    <w:p w14:paraId="5445B769" w14:textId="77777777" w:rsidR="00573324" w:rsidRDefault="00573324" w:rsidP="00573324">
      <w:pPr>
        <w:pStyle w:val="PL"/>
      </w:pPr>
      <w:r>
        <w:t xml:space="preserve">            - CANCELLING</w:t>
      </w:r>
    </w:p>
    <w:p w14:paraId="119A1868" w14:textId="77777777" w:rsidR="00573324" w:rsidRDefault="00573324" w:rsidP="00573324">
      <w:pPr>
        <w:pStyle w:val="PL"/>
      </w:pPr>
      <w:r>
        <w:t xml:space="preserve">            - CANCELLED</w:t>
      </w:r>
    </w:p>
    <w:p w14:paraId="5FA7060D" w14:textId="77777777" w:rsidR="00573324" w:rsidRDefault="00573324" w:rsidP="00573324">
      <w:pPr>
        <w:pStyle w:val="PL"/>
      </w:pPr>
      <w:r>
        <w:t xml:space="preserve">        </w:t>
      </w:r>
      <w:proofErr w:type="spellStart"/>
      <w:r>
        <w:t>progressPercentage</w:t>
      </w:r>
      <w:proofErr w:type="spellEnd"/>
      <w:r>
        <w:t>:</w:t>
      </w:r>
    </w:p>
    <w:p w14:paraId="25A00A60" w14:textId="77777777" w:rsidR="00573324" w:rsidRDefault="00573324" w:rsidP="00573324">
      <w:pPr>
        <w:pStyle w:val="PL"/>
      </w:pPr>
      <w:r>
        <w:t xml:space="preserve">          type: integer</w:t>
      </w:r>
    </w:p>
    <w:p w14:paraId="07BABCB3" w14:textId="77777777" w:rsidR="00573324" w:rsidRDefault="00573324" w:rsidP="00573324">
      <w:pPr>
        <w:pStyle w:val="PL"/>
      </w:pPr>
      <w:r>
        <w:t xml:space="preserve">          minimum: 0</w:t>
      </w:r>
    </w:p>
    <w:p w14:paraId="21E5DEDE" w14:textId="77777777" w:rsidR="00573324" w:rsidRDefault="00573324" w:rsidP="00573324">
      <w:pPr>
        <w:pStyle w:val="PL"/>
      </w:pPr>
      <w:r>
        <w:t xml:space="preserve">          maximum: 100</w:t>
      </w:r>
    </w:p>
    <w:p w14:paraId="0AA3BB33" w14:textId="77777777" w:rsidR="00573324" w:rsidRDefault="00573324" w:rsidP="00573324">
      <w:pPr>
        <w:pStyle w:val="PL"/>
      </w:pPr>
      <w:r>
        <w:t xml:space="preserve">        </w:t>
      </w:r>
      <w:proofErr w:type="spellStart"/>
      <w:r>
        <w:t>progressStateInfo</w:t>
      </w:r>
      <w:proofErr w:type="spellEnd"/>
      <w:r>
        <w:t>:</w:t>
      </w:r>
    </w:p>
    <w:p w14:paraId="4651511E" w14:textId="77777777" w:rsidR="00573324" w:rsidRDefault="00573324" w:rsidP="00573324">
      <w:pPr>
        <w:pStyle w:val="PL"/>
      </w:pPr>
      <w:r>
        <w:t xml:space="preserve">          type: string</w:t>
      </w:r>
    </w:p>
    <w:p w14:paraId="38A1D194" w14:textId="77777777" w:rsidR="00573324" w:rsidRDefault="00573324" w:rsidP="00573324">
      <w:pPr>
        <w:pStyle w:val="PL"/>
      </w:pPr>
      <w:r>
        <w:t xml:space="preserve">        </w:t>
      </w:r>
      <w:proofErr w:type="spellStart"/>
      <w:r>
        <w:t>resultStateInfo</w:t>
      </w:r>
      <w:proofErr w:type="spellEnd"/>
      <w:r>
        <w:t>:</w:t>
      </w:r>
    </w:p>
    <w:p w14:paraId="32F1E0E6" w14:textId="77777777" w:rsidR="00573324" w:rsidRDefault="00573324" w:rsidP="00573324">
      <w:pPr>
        <w:pStyle w:val="PL"/>
      </w:pPr>
      <w:r>
        <w:t xml:space="preserve">          type: string</w:t>
      </w:r>
    </w:p>
    <w:p w14:paraId="044DB1FF" w14:textId="77777777" w:rsidR="00573324" w:rsidRDefault="00573324" w:rsidP="00573324">
      <w:pPr>
        <w:pStyle w:val="PL"/>
      </w:pPr>
      <w:r>
        <w:t xml:space="preserve">        </w:t>
      </w:r>
      <w:proofErr w:type="spellStart"/>
      <w:r>
        <w:t>startTime</w:t>
      </w:r>
      <w:proofErr w:type="spellEnd"/>
      <w:r>
        <w:t>:</w:t>
      </w:r>
    </w:p>
    <w:p w14:paraId="33B24054" w14:textId="77777777" w:rsidR="00573324" w:rsidRDefault="00573324" w:rsidP="00573324">
      <w:pPr>
        <w:pStyle w:val="PL"/>
      </w:pPr>
      <w:r>
        <w:t xml:space="preserve">          $ref: 'TS28623_ComDefs.yaml#/components/schemas/</w:t>
      </w:r>
      <w:proofErr w:type="spellStart"/>
      <w:r>
        <w:t>DateTime</w:t>
      </w:r>
      <w:proofErr w:type="spellEnd"/>
      <w:r>
        <w:t>'</w:t>
      </w:r>
    </w:p>
    <w:p w14:paraId="585AB54C" w14:textId="77777777" w:rsidR="00573324" w:rsidRDefault="00573324" w:rsidP="00573324">
      <w:pPr>
        <w:pStyle w:val="PL"/>
      </w:pPr>
      <w:r>
        <w:t xml:space="preserve">        </w:t>
      </w:r>
      <w:proofErr w:type="spellStart"/>
      <w:r>
        <w:t>endTime</w:t>
      </w:r>
      <w:proofErr w:type="spellEnd"/>
      <w:r>
        <w:t>:</w:t>
      </w:r>
    </w:p>
    <w:p w14:paraId="2AEA1C32" w14:textId="77777777" w:rsidR="00573324" w:rsidRDefault="00573324" w:rsidP="00573324">
      <w:pPr>
        <w:pStyle w:val="PL"/>
      </w:pPr>
      <w:r>
        <w:t xml:space="preserve">          $ref: 'TS28623_ComDefs.yaml#/components/schemas/</w:t>
      </w:r>
      <w:proofErr w:type="spellStart"/>
      <w:r>
        <w:t>DateTime</w:t>
      </w:r>
      <w:proofErr w:type="spellEnd"/>
      <w:r>
        <w:t>'</w:t>
      </w:r>
    </w:p>
    <w:p w14:paraId="7248801B" w14:textId="77777777" w:rsidR="00573324" w:rsidRDefault="00573324" w:rsidP="00573324">
      <w:pPr>
        <w:pStyle w:val="PL"/>
      </w:pPr>
      <w:r>
        <w:t xml:space="preserve">        timer:</w:t>
      </w:r>
    </w:p>
    <w:p w14:paraId="626772C2" w14:textId="77777777" w:rsidR="00573324" w:rsidRDefault="00573324" w:rsidP="00573324">
      <w:pPr>
        <w:pStyle w:val="PL"/>
      </w:pPr>
      <w:r>
        <w:t xml:space="preserve">          type: integer</w:t>
      </w:r>
    </w:p>
    <w:p w14:paraId="35AA6C7F" w14:textId="77777777" w:rsidR="00573324" w:rsidRDefault="00573324" w:rsidP="00573324">
      <w:pPr>
        <w:pStyle w:val="PL"/>
      </w:pPr>
      <w:r>
        <w:t xml:space="preserve">    </w:t>
      </w:r>
      <w:proofErr w:type="spellStart"/>
      <w:r>
        <w:t>AreaScope</w:t>
      </w:r>
      <w:proofErr w:type="spellEnd"/>
      <w:r>
        <w:t>:</w:t>
      </w:r>
    </w:p>
    <w:p w14:paraId="66110CD1" w14:textId="77777777" w:rsidR="00573324" w:rsidRDefault="00573324" w:rsidP="00573324">
      <w:pPr>
        <w:pStyle w:val="PL"/>
      </w:pPr>
      <w:r>
        <w:t xml:space="preserve">      </w:t>
      </w:r>
      <w:proofErr w:type="spellStart"/>
      <w:r>
        <w:t>oneOf</w:t>
      </w:r>
      <w:proofErr w:type="spellEnd"/>
      <w:r>
        <w:t>:</w:t>
      </w:r>
    </w:p>
    <w:p w14:paraId="37258F1C" w14:textId="77777777" w:rsidR="00573324" w:rsidRDefault="00573324" w:rsidP="00573324">
      <w:pPr>
        <w:pStyle w:val="PL"/>
      </w:pPr>
      <w:r>
        <w:t xml:space="preserve">      - type: array</w:t>
      </w:r>
    </w:p>
    <w:p w14:paraId="36EFEF34" w14:textId="77777777" w:rsidR="00573324" w:rsidRDefault="00573324" w:rsidP="00573324">
      <w:pPr>
        <w:pStyle w:val="PL"/>
      </w:pPr>
      <w:r>
        <w:t xml:space="preserve">        items:</w:t>
      </w:r>
    </w:p>
    <w:p w14:paraId="2DB8630D" w14:textId="77777777" w:rsidR="00573324" w:rsidRDefault="00573324" w:rsidP="00573324">
      <w:pPr>
        <w:pStyle w:val="PL"/>
      </w:pPr>
      <w:r>
        <w:t xml:space="preserve">          $ref: '#/components/schemas/</w:t>
      </w:r>
      <w:proofErr w:type="spellStart"/>
      <w:r>
        <w:t>EutraCellId</w:t>
      </w:r>
      <w:proofErr w:type="spellEnd"/>
      <w:r>
        <w:t>'</w:t>
      </w:r>
    </w:p>
    <w:p w14:paraId="15BCB64D" w14:textId="77777777" w:rsidR="00573324" w:rsidRDefault="00573324" w:rsidP="00573324">
      <w:pPr>
        <w:pStyle w:val="PL"/>
      </w:pPr>
      <w:r>
        <w:t xml:space="preserve">      - type: array</w:t>
      </w:r>
    </w:p>
    <w:p w14:paraId="03AA73E1" w14:textId="77777777" w:rsidR="00573324" w:rsidRDefault="00573324" w:rsidP="00573324">
      <w:pPr>
        <w:pStyle w:val="PL"/>
      </w:pPr>
      <w:r>
        <w:t xml:space="preserve">        items:</w:t>
      </w:r>
    </w:p>
    <w:p w14:paraId="3D2C324A" w14:textId="77777777" w:rsidR="00573324" w:rsidRDefault="00573324" w:rsidP="00573324">
      <w:pPr>
        <w:pStyle w:val="PL"/>
      </w:pPr>
      <w:r>
        <w:t xml:space="preserve">          $ref: '#/components/schemas/</w:t>
      </w:r>
      <w:proofErr w:type="spellStart"/>
      <w:r>
        <w:t>NrCellId</w:t>
      </w:r>
      <w:proofErr w:type="spellEnd"/>
      <w:r>
        <w:t>'</w:t>
      </w:r>
    </w:p>
    <w:p w14:paraId="63921985" w14:textId="77777777" w:rsidR="00573324" w:rsidRDefault="00573324" w:rsidP="00573324">
      <w:pPr>
        <w:pStyle w:val="PL"/>
      </w:pPr>
      <w:r>
        <w:t xml:space="preserve">      - type: array</w:t>
      </w:r>
    </w:p>
    <w:p w14:paraId="76E9FEF2" w14:textId="77777777" w:rsidR="00573324" w:rsidRDefault="00573324" w:rsidP="00573324">
      <w:pPr>
        <w:pStyle w:val="PL"/>
      </w:pPr>
      <w:r>
        <w:t xml:space="preserve">        items:</w:t>
      </w:r>
    </w:p>
    <w:p w14:paraId="09E67EE1" w14:textId="77777777" w:rsidR="00573324" w:rsidRDefault="00573324" w:rsidP="00573324">
      <w:pPr>
        <w:pStyle w:val="PL"/>
      </w:pPr>
      <w:r>
        <w:t xml:space="preserve">          $ref: '#/components/schemas/Tac'</w:t>
      </w:r>
    </w:p>
    <w:p w14:paraId="6A9E460B" w14:textId="77777777" w:rsidR="00573324" w:rsidRDefault="00573324" w:rsidP="00573324">
      <w:pPr>
        <w:pStyle w:val="PL"/>
      </w:pPr>
      <w:r>
        <w:t xml:space="preserve">      - type: array</w:t>
      </w:r>
    </w:p>
    <w:p w14:paraId="54F1F8B3" w14:textId="77777777" w:rsidR="00573324" w:rsidRDefault="00573324" w:rsidP="00573324">
      <w:pPr>
        <w:pStyle w:val="PL"/>
      </w:pPr>
      <w:r>
        <w:t xml:space="preserve">        items:</w:t>
      </w:r>
    </w:p>
    <w:p w14:paraId="61DEC9A9" w14:textId="77777777" w:rsidR="00573324" w:rsidRDefault="00573324" w:rsidP="00573324">
      <w:pPr>
        <w:pStyle w:val="PL"/>
      </w:pPr>
      <w:r>
        <w:lastRenderedPageBreak/>
        <w:t xml:space="preserve">          $ref: '#/components/schemas/Tai'</w:t>
      </w:r>
    </w:p>
    <w:p w14:paraId="3AEB420B" w14:textId="77777777" w:rsidR="00573324" w:rsidRDefault="00573324" w:rsidP="00573324">
      <w:pPr>
        <w:pStyle w:val="PL"/>
      </w:pPr>
      <w:r>
        <w:t xml:space="preserve">      - type: array</w:t>
      </w:r>
    </w:p>
    <w:p w14:paraId="6E517E2E" w14:textId="77777777" w:rsidR="00573324" w:rsidRDefault="00573324" w:rsidP="00573324">
      <w:pPr>
        <w:pStyle w:val="PL"/>
      </w:pPr>
      <w:r>
        <w:t xml:space="preserve">        items:</w:t>
      </w:r>
    </w:p>
    <w:p w14:paraId="476290EA" w14:textId="77777777" w:rsidR="00573324" w:rsidRDefault="00573324" w:rsidP="00573324">
      <w:pPr>
        <w:pStyle w:val="PL"/>
      </w:pPr>
      <w:r>
        <w:t xml:space="preserve">          $ref: '#/components/schemas/</w:t>
      </w:r>
      <w:proofErr w:type="spellStart"/>
      <w:r>
        <w:t>NpnId</w:t>
      </w:r>
      <w:proofErr w:type="spellEnd"/>
      <w:r>
        <w:t>-Type'</w:t>
      </w:r>
    </w:p>
    <w:p w14:paraId="2B5E318F" w14:textId="77777777" w:rsidR="00573324" w:rsidRDefault="00573324" w:rsidP="00573324">
      <w:pPr>
        <w:pStyle w:val="PL"/>
      </w:pPr>
    </w:p>
    <w:p w14:paraId="579FF88A" w14:textId="77777777" w:rsidR="00573324" w:rsidRDefault="00573324" w:rsidP="00573324">
      <w:pPr>
        <w:pStyle w:val="PL"/>
      </w:pPr>
      <w:r>
        <w:t xml:space="preserve">    Tai:</w:t>
      </w:r>
    </w:p>
    <w:p w14:paraId="2F0EABD0" w14:textId="77777777" w:rsidR="00573324" w:rsidRDefault="00573324" w:rsidP="00573324">
      <w:pPr>
        <w:pStyle w:val="PL"/>
      </w:pPr>
      <w:r>
        <w:t xml:space="preserve">      type: object</w:t>
      </w:r>
    </w:p>
    <w:p w14:paraId="60E210B2" w14:textId="77777777" w:rsidR="00573324" w:rsidRDefault="00573324" w:rsidP="00573324">
      <w:pPr>
        <w:pStyle w:val="PL"/>
      </w:pPr>
      <w:r>
        <w:t xml:space="preserve">      properties:</w:t>
      </w:r>
    </w:p>
    <w:p w14:paraId="5BA7571A" w14:textId="77777777" w:rsidR="00573324" w:rsidRDefault="00573324" w:rsidP="00573324">
      <w:pPr>
        <w:pStyle w:val="PL"/>
      </w:pPr>
      <w:r>
        <w:t xml:space="preserve">        mcc:</w:t>
      </w:r>
    </w:p>
    <w:p w14:paraId="3DC56380" w14:textId="77777777" w:rsidR="00573324" w:rsidRDefault="00573324" w:rsidP="00573324">
      <w:pPr>
        <w:pStyle w:val="PL"/>
      </w:pPr>
      <w:r>
        <w:t xml:space="preserve">          $ref: 'TS28623_ComDefs.yaml#/components/schemas/</w:t>
      </w:r>
      <w:proofErr w:type="spellStart"/>
      <w:r>
        <w:t>Mcc</w:t>
      </w:r>
      <w:proofErr w:type="spellEnd"/>
      <w:r>
        <w:t>'</w:t>
      </w:r>
    </w:p>
    <w:p w14:paraId="58870448" w14:textId="77777777" w:rsidR="00573324" w:rsidRDefault="00573324" w:rsidP="00573324">
      <w:pPr>
        <w:pStyle w:val="PL"/>
      </w:pPr>
      <w:r>
        <w:t xml:space="preserve">        </w:t>
      </w:r>
      <w:proofErr w:type="spellStart"/>
      <w:r>
        <w:t>mnc</w:t>
      </w:r>
      <w:proofErr w:type="spellEnd"/>
      <w:r>
        <w:t>:</w:t>
      </w:r>
    </w:p>
    <w:p w14:paraId="4EBC35BE" w14:textId="77777777" w:rsidR="00573324" w:rsidRDefault="00573324" w:rsidP="00573324">
      <w:pPr>
        <w:pStyle w:val="PL"/>
      </w:pPr>
      <w:r>
        <w:t xml:space="preserve">          $ref: 'TS28623_ComDefs.yaml#/components/schemas/</w:t>
      </w:r>
      <w:proofErr w:type="spellStart"/>
      <w:r>
        <w:t>Mnc</w:t>
      </w:r>
      <w:proofErr w:type="spellEnd"/>
      <w:r>
        <w:t>'</w:t>
      </w:r>
    </w:p>
    <w:p w14:paraId="25668FF8" w14:textId="77777777" w:rsidR="00573324" w:rsidRDefault="00573324" w:rsidP="00573324">
      <w:pPr>
        <w:pStyle w:val="PL"/>
      </w:pPr>
      <w:r>
        <w:t xml:space="preserve">        tac:</w:t>
      </w:r>
    </w:p>
    <w:p w14:paraId="6AADDDAE" w14:textId="77777777" w:rsidR="00573324" w:rsidRDefault="00573324" w:rsidP="00573324">
      <w:pPr>
        <w:pStyle w:val="PL"/>
      </w:pPr>
      <w:r>
        <w:t xml:space="preserve">          $ref: '#/components/schemas/Tac'</w:t>
      </w:r>
    </w:p>
    <w:p w14:paraId="2B1E4C15" w14:textId="77777777" w:rsidR="00573324" w:rsidRDefault="00573324" w:rsidP="00573324">
      <w:pPr>
        <w:pStyle w:val="PL"/>
      </w:pPr>
      <w:r>
        <w:t xml:space="preserve">    Tac:</w:t>
      </w:r>
    </w:p>
    <w:p w14:paraId="44597C5F" w14:textId="77777777" w:rsidR="00573324" w:rsidRDefault="00573324" w:rsidP="00573324">
      <w:pPr>
        <w:pStyle w:val="PL"/>
      </w:pPr>
      <w:r>
        <w:t xml:space="preserve">      type: string</w:t>
      </w:r>
    </w:p>
    <w:p w14:paraId="380531F0" w14:textId="77777777" w:rsidR="00573324" w:rsidRDefault="00573324" w:rsidP="00573324">
      <w:pPr>
        <w:pStyle w:val="PL"/>
      </w:pPr>
      <w:r>
        <w:t xml:space="preserve">      pattern: '(^[A-Fa-f0-</w:t>
      </w:r>
      <w:proofErr w:type="gramStart"/>
      <w:r>
        <w:t>9]{</w:t>
      </w:r>
      <w:proofErr w:type="gramEnd"/>
      <w:r>
        <w:t>4}$)|(^[A-Fa-f0-9]{6}$)'</w:t>
      </w:r>
    </w:p>
    <w:p w14:paraId="3A598D78" w14:textId="77777777" w:rsidR="00573324" w:rsidRDefault="00573324" w:rsidP="00573324">
      <w:pPr>
        <w:pStyle w:val="PL"/>
      </w:pPr>
      <w:r>
        <w:t xml:space="preserve">    </w:t>
      </w:r>
      <w:proofErr w:type="spellStart"/>
      <w:r>
        <w:t>EutraCellId</w:t>
      </w:r>
      <w:proofErr w:type="spellEnd"/>
      <w:r>
        <w:t>:</w:t>
      </w:r>
    </w:p>
    <w:p w14:paraId="189500CC" w14:textId="77777777" w:rsidR="00573324" w:rsidRDefault="00573324" w:rsidP="00573324">
      <w:pPr>
        <w:pStyle w:val="PL"/>
      </w:pPr>
      <w:r>
        <w:t xml:space="preserve">      type: string</w:t>
      </w:r>
    </w:p>
    <w:p w14:paraId="274C6189" w14:textId="77777777" w:rsidR="00573324" w:rsidRDefault="00573324" w:rsidP="00573324">
      <w:pPr>
        <w:pStyle w:val="PL"/>
      </w:pPr>
      <w:r>
        <w:t xml:space="preserve">      pattern: '^[A-Fa-f0-</w:t>
      </w:r>
      <w:proofErr w:type="gramStart"/>
      <w:r>
        <w:t>9]{</w:t>
      </w:r>
      <w:proofErr w:type="gramEnd"/>
      <w:r>
        <w:t>7}$'</w:t>
      </w:r>
    </w:p>
    <w:p w14:paraId="38468CED" w14:textId="77777777" w:rsidR="00573324" w:rsidRDefault="00573324" w:rsidP="00573324">
      <w:pPr>
        <w:pStyle w:val="PL"/>
      </w:pPr>
      <w:r>
        <w:t xml:space="preserve">    </w:t>
      </w:r>
      <w:proofErr w:type="spellStart"/>
      <w:r>
        <w:t>NrCellId</w:t>
      </w:r>
      <w:proofErr w:type="spellEnd"/>
      <w:r>
        <w:t>:</w:t>
      </w:r>
    </w:p>
    <w:p w14:paraId="059936DE" w14:textId="77777777" w:rsidR="00573324" w:rsidRDefault="00573324" w:rsidP="00573324">
      <w:pPr>
        <w:pStyle w:val="PL"/>
      </w:pPr>
      <w:r>
        <w:t xml:space="preserve">      type: string</w:t>
      </w:r>
    </w:p>
    <w:p w14:paraId="61DAA329" w14:textId="77777777" w:rsidR="00573324" w:rsidRDefault="00573324" w:rsidP="00573324">
      <w:pPr>
        <w:pStyle w:val="PL"/>
      </w:pPr>
      <w:r>
        <w:t xml:space="preserve">      pattern: '^[A-Fa-f0-</w:t>
      </w:r>
      <w:proofErr w:type="gramStart"/>
      <w:r>
        <w:t>9]{</w:t>
      </w:r>
      <w:proofErr w:type="gramEnd"/>
      <w:r>
        <w:t>9}$'</w:t>
      </w:r>
    </w:p>
    <w:p w14:paraId="1BB244CC" w14:textId="77777777" w:rsidR="00573324" w:rsidRDefault="00573324" w:rsidP="00573324">
      <w:pPr>
        <w:pStyle w:val="PL"/>
      </w:pPr>
      <w:r>
        <w:t xml:space="preserve">    </w:t>
      </w:r>
      <w:proofErr w:type="spellStart"/>
      <w:r>
        <w:t>IpAddr</w:t>
      </w:r>
      <w:proofErr w:type="spellEnd"/>
      <w:r>
        <w:t>:</w:t>
      </w:r>
    </w:p>
    <w:p w14:paraId="210604FA" w14:textId="77777777" w:rsidR="00573324" w:rsidRDefault="00573324" w:rsidP="00573324">
      <w:pPr>
        <w:pStyle w:val="PL"/>
      </w:pPr>
      <w:r>
        <w:t xml:space="preserve">      </w:t>
      </w:r>
      <w:proofErr w:type="spellStart"/>
      <w:r>
        <w:t>oneOf</w:t>
      </w:r>
      <w:proofErr w:type="spellEnd"/>
      <w:r>
        <w:t>:</w:t>
      </w:r>
    </w:p>
    <w:p w14:paraId="7EF9AD81" w14:textId="77777777" w:rsidR="00573324" w:rsidRDefault="00573324" w:rsidP="00573324">
      <w:pPr>
        <w:pStyle w:val="PL"/>
      </w:pPr>
      <w:r>
        <w:t xml:space="preserve">        - $ref: 'TS28623_ComDefs.yaml#/components/schemas/Ipv4Addr'</w:t>
      </w:r>
    </w:p>
    <w:p w14:paraId="4B822107" w14:textId="77777777" w:rsidR="00573324" w:rsidRDefault="00573324" w:rsidP="00573324">
      <w:pPr>
        <w:pStyle w:val="PL"/>
      </w:pPr>
      <w:r>
        <w:t xml:space="preserve">        - $ref: 'TS28623_ComDefs.yaml#/components/schemas/Ipv6Addr'</w:t>
      </w:r>
    </w:p>
    <w:p w14:paraId="5A39EA6D" w14:textId="77777777" w:rsidR="00573324" w:rsidRDefault="00573324" w:rsidP="00573324">
      <w:pPr>
        <w:pStyle w:val="PL"/>
      </w:pPr>
    </w:p>
    <w:p w14:paraId="7AE32C1D" w14:textId="77777777" w:rsidR="00573324" w:rsidRDefault="00573324" w:rsidP="00573324">
      <w:pPr>
        <w:pStyle w:val="PL"/>
      </w:pPr>
      <w:r>
        <w:t xml:space="preserve">    </w:t>
      </w:r>
      <w:proofErr w:type="spellStart"/>
      <w:r>
        <w:t>SchedulingTime</w:t>
      </w:r>
      <w:proofErr w:type="spellEnd"/>
      <w:r>
        <w:t>:</w:t>
      </w:r>
    </w:p>
    <w:p w14:paraId="7820508A" w14:textId="77777777" w:rsidR="00573324" w:rsidRDefault="00573324" w:rsidP="00573324">
      <w:pPr>
        <w:pStyle w:val="PL"/>
      </w:pPr>
      <w:r>
        <w:t xml:space="preserve">      </w:t>
      </w:r>
      <w:proofErr w:type="spellStart"/>
      <w:r>
        <w:t>oneOf</w:t>
      </w:r>
      <w:proofErr w:type="spellEnd"/>
      <w:r>
        <w:t>:</w:t>
      </w:r>
    </w:p>
    <w:p w14:paraId="0ABEAFA7" w14:textId="77777777" w:rsidR="00573324" w:rsidRDefault="00573324" w:rsidP="00573324">
      <w:pPr>
        <w:pStyle w:val="PL"/>
      </w:pPr>
      <w:r>
        <w:t xml:space="preserve">        - $ref: 'TS28623_ComDefs.yaml#/components/schemas/</w:t>
      </w:r>
      <w:proofErr w:type="spellStart"/>
      <w:r>
        <w:t>TimeWindow</w:t>
      </w:r>
      <w:proofErr w:type="spellEnd"/>
      <w:r>
        <w:t>'</w:t>
      </w:r>
    </w:p>
    <w:p w14:paraId="50655456" w14:textId="77777777" w:rsidR="00573324" w:rsidRDefault="00573324" w:rsidP="00573324">
      <w:pPr>
        <w:pStyle w:val="PL"/>
      </w:pPr>
      <w:r>
        <w:t xml:space="preserve">        - type: object</w:t>
      </w:r>
    </w:p>
    <w:p w14:paraId="5A6149B2" w14:textId="77777777" w:rsidR="00573324" w:rsidRDefault="00573324" w:rsidP="00573324">
      <w:pPr>
        <w:pStyle w:val="PL"/>
      </w:pPr>
      <w:r>
        <w:t xml:space="preserve">          properties:</w:t>
      </w:r>
    </w:p>
    <w:p w14:paraId="6155256D" w14:textId="77777777" w:rsidR="00573324" w:rsidRDefault="00573324" w:rsidP="00573324">
      <w:pPr>
        <w:pStyle w:val="PL"/>
      </w:pPr>
      <w:r>
        <w:t xml:space="preserve">            </w:t>
      </w:r>
      <w:proofErr w:type="spellStart"/>
      <w:r>
        <w:t>timeIntervals</w:t>
      </w:r>
      <w:proofErr w:type="spellEnd"/>
      <w:r>
        <w:t>:</w:t>
      </w:r>
    </w:p>
    <w:p w14:paraId="1A89B8CA" w14:textId="77777777" w:rsidR="00573324" w:rsidRDefault="00573324" w:rsidP="00573324">
      <w:pPr>
        <w:pStyle w:val="PL"/>
      </w:pPr>
      <w:r>
        <w:t xml:space="preserve">              type: array</w:t>
      </w:r>
    </w:p>
    <w:p w14:paraId="3082F054" w14:textId="77777777" w:rsidR="00573324" w:rsidRDefault="00573324" w:rsidP="00573324">
      <w:pPr>
        <w:pStyle w:val="PL"/>
      </w:pPr>
      <w:r>
        <w:t xml:space="preserve">              items:</w:t>
      </w:r>
    </w:p>
    <w:p w14:paraId="2A4AA347" w14:textId="77777777" w:rsidR="00573324" w:rsidRDefault="00573324" w:rsidP="00573324">
      <w:pPr>
        <w:pStyle w:val="PL"/>
      </w:pPr>
      <w:r>
        <w:t xml:space="preserve">                $ref: 'TS28623_ComDefs.yaml#/components/schemas/</w:t>
      </w:r>
      <w:proofErr w:type="spellStart"/>
      <w:r>
        <w:t>TimeInterval</w:t>
      </w:r>
      <w:proofErr w:type="spellEnd"/>
      <w:r>
        <w:t>'</w:t>
      </w:r>
    </w:p>
    <w:p w14:paraId="0C66AFB1" w14:textId="77777777" w:rsidR="00573324" w:rsidRDefault="00573324" w:rsidP="00573324">
      <w:pPr>
        <w:pStyle w:val="PL"/>
      </w:pPr>
      <w:r>
        <w:t xml:space="preserve">        - type: object</w:t>
      </w:r>
    </w:p>
    <w:p w14:paraId="5A6EC50F" w14:textId="77777777" w:rsidR="00573324" w:rsidRDefault="00573324" w:rsidP="00573324">
      <w:pPr>
        <w:pStyle w:val="PL"/>
      </w:pPr>
      <w:r>
        <w:t xml:space="preserve">          properties:</w:t>
      </w:r>
    </w:p>
    <w:p w14:paraId="668AAD49" w14:textId="77777777" w:rsidR="00573324" w:rsidRDefault="00573324" w:rsidP="00573324">
      <w:pPr>
        <w:pStyle w:val="PL"/>
      </w:pPr>
      <w:r>
        <w:t xml:space="preserve">            </w:t>
      </w:r>
      <w:proofErr w:type="spellStart"/>
      <w:r>
        <w:t>timeIntervals</w:t>
      </w:r>
      <w:proofErr w:type="spellEnd"/>
      <w:r>
        <w:t>:</w:t>
      </w:r>
    </w:p>
    <w:p w14:paraId="7126A561" w14:textId="77777777" w:rsidR="00573324" w:rsidRDefault="00573324" w:rsidP="00573324">
      <w:pPr>
        <w:pStyle w:val="PL"/>
      </w:pPr>
      <w:r>
        <w:t xml:space="preserve">              type: array</w:t>
      </w:r>
    </w:p>
    <w:p w14:paraId="72A36E99" w14:textId="77777777" w:rsidR="00573324" w:rsidRDefault="00573324" w:rsidP="00573324">
      <w:pPr>
        <w:pStyle w:val="PL"/>
      </w:pPr>
      <w:r>
        <w:t xml:space="preserve">              items:</w:t>
      </w:r>
    </w:p>
    <w:p w14:paraId="02D6E73C" w14:textId="77777777" w:rsidR="00573324" w:rsidRDefault="00573324" w:rsidP="00573324">
      <w:pPr>
        <w:pStyle w:val="PL"/>
      </w:pPr>
      <w:r>
        <w:t xml:space="preserve">                $ref: 'TS28623_ComDefs.yaml#/components/schemas/</w:t>
      </w:r>
      <w:proofErr w:type="spellStart"/>
      <w:r>
        <w:t>TimeInterval</w:t>
      </w:r>
      <w:proofErr w:type="spellEnd"/>
      <w:r>
        <w:t>'</w:t>
      </w:r>
    </w:p>
    <w:p w14:paraId="0971A1D2" w14:textId="77777777" w:rsidR="00573324" w:rsidRDefault="00573324" w:rsidP="00573324">
      <w:pPr>
        <w:pStyle w:val="PL"/>
      </w:pPr>
      <w:r>
        <w:t xml:space="preserve">            </w:t>
      </w:r>
      <w:proofErr w:type="spellStart"/>
      <w:r>
        <w:t>daysOfWeek</w:t>
      </w:r>
      <w:proofErr w:type="spellEnd"/>
      <w:r>
        <w:t>:</w:t>
      </w:r>
    </w:p>
    <w:p w14:paraId="6759B188" w14:textId="77777777" w:rsidR="00573324" w:rsidRDefault="00573324" w:rsidP="00573324">
      <w:pPr>
        <w:pStyle w:val="PL"/>
      </w:pPr>
      <w:r>
        <w:t xml:space="preserve">              type: array</w:t>
      </w:r>
    </w:p>
    <w:p w14:paraId="76FCA0BC" w14:textId="77777777" w:rsidR="00573324" w:rsidRDefault="00573324" w:rsidP="00573324">
      <w:pPr>
        <w:pStyle w:val="PL"/>
      </w:pPr>
      <w:r>
        <w:t xml:space="preserve">              items:</w:t>
      </w:r>
    </w:p>
    <w:p w14:paraId="54AF4442" w14:textId="77777777" w:rsidR="00573324" w:rsidRDefault="00573324" w:rsidP="00573324">
      <w:pPr>
        <w:pStyle w:val="PL"/>
      </w:pPr>
      <w:r>
        <w:t xml:space="preserve">                type: string</w:t>
      </w:r>
    </w:p>
    <w:p w14:paraId="62DA6A79" w14:textId="77777777" w:rsidR="00573324" w:rsidRDefault="00573324" w:rsidP="00573324">
      <w:pPr>
        <w:pStyle w:val="PL"/>
      </w:pPr>
      <w:r>
        <w:t xml:space="preserve">                </w:t>
      </w:r>
      <w:proofErr w:type="spellStart"/>
      <w:r>
        <w:t>enum</w:t>
      </w:r>
      <w:proofErr w:type="spellEnd"/>
      <w:r>
        <w:t>:</w:t>
      </w:r>
    </w:p>
    <w:p w14:paraId="70337D45" w14:textId="77777777" w:rsidR="00573324" w:rsidRDefault="00573324" w:rsidP="00573324">
      <w:pPr>
        <w:pStyle w:val="PL"/>
      </w:pPr>
      <w:r>
        <w:t xml:space="preserve">                  - MONDAY</w:t>
      </w:r>
    </w:p>
    <w:p w14:paraId="0259ADB1" w14:textId="77777777" w:rsidR="00573324" w:rsidRDefault="00573324" w:rsidP="00573324">
      <w:pPr>
        <w:pStyle w:val="PL"/>
      </w:pPr>
      <w:r>
        <w:t xml:space="preserve">                  - TUESDAY</w:t>
      </w:r>
    </w:p>
    <w:p w14:paraId="456908E3" w14:textId="77777777" w:rsidR="00573324" w:rsidRDefault="00573324" w:rsidP="00573324">
      <w:pPr>
        <w:pStyle w:val="PL"/>
      </w:pPr>
      <w:r>
        <w:t xml:space="preserve">                  - WEDNESDAY</w:t>
      </w:r>
    </w:p>
    <w:p w14:paraId="6986BF09" w14:textId="77777777" w:rsidR="00573324" w:rsidRDefault="00573324" w:rsidP="00573324">
      <w:pPr>
        <w:pStyle w:val="PL"/>
      </w:pPr>
      <w:r>
        <w:t xml:space="preserve">                  - THURSDAY</w:t>
      </w:r>
    </w:p>
    <w:p w14:paraId="715BB38D" w14:textId="77777777" w:rsidR="00573324" w:rsidRDefault="00573324" w:rsidP="00573324">
      <w:pPr>
        <w:pStyle w:val="PL"/>
      </w:pPr>
      <w:r>
        <w:t xml:space="preserve">                  - FRIDAY</w:t>
      </w:r>
    </w:p>
    <w:p w14:paraId="66042F04" w14:textId="77777777" w:rsidR="00573324" w:rsidRDefault="00573324" w:rsidP="00573324">
      <w:pPr>
        <w:pStyle w:val="PL"/>
      </w:pPr>
      <w:r>
        <w:t xml:space="preserve">                  - SATURDAY</w:t>
      </w:r>
    </w:p>
    <w:p w14:paraId="498CA3F7" w14:textId="77777777" w:rsidR="00573324" w:rsidRDefault="00573324" w:rsidP="00573324">
      <w:pPr>
        <w:pStyle w:val="PL"/>
      </w:pPr>
      <w:r>
        <w:t xml:space="preserve">                  - SUNDAY</w:t>
      </w:r>
    </w:p>
    <w:p w14:paraId="337B09B5" w14:textId="77777777" w:rsidR="00573324" w:rsidRDefault="00573324" w:rsidP="00573324">
      <w:pPr>
        <w:pStyle w:val="PL"/>
      </w:pPr>
      <w:r>
        <w:t xml:space="preserve">        - type: object</w:t>
      </w:r>
    </w:p>
    <w:p w14:paraId="12302977" w14:textId="77777777" w:rsidR="00573324" w:rsidRDefault="00573324" w:rsidP="00573324">
      <w:pPr>
        <w:pStyle w:val="PL"/>
      </w:pPr>
      <w:r>
        <w:t xml:space="preserve">          properties:</w:t>
      </w:r>
    </w:p>
    <w:p w14:paraId="5CB3835C" w14:textId="77777777" w:rsidR="00573324" w:rsidRDefault="00573324" w:rsidP="00573324">
      <w:pPr>
        <w:pStyle w:val="PL"/>
      </w:pPr>
      <w:r>
        <w:t xml:space="preserve">            </w:t>
      </w:r>
      <w:proofErr w:type="spellStart"/>
      <w:r>
        <w:t>timeIntervals</w:t>
      </w:r>
      <w:proofErr w:type="spellEnd"/>
      <w:r>
        <w:t>:</w:t>
      </w:r>
    </w:p>
    <w:p w14:paraId="6DC3450C" w14:textId="77777777" w:rsidR="00573324" w:rsidRDefault="00573324" w:rsidP="00573324">
      <w:pPr>
        <w:pStyle w:val="PL"/>
      </w:pPr>
      <w:r>
        <w:t xml:space="preserve">              type: array</w:t>
      </w:r>
    </w:p>
    <w:p w14:paraId="773CDB63" w14:textId="77777777" w:rsidR="00573324" w:rsidRDefault="00573324" w:rsidP="00573324">
      <w:pPr>
        <w:pStyle w:val="PL"/>
      </w:pPr>
      <w:r>
        <w:t xml:space="preserve">              items:</w:t>
      </w:r>
    </w:p>
    <w:p w14:paraId="74B952E2" w14:textId="77777777" w:rsidR="00573324" w:rsidRDefault="00573324" w:rsidP="00573324">
      <w:pPr>
        <w:pStyle w:val="PL"/>
      </w:pPr>
      <w:r>
        <w:t xml:space="preserve">                $ref: 'TS28623_ComDefs.yaml#/components/schemas/</w:t>
      </w:r>
      <w:proofErr w:type="spellStart"/>
      <w:r>
        <w:t>TimeInterval</w:t>
      </w:r>
      <w:proofErr w:type="spellEnd"/>
      <w:r>
        <w:t>'</w:t>
      </w:r>
    </w:p>
    <w:p w14:paraId="04AD93ED" w14:textId="77777777" w:rsidR="00573324" w:rsidRDefault="00573324" w:rsidP="00573324">
      <w:pPr>
        <w:pStyle w:val="PL"/>
      </w:pPr>
      <w:r>
        <w:t xml:space="preserve">            </w:t>
      </w:r>
      <w:proofErr w:type="spellStart"/>
      <w:r>
        <w:t>daysOfMonth</w:t>
      </w:r>
      <w:proofErr w:type="spellEnd"/>
      <w:r>
        <w:t>:</w:t>
      </w:r>
    </w:p>
    <w:p w14:paraId="1210AD43" w14:textId="77777777" w:rsidR="00573324" w:rsidRDefault="00573324" w:rsidP="00573324">
      <w:pPr>
        <w:pStyle w:val="PL"/>
      </w:pPr>
      <w:r>
        <w:t xml:space="preserve">              type: array</w:t>
      </w:r>
    </w:p>
    <w:p w14:paraId="24D3A5BA" w14:textId="77777777" w:rsidR="00573324" w:rsidRDefault="00573324" w:rsidP="00573324">
      <w:pPr>
        <w:pStyle w:val="PL"/>
      </w:pPr>
      <w:r>
        <w:t xml:space="preserve">              items:</w:t>
      </w:r>
    </w:p>
    <w:p w14:paraId="6689A7DC" w14:textId="77777777" w:rsidR="00573324" w:rsidRDefault="00573324" w:rsidP="00573324">
      <w:pPr>
        <w:pStyle w:val="PL"/>
      </w:pPr>
      <w:r>
        <w:t xml:space="preserve">                type: integer</w:t>
      </w:r>
    </w:p>
    <w:p w14:paraId="49F99437" w14:textId="77777777" w:rsidR="00573324" w:rsidRDefault="00573324" w:rsidP="00573324">
      <w:pPr>
        <w:pStyle w:val="PL"/>
      </w:pPr>
      <w:r>
        <w:t xml:space="preserve">                minimum: 0</w:t>
      </w:r>
    </w:p>
    <w:p w14:paraId="06B7CE09" w14:textId="77777777" w:rsidR="00573324" w:rsidRDefault="00573324" w:rsidP="00573324">
      <w:pPr>
        <w:pStyle w:val="PL"/>
      </w:pPr>
      <w:r>
        <w:t xml:space="preserve">                maximum: 31</w:t>
      </w:r>
    </w:p>
    <w:p w14:paraId="5467F0C2" w14:textId="77777777" w:rsidR="00573324" w:rsidRDefault="00573324" w:rsidP="00573324">
      <w:pPr>
        <w:pStyle w:val="PL"/>
      </w:pPr>
      <w:r>
        <w:t xml:space="preserve">    </w:t>
      </w:r>
      <w:proofErr w:type="spellStart"/>
      <w:r>
        <w:t>NpnId</w:t>
      </w:r>
      <w:proofErr w:type="spellEnd"/>
      <w:r>
        <w:t>-Type:</w:t>
      </w:r>
    </w:p>
    <w:p w14:paraId="328C12E0" w14:textId="77777777" w:rsidR="00573324" w:rsidRDefault="00573324" w:rsidP="00573324">
      <w:pPr>
        <w:pStyle w:val="PL"/>
      </w:pPr>
      <w:r>
        <w:t xml:space="preserve">      type: object</w:t>
      </w:r>
    </w:p>
    <w:p w14:paraId="42BCF165" w14:textId="77777777" w:rsidR="00573324" w:rsidRDefault="00573324" w:rsidP="00573324">
      <w:pPr>
        <w:pStyle w:val="PL"/>
      </w:pPr>
      <w:r>
        <w:t xml:space="preserve">      description: This describes the PLMN id, CAG ID list or the NID of the SNPN within the PLMN.</w:t>
      </w:r>
    </w:p>
    <w:p w14:paraId="6585773F" w14:textId="77777777" w:rsidR="00573324" w:rsidRDefault="00573324" w:rsidP="00573324">
      <w:pPr>
        <w:pStyle w:val="PL"/>
      </w:pPr>
      <w:r>
        <w:t xml:space="preserve">      properties:</w:t>
      </w:r>
    </w:p>
    <w:p w14:paraId="4C3C97A2" w14:textId="77777777" w:rsidR="00573324" w:rsidRDefault="00573324" w:rsidP="00573324">
      <w:pPr>
        <w:pStyle w:val="PL"/>
      </w:pPr>
      <w:r>
        <w:t xml:space="preserve">        </w:t>
      </w:r>
      <w:proofErr w:type="spellStart"/>
      <w:r>
        <w:t>plmnId</w:t>
      </w:r>
      <w:proofErr w:type="spellEnd"/>
      <w:r>
        <w:t>:</w:t>
      </w:r>
    </w:p>
    <w:p w14:paraId="4B920355" w14:textId="77777777" w:rsidR="00573324" w:rsidRDefault="00573324" w:rsidP="00573324">
      <w:pPr>
        <w:pStyle w:val="PL"/>
      </w:pPr>
      <w:r>
        <w:t xml:space="preserve">          $ref: 'TS28623_ComDefs.yaml#/components/schemas/</w:t>
      </w:r>
      <w:proofErr w:type="spellStart"/>
      <w:r>
        <w:t>PlmnId</w:t>
      </w:r>
      <w:proofErr w:type="spellEnd"/>
      <w:r>
        <w:t>'</w:t>
      </w:r>
    </w:p>
    <w:p w14:paraId="3B96B9C8" w14:textId="77777777" w:rsidR="00573324" w:rsidRDefault="00573324" w:rsidP="00573324">
      <w:pPr>
        <w:pStyle w:val="PL"/>
      </w:pPr>
      <w:r>
        <w:t xml:space="preserve">        </w:t>
      </w:r>
      <w:proofErr w:type="spellStart"/>
      <w:r>
        <w:t>cAGIdList</w:t>
      </w:r>
      <w:proofErr w:type="spellEnd"/>
      <w:r>
        <w:t>:</w:t>
      </w:r>
    </w:p>
    <w:p w14:paraId="206208B2" w14:textId="77777777" w:rsidR="00573324" w:rsidRDefault="00573324" w:rsidP="00573324">
      <w:pPr>
        <w:pStyle w:val="PL"/>
      </w:pPr>
      <w:r>
        <w:t xml:space="preserve">          type: array</w:t>
      </w:r>
    </w:p>
    <w:p w14:paraId="6BF462BD" w14:textId="77777777" w:rsidR="00573324" w:rsidRDefault="00573324" w:rsidP="00573324">
      <w:pPr>
        <w:pStyle w:val="PL"/>
      </w:pPr>
      <w:r>
        <w:t xml:space="preserve">          items:</w:t>
      </w:r>
    </w:p>
    <w:p w14:paraId="197CD0D8" w14:textId="77777777" w:rsidR="00573324" w:rsidRDefault="00573324" w:rsidP="00573324">
      <w:pPr>
        <w:pStyle w:val="PL"/>
      </w:pPr>
      <w:r>
        <w:t xml:space="preserve">            type: string</w:t>
      </w:r>
    </w:p>
    <w:p w14:paraId="64649C66" w14:textId="77777777" w:rsidR="00573324" w:rsidRDefault="00573324" w:rsidP="00573324">
      <w:pPr>
        <w:pStyle w:val="PL"/>
      </w:pPr>
      <w:r>
        <w:t xml:space="preserve">        </w:t>
      </w:r>
      <w:proofErr w:type="spellStart"/>
      <w:r>
        <w:t>nIDList</w:t>
      </w:r>
      <w:proofErr w:type="spellEnd"/>
      <w:r>
        <w:t>:</w:t>
      </w:r>
    </w:p>
    <w:p w14:paraId="02D0DC29" w14:textId="77777777" w:rsidR="00573324" w:rsidRDefault="00573324" w:rsidP="00573324">
      <w:pPr>
        <w:pStyle w:val="PL"/>
      </w:pPr>
      <w:r>
        <w:lastRenderedPageBreak/>
        <w:t xml:space="preserve">          type: array</w:t>
      </w:r>
    </w:p>
    <w:p w14:paraId="219AC1FA" w14:textId="77777777" w:rsidR="00573324" w:rsidRDefault="00573324" w:rsidP="00573324">
      <w:pPr>
        <w:pStyle w:val="PL"/>
      </w:pPr>
      <w:r>
        <w:t xml:space="preserve">          items:</w:t>
      </w:r>
    </w:p>
    <w:p w14:paraId="49104653" w14:textId="77777777" w:rsidR="00573324" w:rsidRDefault="00573324" w:rsidP="00573324">
      <w:pPr>
        <w:pStyle w:val="PL"/>
      </w:pPr>
      <w:r>
        <w:t xml:space="preserve">            $ref: 'TS28623_ComDefs.yaml#/components/schemas/</w:t>
      </w:r>
      <w:proofErr w:type="spellStart"/>
      <w:r>
        <w:t>Nid</w:t>
      </w:r>
      <w:proofErr w:type="spellEnd"/>
      <w:r>
        <w:t>'</w:t>
      </w:r>
    </w:p>
    <w:p w14:paraId="1066B8F8" w14:textId="77777777" w:rsidR="00573324" w:rsidRDefault="00573324" w:rsidP="00573324">
      <w:pPr>
        <w:pStyle w:val="PL"/>
      </w:pPr>
    </w:p>
    <w:p w14:paraId="4FD2BB43" w14:textId="77777777" w:rsidR="00573324" w:rsidRDefault="00573324" w:rsidP="00573324">
      <w:pPr>
        <w:pStyle w:val="PL"/>
      </w:pPr>
      <w:r>
        <w:t>#-------- Definition of abstract IOC Top -----------------------------------------</w:t>
      </w:r>
    </w:p>
    <w:p w14:paraId="6266E9E1" w14:textId="77777777" w:rsidR="00573324" w:rsidRDefault="00573324" w:rsidP="00573324">
      <w:pPr>
        <w:pStyle w:val="PL"/>
      </w:pPr>
    </w:p>
    <w:p w14:paraId="21275633" w14:textId="77777777" w:rsidR="00573324" w:rsidRDefault="00573324" w:rsidP="00573324">
      <w:pPr>
        <w:pStyle w:val="PL"/>
      </w:pPr>
      <w:r>
        <w:t xml:space="preserve">    Top-</w:t>
      </w:r>
      <w:proofErr w:type="spellStart"/>
      <w:r>
        <w:t>Attr</w:t>
      </w:r>
      <w:proofErr w:type="spellEnd"/>
      <w:r>
        <w:t>:</w:t>
      </w:r>
    </w:p>
    <w:p w14:paraId="7D22A6DC" w14:textId="77777777" w:rsidR="00573324" w:rsidRDefault="00573324" w:rsidP="00573324">
      <w:pPr>
        <w:pStyle w:val="PL"/>
      </w:pPr>
      <w:r>
        <w:t xml:space="preserve">      #  This definition will be deprecated, when all </w:t>
      </w:r>
      <w:proofErr w:type="spellStart"/>
      <w:r>
        <w:t>occurances</w:t>
      </w:r>
      <w:proofErr w:type="spellEnd"/>
      <w:r>
        <w:t xml:space="preserve"> of Top-</w:t>
      </w:r>
      <w:proofErr w:type="spellStart"/>
      <w:r>
        <w:t>Attr</w:t>
      </w:r>
      <w:proofErr w:type="spellEnd"/>
    </w:p>
    <w:p w14:paraId="356838F0" w14:textId="77777777" w:rsidR="00573324" w:rsidRDefault="00573324" w:rsidP="00573324">
      <w:pPr>
        <w:pStyle w:val="PL"/>
      </w:pPr>
      <w:r>
        <w:t xml:space="preserve">      #  are replaced by Top.</w:t>
      </w:r>
    </w:p>
    <w:p w14:paraId="7A5D2221" w14:textId="77777777" w:rsidR="00573324" w:rsidRDefault="00573324" w:rsidP="00573324">
      <w:pPr>
        <w:pStyle w:val="PL"/>
      </w:pPr>
      <w:r>
        <w:t xml:space="preserve">      type: object</w:t>
      </w:r>
    </w:p>
    <w:p w14:paraId="61F34F1C" w14:textId="77777777" w:rsidR="00573324" w:rsidRDefault="00573324" w:rsidP="00573324">
      <w:pPr>
        <w:pStyle w:val="PL"/>
      </w:pPr>
      <w:r>
        <w:t xml:space="preserve">      properties:</w:t>
      </w:r>
    </w:p>
    <w:p w14:paraId="4E2EE094" w14:textId="77777777" w:rsidR="00573324" w:rsidRDefault="00573324" w:rsidP="00573324">
      <w:pPr>
        <w:pStyle w:val="PL"/>
      </w:pPr>
      <w:r>
        <w:t xml:space="preserve">        id:</w:t>
      </w:r>
    </w:p>
    <w:p w14:paraId="776A6DD2" w14:textId="77777777" w:rsidR="00573324" w:rsidRDefault="00573324" w:rsidP="00573324">
      <w:pPr>
        <w:pStyle w:val="PL"/>
      </w:pPr>
      <w:r>
        <w:t xml:space="preserve">          type: string</w:t>
      </w:r>
    </w:p>
    <w:p w14:paraId="49040C3F" w14:textId="77777777" w:rsidR="00573324" w:rsidRDefault="00573324" w:rsidP="00573324">
      <w:pPr>
        <w:pStyle w:val="PL"/>
      </w:pPr>
      <w:r>
        <w:t xml:space="preserve">          nullable: true</w:t>
      </w:r>
    </w:p>
    <w:p w14:paraId="3B56A993" w14:textId="77777777" w:rsidR="00573324" w:rsidRDefault="00573324" w:rsidP="00573324">
      <w:pPr>
        <w:pStyle w:val="PL"/>
      </w:pPr>
      <w:r>
        <w:t xml:space="preserve">        </w:t>
      </w:r>
      <w:proofErr w:type="spellStart"/>
      <w:r>
        <w:t>objectClass</w:t>
      </w:r>
      <w:proofErr w:type="spellEnd"/>
      <w:r>
        <w:t>:</w:t>
      </w:r>
    </w:p>
    <w:p w14:paraId="06B43A55" w14:textId="77777777" w:rsidR="00573324" w:rsidRDefault="00573324" w:rsidP="00573324">
      <w:pPr>
        <w:pStyle w:val="PL"/>
      </w:pPr>
      <w:r>
        <w:t xml:space="preserve">          type: string</w:t>
      </w:r>
    </w:p>
    <w:p w14:paraId="4B2E7EC2" w14:textId="77777777" w:rsidR="00573324" w:rsidRDefault="00573324" w:rsidP="00573324">
      <w:pPr>
        <w:pStyle w:val="PL"/>
      </w:pPr>
      <w:r>
        <w:t xml:space="preserve">        </w:t>
      </w:r>
      <w:proofErr w:type="spellStart"/>
      <w:r>
        <w:t>objectInstance</w:t>
      </w:r>
      <w:proofErr w:type="spellEnd"/>
      <w:r>
        <w:t>:</w:t>
      </w:r>
    </w:p>
    <w:p w14:paraId="51C1B4F0" w14:textId="77777777" w:rsidR="00573324" w:rsidRDefault="00573324" w:rsidP="00573324">
      <w:pPr>
        <w:pStyle w:val="PL"/>
      </w:pPr>
      <w:r>
        <w:t xml:space="preserve">          $ref: 'TS28623_ComDefs.yaml#/components/schemas/</w:t>
      </w:r>
      <w:proofErr w:type="spellStart"/>
      <w:r>
        <w:t>Dn</w:t>
      </w:r>
      <w:proofErr w:type="spellEnd"/>
      <w:r>
        <w:t>'</w:t>
      </w:r>
    </w:p>
    <w:p w14:paraId="0F473A93" w14:textId="77777777" w:rsidR="00573324" w:rsidRDefault="00573324" w:rsidP="00573324">
      <w:pPr>
        <w:pStyle w:val="PL"/>
      </w:pPr>
      <w:r>
        <w:t xml:space="preserve">        </w:t>
      </w:r>
      <w:proofErr w:type="spellStart"/>
      <w:r>
        <w:t>VsDataContainer</w:t>
      </w:r>
      <w:proofErr w:type="spellEnd"/>
      <w:r>
        <w:t>:</w:t>
      </w:r>
    </w:p>
    <w:p w14:paraId="3A9ED5A5" w14:textId="77777777" w:rsidR="00573324" w:rsidRDefault="00573324" w:rsidP="00573324">
      <w:pPr>
        <w:pStyle w:val="PL"/>
      </w:pPr>
      <w:r>
        <w:t xml:space="preserve">          $ref: '#/components/schemas/</w:t>
      </w:r>
      <w:proofErr w:type="spellStart"/>
      <w:r>
        <w:t>VsDataContainer</w:t>
      </w:r>
      <w:proofErr w:type="spellEnd"/>
      <w:r>
        <w:t>-Multiple'</w:t>
      </w:r>
    </w:p>
    <w:p w14:paraId="7A76F647" w14:textId="77777777" w:rsidR="00573324" w:rsidRDefault="00573324" w:rsidP="00573324">
      <w:pPr>
        <w:pStyle w:val="PL"/>
      </w:pPr>
      <w:r>
        <w:t xml:space="preserve">      required:</w:t>
      </w:r>
    </w:p>
    <w:p w14:paraId="40D2EBBE" w14:textId="77777777" w:rsidR="00573324" w:rsidRDefault="00573324" w:rsidP="00573324">
      <w:pPr>
        <w:pStyle w:val="PL"/>
      </w:pPr>
      <w:r>
        <w:t xml:space="preserve">        - id</w:t>
      </w:r>
    </w:p>
    <w:p w14:paraId="76AAABDD" w14:textId="77777777" w:rsidR="00573324" w:rsidRDefault="00573324" w:rsidP="00573324">
      <w:pPr>
        <w:pStyle w:val="PL"/>
      </w:pPr>
      <w:r>
        <w:t xml:space="preserve">    Top:</w:t>
      </w:r>
    </w:p>
    <w:p w14:paraId="0C90474E" w14:textId="77777777" w:rsidR="00573324" w:rsidRDefault="00573324" w:rsidP="00573324">
      <w:pPr>
        <w:pStyle w:val="PL"/>
      </w:pPr>
      <w:r>
        <w:t xml:space="preserve">      type: object</w:t>
      </w:r>
    </w:p>
    <w:p w14:paraId="160C454B" w14:textId="77777777" w:rsidR="00573324" w:rsidRDefault="00573324" w:rsidP="00573324">
      <w:pPr>
        <w:pStyle w:val="PL"/>
      </w:pPr>
      <w:r>
        <w:t xml:space="preserve">      properties:</w:t>
      </w:r>
    </w:p>
    <w:p w14:paraId="6FCB0C6F" w14:textId="77777777" w:rsidR="00573324" w:rsidRDefault="00573324" w:rsidP="00573324">
      <w:pPr>
        <w:pStyle w:val="PL"/>
      </w:pPr>
      <w:r>
        <w:t xml:space="preserve">        id:</w:t>
      </w:r>
    </w:p>
    <w:p w14:paraId="5BA8F562" w14:textId="77777777" w:rsidR="00573324" w:rsidRDefault="00573324" w:rsidP="00573324">
      <w:pPr>
        <w:pStyle w:val="PL"/>
      </w:pPr>
      <w:r>
        <w:t xml:space="preserve">          type: string</w:t>
      </w:r>
    </w:p>
    <w:p w14:paraId="7BDAA290" w14:textId="77777777" w:rsidR="00573324" w:rsidRDefault="00573324" w:rsidP="00573324">
      <w:pPr>
        <w:pStyle w:val="PL"/>
      </w:pPr>
      <w:r>
        <w:t xml:space="preserve">          nullable: true</w:t>
      </w:r>
    </w:p>
    <w:p w14:paraId="0D9B7915" w14:textId="77777777" w:rsidR="00573324" w:rsidRDefault="00573324" w:rsidP="00573324">
      <w:pPr>
        <w:pStyle w:val="PL"/>
      </w:pPr>
      <w:r>
        <w:t xml:space="preserve">        </w:t>
      </w:r>
      <w:proofErr w:type="spellStart"/>
      <w:r>
        <w:t>objectClass</w:t>
      </w:r>
      <w:proofErr w:type="spellEnd"/>
      <w:r>
        <w:t>:</w:t>
      </w:r>
    </w:p>
    <w:p w14:paraId="2080DD64" w14:textId="77777777" w:rsidR="00573324" w:rsidRDefault="00573324" w:rsidP="00573324">
      <w:pPr>
        <w:pStyle w:val="PL"/>
      </w:pPr>
      <w:r>
        <w:t xml:space="preserve">          type: string</w:t>
      </w:r>
    </w:p>
    <w:p w14:paraId="0ABA191A" w14:textId="77777777" w:rsidR="00573324" w:rsidRDefault="00573324" w:rsidP="00573324">
      <w:pPr>
        <w:pStyle w:val="PL"/>
      </w:pPr>
      <w:r>
        <w:t xml:space="preserve">        </w:t>
      </w:r>
      <w:proofErr w:type="spellStart"/>
      <w:r>
        <w:t>objectInstance</w:t>
      </w:r>
      <w:proofErr w:type="spellEnd"/>
      <w:r>
        <w:t>:</w:t>
      </w:r>
    </w:p>
    <w:p w14:paraId="2061B0C5" w14:textId="77777777" w:rsidR="00573324" w:rsidRDefault="00573324" w:rsidP="00573324">
      <w:pPr>
        <w:pStyle w:val="PL"/>
      </w:pPr>
      <w:r>
        <w:t xml:space="preserve">          $ref: 'TS28623_ComDefs.yaml#/components/schemas/</w:t>
      </w:r>
      <w:proofErr w:type="spellStart"/>
      <w:r>
        <w:t>Dn</w:t>
      </w:r>
      <w:proofErr w:type="spellEnd"/>
      <w:r>
        <w:t>'</w:t>
      </w:r>
    </w:p>
    <w:p w14:paraId="5EC7437E" w14:textId="77777777" w:rsidR="00573324" w:rsidRDefault="00573324" w:rsidP="00573324">
      <w:pPr>
        <w:pStyle w:val="PL"/>
      </w:pPr>
      <w:r>
        <w:t xml:space="preserve">        </w:t>
      </w:r>
      <w:proofErr w:type="spellStart"/>
      <w:r>
        <w:t>VsDataContainer</w:t>
      </w:r>
      <w:proofErr w:type="spellEnd"/>
      <w:r>
        <w:t>:</w:t>
      </w:r>
    </w:p>
    <w:p w14:paraId="1D750F05" w14:textId="77777777" w:rsidR="00573324" w:rsidRDefault="00573324" w:rsidP="00573324">
      <w:pPr>
        <w:pStyle w:val="PL"/>
      </w:pPr>
      <w:r>
        <w:t xml:space="preserve">          $ref: '#/components/schemas/</w:t>
      </w:r>
      <w:proofErr w:type="spellStart"/>
      <w:r>
        <w:t>VsDataContainer</w:t>
      </w:r>
      <w:proofErr w:type="spellEnd"/>
      <w:r>
        <w:t>-Multiple'</w:t>
      </w:r>
    </w:p>
    <w:p w14:paraId="2ECDE8EA" w14:textId="77777777" w:rsidR="00573324" w:rsidRDefault="00573324" w:rsidP="00573324">
      <w:pPr>
        <w:pStyle w:val="PL"/>
      </w:pPr>
      <w:r>
        <w:t xml:space="preserve">      required:</w:t>
      </w:r>
    </w:p>
    <w:p w14:paraId="2C6D3865" w14:textId="77777777" w:rsidR="00573324" w:rsidRDefault="00573324" w:rsidP="00573324">
      <w:pPr>
        <w:pStyle w:val="PL"/>
      </w:pPr>
      <w:r>
        <w:t xml:space="preserve">        - id</w:t>
      </w:r>
    </w:p>
    <w:p w14:paraId="751936EE" w14:textId="77777777" w:rsidR="00573324" w:rsidRDefault="00573324" w:rsidP="00573324">
      <w:pPr>
        <w:pStyle w:val="PL"/>
      </w:pPr>
    </w:p>
    <w:p w14:paraId="635D4A29" w14:textId="77777777" w:rsidR="00573324" w:rsidRDefault="00573324" w:rsidP="00573324">
      <w:pPr>
        <w:pStyle w:val="PL"/>
      </w:pPr>
      <w:r>
        <w:t xml:space="preserve">#-------- Definition of IOCs with new name-containments defined in </w:t>
      </w:r>
      <w:proofErr w:type="gramStart"/>
      <w:r>
        <w:t>other</w:t>
      </w:r>
      <w:proofErr w:type="gramEnd"/>
      <w:r>
        <w:t xml:space="preserve"> TS ------</w:t>
      </w:r>
    </w:p>
    <w:p w14:paraId="0CF2F0EC" w14:textId="77777777" w:rsidR="00573324" w:rsidRDefault="00573324" w:rsidP="00573324">
      <w:pPr>
        <w:pStyle w:val="PL"/>
      </w:pPr>
    </w:p>
    <w:p w14:paraId="5F114208" w14:textId="77777777" w:rsidR="00573324" w:rsidRDefault="00573324" w:rsidP="00573324">
      <w:pPr>
        <w:pStyle w:val="PL"/>
      </w:pPr>
      <w:r>
        <w:t xml:space="preserve">    </w:t>
      </w:r>
      <w:proofErr w:type="spellStart"/>
      <w:r>
        <w:t>SubNetwork-Attr</w:t>
      </w:r>
      <w:proofErr w:type="spellEnd"/>
      <w:r>
        <w:t>:</w:t>
      </w:r>
    </w:p>
    <w:p w14:paraId="341F24DE" w14:textId="77777777" w:rsidR="00573324" w:rsidRDefault="00573324" w:rsidP="00573324">
      <w:pPr>
        <w:pStyle w:val="PL"/>
      </w:pPr>
      <w:r>
        <w:t xml:space="preserve">      type: object</w:t>
      </w:r>
    </w:p>
    <w:p w14:paraId="29D62B12" w14:textId="77777777" w:rsidR="00573324" w:rsidRDefault="00573324" w:rsidP="00573324">
      <w:pPr>
        <w:pStyle w:val="PL"/>
      </w:pPr>
      <w:r>
        <w:t xml:space="preserve">      properties:</w:t>
      </w:r>
    </w:p>
    <w:p w14:paraId="183F23E3" w14:textId="77777777" w:rsidR="00573324" w:rsidRDefault="00573324" w:rsidP="00573324">
      <w:pPr>
        <w:pStyle w:val="PL"/>
      </w:pPr>
      <w:r>
        <w:t xml:space="preserve">        </w:t>
      </w:r>
      <w:proofErr w:type="spellStart"/>
      <w:r>
        <w:t>dnPrefix</w:t>
      </w:r>
      <w:proofErr w:type="spellEnd"/>
      <w:r>
        <w:t>:</w:t>
      </w:r>
    </w:p>
    <w:p w14:paraId="495086D8" w14:textId="77777777" w:rsidR="00573324" w:rsidRDefault="00573324" w:rsidP="00573324">
      <w:pPr>
        <w:pStyle w:val="PL"/>
      </w:pPr>
      <w:r>
        <w:t xml:space="preserve">          type: string</w:t>
      </w:r>
    </w:p>
    <w:p w14:paraId="3151DBF8" w14:textId="77777777" w:rsidR="00573324" w:rsidRDefault="00573324" w:rsidP="00573324">
      <w:pPr>
        <w:pStyle w:val="PL"/>
      </w:pPr>
      <w:r>
        <w:t xml:space="preserve">        </w:t>
      </w:r>
      <w:proofErr w:type="spellStart"/>
      <w:r>
        <w:t>userLabel</w:t>
      </w:r>
      <w:proofErr w:type="spellEnd"/>
      <w:r>
        <w:t>:</w:t>
      </w:r>
    </w:p>
    <w:p w14:paraId="2C708838" w14:textId="77777777" w:rsidR="00573324" w:rsidRDefault="00573324" w:rsidP="00573324">
      <w:pPr>
        <w:pStyle w:val="PL"/>
      </w:pPr>
      <w:r>
        <w:t xml:space="preserve">          type: string</w:t>
      </w:r>
    </w:p>
    <w:p w14:paraId="74269EFD" w14:textId="77777777" w:rsidR="00573324" w:rsidRDefault="00573324" w:rsidP="00573324">
      <w:pPr>
        <w:pStyle w:val="PL"/>
      </w:pPr>
      <w:r>
        <w:t xml:space="preserve">        </w:t>
      </w:r>
      <w:proofErr w:type="spellStart"/>
      <w:r>
        <w:t>userDefinedNetworkType</w:t>
      </w:r>
      <w:proofErr w:type="spellEnd"/>
      <w:r>
        <w:t>:</w:t>
      </w:r>
    </w:p>
    <w:p w14:paraId="08AE372A" w14:textId="77777777" w:rsidR="00573324" w:rsidRDefault="00573324" w:rsidP="00573324">
      <w:pPr>
        <w:pStyle w:val="PL"/>
      </w:pPr>
      <w:r>
        <w:t xml:space="preserve">          type: string</w:t>
      </w:r>
    </w:p>
    <w:p w14:paraId="1E87056D" w14:textId="77777777" w:rsidR="00573324" w:rsidRDefault="00573324" w:rsidP="00573324">
      <w:pPr>
        <w:pStyle w:val="PL"/>
      </w:pPr>
      <w:r>
        <w:t xml:space="preserve">        </w:t>
      </w:r>
      <w:proofErr w:type="spellStart"/>
      <w:r>
        <w:t>setOfMcc</w:t>
      </w:r>
      <w:proofErr w:type="spellEnd"/>
      <w:r>
        <w:t>:</w:t>
      </w:r>
    </w:p>
    <w:p w14:paraId="3CE7DECB" w14:textId="77777777" w:rsidR="00573324" w:rsidRDefault="00573324" w:rsidP="00573324">
      <w:pPr>
        <w:pStyle w:val="PL"/>
      </w:pPr>
      <w:r>
        <w:t xml:space="preserve">          type: array</w:t>
      </w:r>
    </w:p>
    <w:p w14:paraId="265AF46E" w14:textId="77777777" w:rsidR="00573324" w:rsidRDefault="00573324" w:rsidP="00573324">
      <w:pPr>
        <w:pStyle w:val="PL"/>
      </w:pPr>
      <w:r>
        <w:t xml:space="preserve">          items:</w:t>
      </w:r>
    </w:p>
    <w:p w14:paraId="0A5FDBE8" w14:textId="77777777" w:rsidR="00573324" w:rsidRDefault="00573324" w:rsidP="00573324">
      <w:pPr>
        <w:pStyle w:val="PL"/>
      </w:pPr>
      <w:r>
        <w:t xml:space="preserve">            $ref: 'TS28623_ComDefs.yaml#/components/schemas/</w:t>
      </w:r>
      <w:proofErr w:type="spellStart"/>
      <w:r>
        <w:t>Mcc</w:t>
      </w:r>
      <w:proofErr w:type="spellEnd"/>
      <w:r>
        <w:t>'</w:t>
      </w:r>
    </w:p>
    <w:p w14:paraId="1A8412C0" w14:textId="77777777" w:rsidR="00573324" w:rsidRDefault="00573324" w:rsidP="00573324">
      <w:pPr>
        <w:pStyle w:val="PL"/>
      </w:pPr>
      <w:r>
        <w:t xml:space="preserve">        </w:t>
      </w:r>
      <w:proofErr w:type="spellStart"/>
      <w:r>
        <w:t>priorityLabel</w:t>
      </w:r>
      <w:proofErr w:type="spellEnd"/>
      <w:r>
        <w:t>:</w:t>
      </w:r>
    </w:p>
    <w:p w14:paraId="57CFFD75" w14:textId="77777777" w:rsidR="00573324" w:rsidRDefault="00573324" w:rsidP="00573324">
      <w:pPr>
        <w:pStyle w:val="PL"/>
      </w:pPr>
      <w:r>
        <w:t xml:space="preserve">          type: integer</w:t>
      </w:r>
    </w:p>
    <w:p w14:paraId="613B43B3" w14:textId="77777777" w:rsidR="00573324" w:rsidRDefault="00573324" w:rsidP="00573324">
      <w:pPr>
        <w:pStyle w:val="PL"/>
      </w:pPr>
      <w:r>
        <w:t xml:space="preserve">        </w:t>
      </w:r>
      <w:proofErr w:type="spellStart"/>
      <w:r>
        <w:t>supportedPerfMetricGroups</w:t>
      </w:r>
      <w:proofErr w:type="spellEnd"/>
      <w:r>
        <w:t>:</w:t>
      </w:r>
    </w:p>
    <w:p w14:paraId="39A10DD5" w14:textId="77777777" w:rsidR="00573324" w:rsidRDefault="00573324" w:rsidP="00573324">
      <w:pPr>
        <w:pStyle w:val="PL"/>
      </w:pPr>
      <w:r>
        <w:t xml:space="preserve">          type: array</w:t>
      </w:r>
    </w:p>
    <w:p w14:paraId="729C7C1E" w14:textId="77777777" w:rsidR="00573324" w:rsidRDefault="00573324" w:rsidP="00573324">
      <w:pPr>
        <w:pStyle w:val="PL"/>
      </w:pPr>
      <w:r>
        <w:t xml:space="preserve">          items:</w:t>
      </w:r>
    </w:p>
    <w:p w14:paraId="78527FA2" w14:textId="77777777" w:rsidR="00573324" w:rsidRDefault="00573324" w:rsidP="00573324">
      <w:pPr>
        <w:pStyle w:val="PL"/>
      </w:pPr>
      <w:r>
        <w:t xml:space="preserve">            $ref: '#/components/schemas/</w:t>
      </w:r>
      <w:proofErr w:type="spellStart"/>
      <w:r>
        <w:t>SupportedPerfMetricGroup</w:t>
      </w:r>
      <w:proofErr w:type="spellEnd"/>
      <w:r>
        <w:t>'</w:t>
      </w:r>
    </w:p>
    <w:p w14:paraId="0FF76A0F" w14:textId="77777777" w:rsidR="00573324" w:rsidRDefault="00573324" w:rsidP="00573324">
      <w:pPr>
        <w:pStyle w:val="PL"/>
      </w:pPr>
      <w:r>
        <w:t xml:space="preserve">        </w:t>
      </w:r>
      <w:proofErr w:type="spellStart"/>
      <w:r>
        <w:t>supportedTraceMetrics</w:t>
      </w:r>
      <w:proofErr w:type="spellEnd"/>
      <w:r>
        <w:t>:</w:t>
      </w:r>
    </w:p>
    <w:p w14:paraId="21AC6CD6" w14:textId="77777777" w:rsidR="00573324" w:rsidRDefault="00573324" w:rsidP="00573324">
      <w:pPr>
        <w:pStyle w:val="PL"/>
      </w:pPr>
      <w:r>
        <w:t xml:space="preserve">          type: array</w:t>
      </w:r>
    </w:p>
    <w:p w14:paraId="6ED807BC" w14:textId="77777777" w:rsidR="00573324" w:rsidRDefault="00573324" w:rsidP="00573324">
      <w:pPr>
        <w:pStyle w:val="PL"/>
      </w:pPr>
      <w:r>
        <w:t xml:space="preserve">          items:</w:t>
      </w:r>
    </w:p>
    <w:p w14:paraId="70ADA7C3" w14:textId="77777777" w:rsidR="00573324" w:rsidRDefault="00573324" w:rsidP="00573324">
      <w:pPr>
        <w:pStyle w:val="PL"/>
      </w:pPr>
      <w:r>
        <w:t xml:space="preserve">            type: string</w:t>
      </w:r>
    </w:p>
    <w:p w14:paraId="5109D668" w14:textId="77777777" w:rsidR="00573324" w:rsidRDefault="00573324" w:rsidP="00573324">
      <w:pPr>
        <w:pStyle w:val="PL"/>
      </w:pPr>
      <w:r>
        <w:t xml:space="preserve">    </w:t>
      </w:r>
      <w:proofErr w:type="spellStart"/>
      <w:r>
        <w:t>ManagedElement-Attr</w:t>
      </w:r>
      <w:proofErr w:type="spellEnd"/>
      <w:r>
        <w:t>:</w:t>
      </w:r>
    </w:p>
    <w:p w14:paraId="01732349" w14:textId="77777777" w:rsidR="00573324" w:rsidRDefault="00573324" w:rsidP="00573324">
      <w:pPr>
        <w:pStyle w:val="PL"/>
      </w:pPr>
      <w:r>
        <w:t xml:space="preserve">      type: object</w:t>
      </w:r>
    </w:p>
    <w:p w14:paraId="391D5048" w14:textId="77777777" w:rsidR="00573324" w:rsidRDefault="00573324" w:rsidP="00573324">
      <w:pPr>
        <w:pStyle w:val="PL"/>
      </w:pPr>
      <w:r>
        <w:t xml:space="preserve">      properties:</w:t>
      </w:r>
    </w:p>
    <w:p w14:paraId="349DACCE" w14:textId="77777777" w:rsidR="00573324" w:rsidRDefault="00573324" w:rsidP="00573324">
      <w:pPr>
        <w:pStyle w:val="PL"/>
      </w:pPr>
      <w:r>
        <w:t xml:space="preserve">        </w:t>
      </w:r>
      <w:proofErr w:type="spellStart"/>
      <w:r>
        <w:t>dnPrefix</w:t>
      </w:r>
      <w:proofErr w:type="spellEnd"/>
      <w:r>
        <w:t>:</w:t>
      </w:r>
    </w:p>
    <w:p w14:paraId="1FFB2731" w14:textId="77777777" w:rsidR="00573324" w:rsidRDefault="00573324" w:rsidP="00573324">
      <w:pPr>
        <w:pStyle w:val="PL"/>
      </w:pPr>
      <w:r>
        <w:t xml:space="preserve">          type: string</w:t>
      </w:r>
    </w:p>
    <w:p w14:paraId="011B39CD" w14:textId="77777777" w:rsidR="00573324" w:rsidRDefault="00573324" w:rsidP="00573324">
      <w:pPr>
        <w:pStyle w:val="PL"/>
      </w:pPr>
      <w:r>
        <w:t xml:space="preserve">        </w:t>
      </w:r>
      <w:proofErr w:type="spellStart"/>
      <w:r>
        <w:t>managedElementTypeList</w:t>
      </w:r>
      <w:proofErr w:type="spellEnd"/>
      <w:r>
        <w:t>:</w:t>
      </w:r>
    </w:p>
    <w:p w14:paraId="0C852D64" w14:textId="77777777" w:rsidR="00573324" w:rsidRDefault="00573324" w:rsidP="00573324">
      <w:pPr>
        <w:pStyle w:val="PL"/>
      </w:pPr>
      <w:r>
        <w:t xml:space="preserve">          type: array</w:t>
      </w:r>
    </w:p>
    <w:p w14:paraId="6C2B067B" w14:textId="77777777" w:rsidR="00573324" w:rsidRDefault="00573324" w:rsidP="00573324">
      <w:pPr>
        <w:pStyle w:val="PL"/>
      </w:pPr>
      <w:r>
        <w:t xml:space="preserve">          items:</w:t>
      </w:r>
    </w:p>
    <w:p w14:paraId="49A48805" w14:textId="77777777" w:rsidR="00573324" w:rsidRDefault="00573324" w:rsidP="00573324">
      <w:pPr>
        <w:pStyle w:val="PL"/>
      </w:pPr>
      <w:r>
        <w:t xml:space="preserve">            type: string</w:t>
      </w:r>
    </w:p>
    <w:p w14:paraId="4802F644" w14:textId="77777777" w:rsidR="00573324" w:rsidRDefault="00573324" w:rsidP="00573324">
      <w:pPr>
        <w:pStyle w:val="PL"/>
      </w:pPr>
      <w:r>
        <w:t xml:space="preserve">        </w:t>
      </w:r>
      <w:proofErr w:type="spellStart"/>
      <w:r>
        <w:t>userLabel</w:t>
      </w:r>
      <w:proofErr w:type="spellEnd"/>
      <w:r>
        <w:t>:</w:t>
      </w:r>
    </w:p>
    <w:p w14:paraId="34AE6F5D" w14:textId="77777777" w:rsidR="00573324" w:rsidRDefault="00573324" w:rsidP="00573324">
      <w:pPr>
        <w:pStyle w:val="PL"/>
      </w:pPr>
      <w:r>
        <w:t xml:space="preserve">          type: string</w:t>
      </w:r>
    </w:p>
    <w:p w14:paraId="22F30267" w14:textId="77777777" w:rsidR="00573324" w:rsidRDefault="00573324" w:rsidP="00573324">
      <w:pPr>
        <w:pStyle w:val="PL"/>
      </w:pPr>
      <w:r>
        <w:t xml:space="preserve">        </w:t>
      </w:r>
      <w:proofErr w:type="spellStart"/>
      <w:r>
        <w:t>locationName</w:t>
      </w:r>
      <w:proofErr w:type="spellEnd"/>
      <w:r>
        <w:t>:</w:t>
      </w:r>
    </w:p>
    <w:p w14:paraId="5FAFE50F" w14:textId="77777777" w:rsidR="00573324" w:rsidRDefault="00573324" w:rsidP="00573324">
      <w:pPr>
        <w:pStyle w:val="PL"/>
      </w:pPr>
      <w:r>
        <w:t xml:space="preserve">          type: string</w:t>
      </w:r>
    </w:p>
    <w:p w14:paraId="79F360C3" w14:textId="77777777" w:rsidR="00573324" w:rsidRDefault="00573324" w:rsidP="00573324">
      <w:pPr>
        <w:pStyle w:val="PL"/>
      </w:pPr>
      <w:r>
        <w:t xml:space="preserve">        </w:t>
      </w:r>
      <w:proofErr w:type="spellStart"/>
      <w:r>
        <w:t>managedBy</w:t>
      </w:r>
      <w:proofErr w:type="spellEnd"/>
      <w:r>
        <w:t>:</w:t>
      </w:r>
    </w:p>
    <w:p w14:paraId="08D423C3" w14:textId="77777777" w:rsidR="00573324" w:rsidRDefault="00573324" w:rsidP="00573324">
      <w:pPr>
        <w:pStyle w:val="PL"/>
      </w:pPr>
      <w:r>
        <w:t xml:space="preserve">          $ref: 'TS28623_ComDefs.yaml#/components/schemas/</w:t>
      </w:r>
      <w:proofErr w:type="spellStart"/>
      <w:r>
        <w:t>DnList</w:t>
      </w:r>
      <w:proofErr w:type="spellEnd"/>
      <w:r>
        <w:t>'</w:t>
      </w:r>
    </w:p>
    <w:p w14:paraId="4D6C9A53" w14:textId="77777777" w:rsidR="00573324" w:rsidRDefault="00573324" w:rsidP="00573324">
      <w:pPr>
        <w:pStyle w:val="PL"/>
      </w:pPr>
      <w:r>
        <w:t xml:space="preserve">        </w:t>
      </w:r>
      <w:proofErr w:type="spellStart"/>
      <w:r>
        <w:t>vendorName</w:t>
      </w:r>
      <w:proofErr w:type="spellEnd"/>
      <w:r>
        <w:t>:</w:t>
      </w:r>
    </w:p>
    <w:p w14:paraId="5A693B9E" w14:textId="77777777" w:rsidR="00573324" w:rsidRDefault="00573324" w:rsidP="00573324">
      <w:pPr>
        <w:pStyle w:val="PL"/>
      </w:pPr>
      <w:r>
        <w:lastRenderedPageBreak/>
        <w:t xml:space="preserve">          type: string</w:t>
      </w:r>
    </w:p>
    <w:p w14:paraId="1220F198" w14:textId="77777777" w:rsidR="00573324" w:rsidRDefault="00573324" w:rsidP="00573324">
      <w:pPr>
        <w:pStyle w:val="PL"/>
      </w:pPr>
      <w:r>
        <w:t xml:space="preserve">        </w:t>
      </w:r>
      <w:proofErr w:type="spellStart"/>
      <w:r>
        <w:t>userDefinedState</w:t>
      </w:r>
      <w:proofErr w:type="spellEnd"/>
      <w:r>
        <w:t>:</w:t>
      </w:r>
    </w:p>
    <w:p w14:paraId="14E11BDA" w14:textId="77777777" w:rsidR="00573324" w:rsidRDefault="00573324" w:rsidP="00573324">
      <w:pPr>
        <w:pStyle w:val="PL"/>
      </w:pPr>
      <w:r>
        <w:t xml:space="preserve">          type: string</w:t>
      </w:r>
    </w:p>
    <w:p w14:paraId="1AF6468D" w14:textId="77777777" w:rsidR="00573324" w:rsidRDefault="00573324" w:rsidP="00573324">
      <w:pPr>
        <w:pStyle w:val="PL"/>
      </w:pPr>
      <w:r>
        <w:t xml:space="preserve">        </w:t>
      </w:r>
      <w:proofErr w:type="spellStart"/>
      <w:r>
        <w:t>swVersion</w:t>
      </w:r>
      <w:proofErr w:type="spellEnd"/>
      <w:r>
        <w:t>:</w:t>
      </w:r>
    </w:p>
    <w:p w14:paraId="74FD4638" w14:textId="77777777" w:rsidR="00573324" w:rsidRDefault="00573324" w:rsidP="00573324">
      <w:pPr>
        <w:pStyle w:val="PL"/>
      </w:pPr>
      <w:r>
        <w:t xml:space="preserve">          type: string</w:t>
      </w:r>
    </w:p>
    <w:p w14:paraId="337BB89F" w14:textId="77777777" w:rsidR="00573324" w:rsidRDefault="00573324" w:rsidP="00573324">
      <w:pPr>
        <w:pStyle w:val="PL"/>
      </w:pPr>
      <w:r>
        <w:t xml:space="preserve">        </w:t>
      </w:r>
      <w:proofErr w:type="spellStart"/>
      <w:r>
        <w:t>priorityLabel</w:t>
      </w:r>
      <w:proofErr w:type="spellEnd"/>
      <w:r>
        <w:t>:</w:t>
      </w:r>
    </w:p>
    <w:p w14:paraId="2C66835B" w14:textId="77777777" w:rsidR="00573324" w:rsidRDefault="00573324" w:rsidP="00573324">
      <w:pPr>
        <w:pStyle w:val="PL"/>
      </w:pPr>
      <w:r>
        <w:t xml:space="preserve">          type: integer</w:t>
      </w:r>
    </w:p>
    <w:p w14:paraId="73C9FA7E" w14:textId="77777777" w:rsidR="00573324" w:rsidRDefault="00573324" w:rsidP="00573324">
      <w:pPr>
        <w:pStyle w:val="PL"/>
      </w:pPr>
      <w:r>
        <w:t xml:space="preserve">        </w:t>
      </w:r>
      <w:proofErr w:type="spellStart"/>
      <w:r>
        <w:t>supportedPerfMetricGroups</w:t>
      </w:r>
      <w:proofErr w:type="spellEnd"/>
      <w:r>
        <w:t>:</w:t>
      </w:r>
    </w:p>
    <w:p w14:paraId="269BBC12" w14:textId="77777777" w:rsidR="00573324" w:rsidRDefault="00573324" w:rsidP="00573324">
      <w:pPr>
        <w:pStyle w:val="PL"/>
      </w:pPr>
      <w:r>
        <w:t xml:space="preserve">          type: array</w:t>
      </w:r>
    </w:p>
    <w:p w14:paraId="3F8AC19A" w14:textId="77777777" w:rsidR="00573324" w:rsidRDefault="00573324" w:rsidP="00573324">
      <w:pPr>
        <w:pStyle w:val="PL"/>
      </w:pPr>
      <w:r>
        <w:t xml:space="preserve">          items:</w:t>
      </w:r>
    </w:p>
    <w:p w14:paraId="4931FA3A" w14:textId="77777777" w:rsidR="00573324" w:rsidRDefault="00573324" w:rsidP="00573324">
      <w:pPr>
        <w:pStyle w:val="PL"/>
      </w:pPr>
      <w:r>
        <w:t xml:space="preserve">            $ref: '#/components/schemas/</w:t>
      </w:r>
      <w:proofErr w:type="spellStart"/>
      <w:r>
        <w:t>SupportedPerfMetricGroup</w:t>
      </w:r>
      <w:proofErr w:type="spellEnd"/>
      <w:r>
        <w:t>'</w:t>
      </w:r>
    </w:p>
    <w:p w14:paraId="1D594F46" w14:textId="77777777" w:rsidR="00573324" w:rsidRDefault="00573324" w:rsidP="00573324">
      <w:pPr>
        <w:pStyle w:val="PL"/>
      </w:pPr>
      <w:r>
        <w:t xml:space="preserve">        </w:t>
      </w:r>
      <w:proofErr w:type="spellStart"/>
      <w:r>
        <w:t>supportedTraceMetrics</w:t>
      </w:r>
      <w:proofErr w:type="spellEnd"/>
      <w:r>
        <w:t>:</w:t>
      </w:r>
    </w:p>
    <w:p w14:paraId="0642FFDC" w14:textId="77777777" w:rsidR="00573324" w:rsidRDefault="00573324" w:rsidP="00573324">
      <w:pPr>
        <w:pStyle w:val="PL"/>
      </w:pPr>
      <w:r>
        <w:t xml:space="preserve">          type: array</w:t>
      </w:r>
    </w:p>
    <w:p w14:paraId="535E3CB7" w14:textId="77777777" w:rsidR="00573324" w:rsidRDefault="00573324" w:rsidP="00573324">
      <w:pPr>
        <w:pStyle w:val="PL"/>
      </w:pPr>
      <w:r>
        <w:t xml:space="preserve">          items:</w:t>
      </w:r>
    </w:p>
    <w:p w14:paraId="614C0F3F" w14:textId="77777777" w:rsidR="00573324" w:rsidRDefault="00573324" w:rsidP="00573324">
      <w:pPr>
        <w:pStyle w:val="PL"/>
      </w:pPr>
      <w:r>
        <w:t xml:space="preserve">            type: string</w:t>
      </w:r>
    </w:p>
    <w:p w14:paraId="3DF1CAC4" w14:textId="77777777" w:rsidR="00573324" w:rsidRDefault="00573324" w:rsidP="00573324">
      <w:pPr>
        <w:pStyle w:val="PL"/>
      </w:pPr>
    </w:p>
    <w:p w14:paraId="7FFC83BC" w14:textId="77777777" w:rsidR="00573324" w:rsidRDefault="00573324" w:rsidP="00573324">
      <w:pPr>
        <w:pStyle w:val="PL"/>
      </w:pPr>
      <w:r>
        <w:t xml:space="preserve">    </w:t>
      </w:r>
      <w:proofErr w:type="spellStart"/>
      <w:r>
        <w:t>SubNetwork-ncO</w:t>
      </w:r>
      <w:proofErr w:type="spellEnd"/>
      <w:r>
        <w:t>:</w:t>
      </w:r>
    </w:p>
    <w:p w14:paraId="1556CEE4" w14:textId="77777777" w:rsidR="00573324" w:rsidRDefault="00573324" w:rsidP="00573324">
      <w:pPr>
        <w:pStyle w:val="PL"/>
      </w:pPr>
      <w:r>
        <w:t xml:space="preserve">      type: object</w:t>
      </w:r>
    </w:p>
    <w:p w14:paraId="3E4BC397" w14:textId="77777777" w:rsidR="00573324" w:rsidRDefault="00573324" w:rsidP="00573324">
      <w:pPr>
        <w:pStyle w:val="PL"/>
      </w:pPr>
      <w:r>
        <w:t xml:space="preserve">      properties:</w:t>
      </w:r>
    </w:p>
    <w:p w14:paraId="7B9B4B9F" w14:textId="77777777" w:rsidR="00573324" w:rsidRDefault="00573324" w:rsidP="00573324">
      <w:pPr>
        <w:pStyle w:val="PL"/>
      </w:pPr>
      <w:r>
        <w:t xml:space="preserve">        </w:t>
      </w:r>
      <w:proofErr w:type="spellStart"/>
      <w:r>
        <w:t>ManagementNode</w:t>
      </w:r>
      <w:proofErr w:type="spellEnd"/>
      <w:r>
        <w:t>:</w:t>
      </w:r>
    </w:p>
    <w:p w14:paraId="0FB115D1" w14:textId="77777777" w:rsidR="00573324" w:rsidRDefault="00573324" w:rsidP="00573324">
      <w:pPr>
        <w:pStyle w:val="PL"/>
      </w:pPr>
      <w:r>
        <w:t xml:space="preserve">          $ref: '#/components/schemas/</w:t>
      </w:r>
      <w:proofErr w:type="spellStart"/>
      <w:r>
        <w:t>ManagementNode</w:t>
      </w:r>
      <w:proofErr w:type="spellEnd"/>
      <w:r>
        <w:t>-Multiple'</w:t>
      </w:r>
    </w:p>
    <w:p w14:paraId="179E9A91" w14:textId="77777777" w:rsidR="00573324" w:rsidRDefault="00573324" w:rsidP="00573324">
      <w:pPr>
        <w:pStyle w:val="PL"/>
      </w:pPr>
      <w:r>
        <w:t xml:space="preserve">        </w:t>
      </w:r>
      <w:proofErr w:type="spellStart"/>
      <w:r>
        <w:t>MnsAgent</w:t>
      </w:r>
      <w:proofErr w:type="spellEnd"/>
      <w:r>
        <w:t>:</w:t>
      </w:r>
    </w:p>
    <w:p w14:paraId="3A9C6386" w14:textId="77777777" w:rsidR="00573324" w:rsidRDefault="00573324" w:rsidP="00573324">
      <w:pPr>
        <w:pStyle w:val="PL"/>
      </w:pPr>
      <w:r>
        <w:t xml:space="preserve">          $ref: '#/components/schemas/</w:t>
      </w:r>
      <w:proofErr w:type="spellStart"/>
      <w:r>
        <w:t>MnsAgent</w:t>
      </w:r>
      <w:proofErr w:type="spellEnd"/>
      <w:r>
        <w:t>-Multiple'</w:t>
      </w:r>
    </w:p>
    <w:p w14:paraId="1CA2E406" w14:textId="77777777" w:rsidR="00573324" w:rsidRDefault="00573324" w:rsidP="00573324">
      <w:pPr>
        <w:pStyle w:val="PL"/>
      </w:pPr>
      <w:r>
        <w:t xml:space="preserve">        </w:t>
      </w:r>
      <w:proofErr w:type="spellStart"/>
      <w:r>
        <w:t>MeContext</w:t>
      </w:r>
      <w:proofErr w:type="spellEnd"/>
      <w:r>
        <w:t>:</w:t>
      </w:r>
    </w:p>
    <w:p w14:paraId="30127393" w14:textId="77777777" w:rsidR="00573324" w:rsidRDefault="00573324" w:rsidP="00573324">
      <w:pPr>
        <w:pStyle w:val="PL"/>
      </w:pPr>
      <w:r>
        <w:t xml:space="preserve">          $ref: '#/components/schemas/</w:t>
      </w:r>
      <w:proofErr w:type="spellStart"/>
      <w:r>
        <w:t>MeContext</w:t>
      </w:r>
      <w:proofErr w:type="spellEnd"/>
      <w:r>
        <w:t>-Multiple'</w:t>
      </w:r>
    </w:p>
    <w:p w14:paraId="4EE8AD7C" w14:textId="77777777" w:rsidR="00573324" w:rsidRDefault="00573324" w:rsidP="00573324">
      <w:pPr>
        <w:pStyle w:val="PL"/>
        <w:rPr>
          <w:del w:id="39" w:author="ruiyue"/>
        </w:rPr>
      </w:pPr>
      <w:del w:id="40" w:author="ruiyue">
        <w:r>
          <w:delText xml:space="preserve">        PerfMetricJob:</w:delText>
        </w:r>
      </w:del>
    </w:p>
    <w:p w14:paraId="4F545B24" w14:textId="77777777" w:rsidR="00573324" w:rsidRDefault="00573324" w:rsidP="00573324">
      <w:pPr>
        <w:pStyle w:val="PL"/>
        <w:rPr>
          <w:del w:id="41" w:author="ruiyue"/>
        </w:rPr>
      </w:pPr>
      <w:del w:id="42" w:author="ruiyue">
        <w:r>
          <w:delText xml:space="preserve">          $ref: 'TS28623_PmControlNrm.yaml#/components/schemas/PerfMetricJob-Multiple'</w:delText>
        </w:r>
      </w:del>
    </w:p>
    <w:p w14:paraId="72395FE6" w14:textId="77777777" w:rsidR="00573324" w:rsidRDefault="00573324" w:rsidP="00573324">
      <w:pPr>
        <w:pStyle w:val="PL"/>
        <w:rPr>
          <w:del w:id="43" w:author="ruiyue"/>
        </w:rPr>
      </w:pPr>
      <w:del w:id="44" w:author="ruiyue">
        <w:r>
          <w:delText xml:space="preserve">        ThresholdMonitor:</w:delText>
        </w:r>
      </w:del>
    </w:p>
    <w:p w14:paraId="1E20E302" w14:textId="77777777" w:rsidR="00573324" w:rsidRDefault="00573324" w:rsidP="00573324">
      <w:pPr>
        <w:pStyle w:val="PL"/>
        <w:rPr>
          <w:del w:id="45" w:author="ruiyue"/>
        </w:rPr>
      </w:pPr>
      <w:del w:id="46" w:author="ruiyue">
        <w:r>
          <w:delText xml:space="preserve">          $ref: 'TS28623_ThresholdMonitorNrm.yaml#/components/schemas/ThresholdMonitor-Multiple'</w:delText>
        </w:r>
      </w:del>
    </w:p>
    <w:p w14:paraId="6EB17F4B" w14:textId="77777777" w:rsidR="00573324" w:rsidRDefault="00573324" w:rsidP="00573324">
      <w:pPr>
        <w:pStyle w:val="PL"/>
        <w:rPr>
          <w:del w:id="47" w:author="ruiyue"/>
        </w:rPr>
      </w:pPr>
      <w:del w:id="48" w:author="ruiyue">
        <w:r>
          <w:delText xml:space="preserve">        TraceJob:</w:delText>
        </w:r>
      </w:del>
    </w:p>
    <w:p w14:paraId="2A6D4999" w14:textId="77777777" w:rsidR="00573324" w:rsidRDefault="00573324" w:rsidP="00573324">
      <w:pPr>
        <w:pStyle w:val="PL"/>
        <w:rPr>
          <w:del w:id="49" w:author="ruiyue"/>
        </w:rPr>
      </w:pPr>
      <w:del w:id="50" w:author="ruiyue">
        <w:r>
          <w:delText xml:space="preserve">          $ref: 'TS28623_TraceControlNrm.yaml#/components/schemas/TraceJob-Multiple'</w:delText>
        </w:r>
      </w:del>
    </w:p>
    <w:p w14:paraId="3DAD350B" w14:textId="77777777" w:rsidR="00573324" w:rsidRDefault="00573324" w:rsidP="00573324">
      <w:pPr>
        <w:pStyle w:val="PL"/>
        <w:rPr>
          <w:del w:id="51" w:author="ruiyue"/>
        </w:rPr>
      </w:pPr>
      <w:del w:id="52" w:author="ruiyue">
        <w:r>
          <w:delText xml:space="preserve">        ManagementDataCollection:</w:delText>
        </w:r>
      </w:del>
    </w:p>
    <w:p w14:paraId="38D8C542" w14:textId="77777777" w:rsidR="00573324" w:rsidRDefault="00573324" w:rsidP="00573324">
      <w:pPr>
        <w:pStyle w:val="PL"/>
        <w:rPr>
          <w:del w:id="53" w:author="ruiyue"/>
        </w:rPr>
      </w:pPr>
      <w:del w:id="54" w:author="ruiyue">
        <w:r>
          <w:delText xml:space="preserve">          $ref: 'TS28623_ManagementDataCollectionNrm.yaml#/components/schemas/ManagementDataCollection-Multiple'</w:delText>
        </w:r>
      </w:del>
    </w:p>
    <w:p w14:paraId="6F143BC8" w14:textId="77777777" w:rsidR="00573324" w:rsidRDefault="00573324" w:rsidP="00573324">
      <w:pPr>
        <w:pStyle w:val="PL"/>
        <w:rPr>
          <w:del w:id="55" w:author="ruiyue"/>
        </w:rPr>
      </w:pPr>
      <w:del w:id="56" w:author="ruiyue">
        <w:r>
          <w:delText xml:space="preserve">        NtfSubscriptionControl:</w:delText>
        </w:r>
      </w:del>
    </w:p>
    <w:p w14:paraId="76465A72" w14:textId="77777777" w:rsidR="00573324" w:rsidRDefault="00573324" w:rsidP="00573324">
      <w:pPr>
        <w:pStyle w:val="PL"/>
        <w:rPr>
          <w:del w:id="57" w:author="ruiyue"/>
        </w:rPr>
      </w:pPr>
      <w:del w:id="58" w:author="ruiyue">
        <w:r>
          <w:delText xml:space="preserve">          $ref: 'TS28623_SubscriptionControlNrm.yaml#/components/schemas/NtfSubscriptionControl-Multiple'</w:delText>
        </w:r>
      </w:del>
    </w:p>
    <w:p w14:paraId="0408ABBF" w14:textId="77777777" w:rsidR="00573324" w:rsidRDefault="00573324" w:rsidP="00573324">
      <w:pPr>
        <w:pStyle w:val="PL"/>
      </w:pPr>
      <w:r>
        <w:t xml:space="preserve">        </w:t>
      </w:r>
      <w:proofErr w:type="spellStart"/>
      <w:r>
        <w:t>AlarmList</w:t>
      </w:r>
      <w:proofErr w:type="spellEnd"/>
      <w:r>
        <w:t>:</w:t>
      </w:r>
    </w:p>
    <w:p w14:paraId="5BB17A41" w14:textId="77777777" w:rsidR="00573324" w:rsidRDefault="00573324" w:rsidP="00573324">
      <w:pPr>
        <w:pStyle w:val="PL"/>
      </w:pPr>
      <w:r>
        <w:t xml:space="preserve">          $ref: 'TS28111_FaultNrm.yaml#/components/schemas/</w:t>
      </w:r>
      <w:proofErr w:type="spellStart"/>
      <w:r>
        <w:t>AlarmList</w:t>
      </w:r>
      <w:proofErr w:type="spellEnd"/>
      <w:r>
        <w:t>-Single'</w:t>
      </w:r>
    </w:p>
    <w:p w14:paraId="42ABEE79" w14:textId="77777777" w:rsidR="00573324" w:rsidRDefault="00573324" w:rsidP="00573324">
      <w:pPr>
        <w:pStyle w:val="PL"/>
        <w:rPr>
          <w:del w:id="59" w:author="ruiyue"/>
        </w:rPr>
      </w:pPr>
      <w:del w:id="60" w:author="ruiyue">
        <w:r>
          <w:delText xml:space="preserve">        FileDownloadJob:</w:delText>
        </w:r>
      </w:del>
    </w:p>
    <w:p w14:paraId="58E87025" w14:textId="77777777" w:rsidR="00573324" w:rsidRDefault="00573324" w:rsidP="00573324">
      <w:pPr>
        <w:pStyle w:val="PL"/>
        <w:rPr>
          <w:del w:id="61" w:author="ruiyue"/>
        </w:rPr>
      </w:pPr>
      <w:del w:id="62" w:author="ruiyue">
        <w:r>
          <w:delText xml:space="preserve">          $ref: 'TS28623_FileManagementNrm.yaml#/components/schemas/FileDownloadJob-Multiple'</w:delText>
        </w:r>
      </w:del>
    </w:p>
    <w:p w14:paraId="682333A0" w14:textId="77777777" w:rsidR="00573324" w:rsidRDefault="00573324" w:rsidP="00573324">
      <w:pPr>
        <w:pStyle w:val="PL"/>
        <w:rPr>
          <w:del w:id="63" w:author="ruiyue"/>
        </w:rPr>
      </w:pPr>
      <w:del w:id="64" w:author="ruiyue">
        <w:r>
          <w:delText xml:space="preserve">        Files:</w:delText>
        </w:r>
      </w:del>
    </w:p>
    <w:p w14:paraId="29806874" w14:textId="77777777" w:rsidR="00573324" w:rsidRDefault="00573324" w:rsidP="00573324">
      <w:pPr>
        <w:pStyle w:val="PL"/>
        <w:rPr>
          <w:del w:id="65" w:author="ruiyue"/>
        </w:rPr>
      </w:pPr>
      <w:del w:id="66" w:author="ruiyue">
        <w:r>
          <w:delText xml:space="preserve">          $ref: 'TS28623_FileManagementNrm.yaml#/components/schemas/Files-Multiple'</w:delText>
        </w:r>
      </w:del>
    </w:p>
    <w:p w14:paraId="3E33F020" w14:textId="77777777" w:rsidR="00573324" w:rsidRDefault="00573324" w:rsidP="00573324">
      <w:pPr>
        <w:pStyle w:val="PL"/>
        <w:rPr>
          <w:del w:id="67" w:author="ruiyue"/>
        </w:rPr>
      </w:pPr>
      <w:del w:id="68" w:author="ruiyue">
        <w:r>
          <w:delText xml:space="preserve">        MnsRegistry:</w:delText>
        </w:r>
      </w:del>
    </w:p>
    <w:p w14:paraId="698FC820" w14:textId="77777777" w:rsidR="00573324" w:rsidRDefault="00573324" w:rsidP="00573324">
      <w:pPr>
        <w:pStyle w:val="PL"/>
        <w:rPr>
          <w:del w:id="69" w:author="ruiyue"/>
        </w:rPr>
      </w:pPr>
      <w:del w:id="70" w:author="ruiyue">
        <w:r>
          <w:delText xml:space="preserve">          $ref: 'TS28623_MnSRegistryNrm.yaml#/components/schemas/MnsRegistry-Single'</w:delText>
        </w:r>
      </w:del>
    </w:p>
    <w:p w14:paraId="4BFD5EEC" w14:textId="77777777" w:rsidR="00573324" w:rsidRDefault="00573324" w:rsidP="00573324">
      <w:pPr>
        <w:pStyle w:val="PL"/>
      </w:pPr>
      <w:r>
        <w:t xml:space="preserve">        Scheduler:</w:t>
      </w:r>
    </w:p>
    <w:p w14:paraId="522F61C5" w14:textId="77777777" w:rsidR="00573324" w:rsidRDefault="00573324" w:rsidP="00573324">
      <w:pPr>
        <w:pStyle w:val="PL"/>
      </w:pPr>
      <w:r>
        <w:t xml:space="preserve">          $ref: '#/components/schemas/Scheduler-Multiple'</w:t>
      </w:r>
    </w:p>
    <w:p w14:paraId="7EC69AD4" w14:textId="77777777" w:rsidR="00573324" w:rsidRDefault="00573324" w:rsidP="00573324">
      <w:pPr>
        <w:pStyle w:val="PL"/>
      </w:pPr>
      <w:r>
        <w:t xml:space="preserve">        </w:t>
      </w:r>
      <w:proofErr w:type="spellStart"/>
      <w:r>
        <w:t>ConditionMonitor</w:t>
      </w:r>
      <w:proofErr w:type="spellEnd"/>
      <w:r>
        <w:t>:</w:t>
      </w:r>
    </w:p>
    <w:p w14:paraId="242EB62C" w14:textId="77777777" w:rsidR="00573324" w:rsidRDefault="00573324" w:rsidP="00573324">
      <w:pPr>
        <w:pStyle w:val="PL"/>
      </w:pPr>
      <w:r>
        <w:t xml:space="preserve">          $ref: '#/components/schemas/</w:t>
      </w:r>
      <w:proofErr w:type="spellStart"/>
      <w:r>
        <w:t>ConditionMonitor</w:t>
      </w:r>
      <w:proofErr w:type="spellEnd"/>
      <w:r>
        <w:t>-Multiple'</w:t>
      </w:r>
    </w:p>
    <w:p w14:paraId="2F0F72E7" w14:textId="77777777" w:rsidR="00573324" w:rsidRDefault="00573324" w:rsidP="00573324">
      <w:pPr>
        <w:pStyle w:val="PL"/>
      </w:pPr>
      <w:r>
        <w:t xml:space="preserve">        </w:t>
      </w:r>
      <w:proofErr w:type="spellStart"/>
      <w:r>
        <w:t>SupportedNotifications</w:t>
      </w:r>
      <w:proofErr w:type="spellEnd"/>
      <w:r>
        <w:t>:</w:t>
      </w:r>
    </w:p>
    <w:p w14:paraId="7EB7D53E" w14:textId="77777777" w:rsidR="00573324" w:rsidRDefault="00573324" w:rsidP="00573324">
      <w:pPr>
        <w:pStyle w:val="PL"/>
      </w:pPr>
      <w:r>
        <w:t xml:space="preserve">          $ref: '#/components/schemas/</w:t>
      </w:r>
      <w:proofErr w:type="spellStart"/>
      <w:r>
        <w:t>SupportedNotifications</w:t>
      </w:r>
      <w:proofErr w:type="spellEnd"/>
      <w:r>
        <w:t>-Single'</w:t>
      </w:r>
    </w:p>
    <w:p w14:paraId="6D7C96BE" w14:textId="77777777" w:rsidR="00573324" w:rsidRDefault="00573324" w:rsidP="00573324">
      <w:pPr>
        <w:pStyle w:val="PL"/>
        <w:rPr>
          <w:ins w:id="71" w:author="ruiyue"/>
        </w:rPr>
      </w:pPr>
    </w:p>
    <w:p w14:paraId="5FAFF487" w14:textId="77777777" w:rsidR="00573324" w:rsidRDefault="00573324" w:rsidP="00573324">
      <w:pPr>
        <w:pStyle w:val="PL"/>
        <w:rPr>
          <w:del w:id="72" w:author="ruiyue"/>
        </w:rPr>
      </w:pPr>
      <w:del w:id="73" w:author="ruiyue">
        <w:r>
          <w:delText xml:space="preserve">        QMCJobs:</w:delText>
        </w:r>
      </w:del>
    </w:p>
    <w:p w14:paraId="7C44C278" w14:textId="77777777" w:rsidR="00573324" w:rsidRDefault="00573324" w:rsidP="00573324">
      <w:pPr>
        <w:pStyle w:val="PL"/>
        <w:rPr>
          <w:del w:id="74" w:author="ruiyue"/>
        </w:rPr>
      </w:pPr>
      <w:del w:id="75" w:author="ruiyue">
        <w:r>
          <w:delText xml:space="preserve">          $ref: 'TS28623_QoEMeasurementCollectionNrm.yaml#/components/schemas/QMCJob-Multiple'</w:delText>
        </w:r>
      </w:del>
    </w:p>
    <w:p w14:paraId="74E57738" w14:textId="77777777" w:rsidR="00573324" w:rsidRDefault="00573324" w:rsidP="00573324">
      <w:pPr>
        <w:pStyle w:val="PL"/>
      </w:pPr>
    </w:p>
    <w:p w14:paraId="221B827A" w14:textId="77777777" w:rsidR="00573324" w:rsidRDefault="00573324" w:rsidP="00573324">
      <w:pPr>
        <w:pStyle w:val="PL"/>
      </w:pPr>
      <w:r>
        <w:t xml:space="preserve">    </w:t>
      </w:r>
      <w:proofErr w:type="spellStart"/>
      <w:r>
        <w:t>ManagedElement-ncO</w:t>
      </w:r>
      <w:proofErr w:type="spellEnd"/>
      <w:r>
        <w:t>:</w:t>
      </w:r>
    </w:p>
    <w:p w14:paraId="146941CA" w14:textId="77777777" w:rsidR="00573324" w:rsidRDefault="00573324" w:rsidP="00573324">
      <w:pPr>
        <w:pStyle w:val="PL"/>
      </w:pPr>
      <w:r>
        <w:t xml:space="preserve">      type: object</w:t>
      </w:r>
    </w:p>
    <w:p w14:paraId="250D9017" w14:textId="77777777" w:rsidR="00573324" w:rsidRDefault="00573324" w:rsidP="00573324">
      <w:pPr>
        <w:pStyle w:val="PL"/>
      </w:pPr>
      <w:r>
        <w:t xml:space="preserve">      properties:</w:t>
      </w:r>
    </w:p>
    <w:p w14:paraId="145D948E" w14:textId="77777777" w:rsidR="00573324" w:rsidRDefault="00573324" w:rsidP="00573324">
      <w:pPr>
        <w:pStyle w:val="PL"/>
      </w:pPr>
      <w:r>
        <w:t xml:space="preserve">        </w:t>
      </w:r>
      <w:proofErr w:type="spellStart"/>
      <w:r>
        <w:t>MnsAgent</w:t>
      </w:r>
      <w:proofErr w:type="spellEnd"/>
      <w:r>
        <w:t>:</w:t>
      </w:r>
    </w:p>
    <w:p w14:paraId="6518C906" w14:textId="77777777" w:rsidR="00573324" w:rsidRDefault="00573324" w:rsidP="00573324">
      <w:pPr>
        <w:pStyle w:val="PL"/>
      </w:pPr>
      <w:r>
        <w:t xml:space="preserve">          $ref: '#/components/schemas/</w:t>
      </w:r>
      <w:proofErr w:type="spellStart"/>
      <w:r>
        <w:t>MnsAgent</w:t>
      </w:r>
      <w:proofErr w:type="spellEnd"/>
      <w:r>
        <w:t>-Multiple'</w:t>
      </w:r>
    </w:p>
    <w:p w14:paraId="02E4E94A" w14:textId="77777777" w:rsidR="00573324" w:rsidRDefault="00573324" w:rsidP="00573324">
      <w:pPr>
        <w:pStyle w:val="PL"/>
        <w:rPr>
          <w:del w:id="76" w:author="ruiyue"/>
        </w:rPr>
      </w:pPr>
      <w:del w:id="77" w:author="ruiyue">
        <w:r>
          <w:delText xml:space="preserve">        PerfMetricJob:</w:delText>
        </w:r>
      </w:del>
    </w:p>
    <w:p w14:paraId="22D663E6" w14:textId="77777777" w:rsidR="00573324" w:rsidRDefault="00573324" w:rsidP="00573324">
      <w:pPr>
        <w:pStyle w:val="PL"/>
        <w:rPr>
          <w:del w:id="78" w:author="ruiyue"/>
        </w:rPr>
      </w:pPr>
      <w:del w:id="79" w:author="ruiyue">
        <w:r>
          <w:delText xml:space="preserve">          $ref: 'TS28623_PmControlNrm.yaml#/components/schemas/PerfMetricJob-Multiple'</w:delText>
        </w:r>
      </w:del>
    </w:p>
    <w:p w14:paraId="15C321E3" w14:textId="77777777" w:rsidR="00573324" w:rsidRDefault="00573324" w:rsidP="00573324">
      <w:pPr>
        <w:pStyle w:val="PL"/>
        <w:rPr>
          <w:del w:id="80" w:author="ruiyue"/>
        </w:rPr>
      </w:pPr>
      <w:del w:id="81" w:author="ruiyue">
        <w:r>
          <w:delText xml:space="preserve">        ThresholdMonitor:</w:delText>
        </w:r>
      </w:del>
    </w:p>
    <w:p w14:paraId="79F7B5D6" w14:textId="77777777" w:rsidR="00573324" w:rsidRDefault="00573324" w:rsidP="00573324">
      <w:pPr>
        <w:pStyle w:val="PL"/>
        <w:rPr>
          <w:del w:id="82" w:author="ruiyue"/>
        </w:rPr>
      </w:pPr>
      <w:del w:id="83" w:author="ruiyue">
        <w:r>
          <w:delText xml:space="preserve">          $ref: 'TS28623_ThresholdMonitorNrm.yaml#/components/schemas/ThresholdMonitor-Multiple'</w:delText>
        </w:r>
      </w:del>
    </w:p>
    <w:p w14:paraId="2F07D1AC" w14:textId="77777777" w:rsidR="00573324" w:rsidRDefault="00573324" w:rsidP="00573324">
      <w:pPr>
        <w:pStyle w:val="PL"/>
        <w:rPr>
          <w:del w:id="84" w:author="ruiyue"/>
        </w:rPr>
      </w:pPr>
      <w:del w:id="85" w:author="ruiyue">
        <w:r>
          <w:delText xml:space="preserve">        TraceJob:</w:delText>
        </w:r>
      </w:del>
    </w:p>
    <w:p w14:paraId="5A0381EF" w14:textId="77777777" w:rsidR="00573324" w:rsidRDefault="00573324" w:rsidP="00573324">
      <w:pPr>
        <w:pStyle w:val="PL"/>
        <w:rPr>
          <w:del w:id="86" w:author="ruiyue"/>
        </w:rPr>
      </w:pPr>
      <w:del w:id="87" w:author="ruiyue">
        <w:r>
          <w:delText xml:space="preserve">          $ref: 'TS28623_TraceControlNrm.yaml#/components/schemas/TraceJob-Multiple'</w:delText>
        </w:r>
      </w:del>
    </w:p>
    <w:p w14:paraId="539C8E7B" w14:textId="77777777" w:rsidR="00573324" w:rsidRDefault="00573324" w:rsidP="00573324">
      <w:pPr>
        <w:pStyle w:val="PL"/>
        <w:rPr>
          <w:del w:id="88" w:author="ruiyue"/>
        </w:rPr>
      </w:pPr>
      <w:del w:id="89" w:author="ruiyue">
        <w:r>
          <w:delText xml:space="preserve">        NtfSubscriptionControl:</w:delText>
        </w:r>
      </w:del>
    </w:p>
    <w:p w14:paraId="3812EAA9" w14:textId="77777777" w:rsidR="00573324" w:rsidRDefault="00573324" w:rsidP="00573324">
      <w:pPr>
        <w:pStyle w:val="PL"/>
        <w:rPr>
          <w:del w:id="90" w:author="ruiyue"/>
        </w:rPr>
      </w:pPr>
      <w:del w:id="91" w:author="ruiyue">
        <w:r>
          <w:delText xml:space="preserve">          $ref: 'TS28623_SubscriptionControlNrm.yaml#/components/schemas/NtfSubscriptionControl-Multiple'</w:delText>
        </w:r>
      </w:del>
    </w:p>
    <w:p w14:paraId="48C13767" w14:textId="77777777" w:rsidR="00573324" w:rsidRDefault="00573324" w:rsidP="00573324">
      <w:pPr>
        <w:pStyle w:val="PL"/>
      </w:pPr>
      <w:r>
        <w:t xml:space="preserve">        </w:t>
      </w:r>
      <w:proofErr w:type="spellStart"/>
      <w:r>
        <w:t>AlarmList</w:t>
      </w:r>
      <w:proofErr w:type="spellEnd"/>
      <w:r>
        <w:t>:</w:t>
      </w:r>
    </w:p>
    <w:p w14:paraId="3777345F" w14:textId="77777777" w:rsidR="00573324" w:rsidRDefault="00573324" w:rsidP="00573324">
      <w:pPr>
        <w:pStyle w:val="PL"/>
      </w:pPr>
      <w:r>
        <w:t xml:space="preserve">          $ref: 'TS28111_FaultNrm.yaml#/components/schemas/</w:t>
      </w:r>
      <w:proofErr w:type="spellStart"/>
      <w:r>
        <w:t>AlarmList</w:t>
      </w:r>
      <w:proofErr w:type="spellEnd"/>
      <w:r>
        <w:t>-Single'</w:t>
      </w:r>
    </w:p>
    <w:p w14:paraId="73210510" w14:textId="77777777" w:rsidR="00573324" w:rsidRDefault="00573324" w:rsidP="00573324">
      <w:pPr>
        <w:pStyle w:val="PL"/>
        <w:rPr>
          <w:del w:id="92" w:author="ruiyue"/>
        </w:rPr>
      </w:pPr>
      <w:del w:id="93" w:author="ruiyue">
        <w:r>
          <w:delText xml:space="preserve">        FileDownloadJob:</w:delText>
        </w:r>
      </w:del>
    </w:p>
    <w:p w14:paraId="54CC2DDF" w14:textId="77777777" w:rsidR="00573324" w:rsidRDefault="00573324" w:rsidP="00573324">
      <w:pPr>
        <w:pStyle w:val="PL"/>
        <w:rPr>
          <w:del w:id="94" w:author="ruiyue"/>
        </w:rPr>
      </w:pPr>
      <w:del w:id="95" w:author="ruiyue">
        <w:r>
          <w:delText xml:space="preserve">          $ref: 'TS28623_FileManagementNrm.yaml#/components/schemas/FileDownloadJob-Multiple'</w:delText>
        </w:r>
      </w:del>
    </w:p>
    <w:p w14:paraId="3808B5FA" w14:textId="77777777" w:rsidR="00573324" w:rsidRDefault="00573324" w:rsidP="00573324">
      <w:pPr>
        <w:pStyle w:val="PL"/>
        <w:rPr>
          <w:del w:id="96" w:author="ruiyue"/>
        </w:rPr>
      </w:pPr>
      <w:del w:id="97" w:author="ruiyue">
        <w:r>
          <w:delText xml:space="preserve">        Files:</w:delText>
        </w:r>
      </w:del>
    </w:p>
    <w:p w14:paraId="413A1C39" w14:textId="77777777" w:rsidR="00573324" w:rsidRDefault="00573324" w:rsidP="00573324">
      <w:pPr>
        <w:pStyle w:val="PL"/>
        <w:rPr>
          <w:del w:id="98" w:author="ruiyue"/>
        </w:rPr>
      </w:pPr>
      <w:del w:id="99" w:author="ruiyue">
        <w:r>
          <w:delText xml:space="preserve">          $ref: 'TS28623_FileManagementNrm.yaml#/components/schemas/Files-Multiple'</w:delText>
        </w:r>
      </w:del>
    </w:p>
    <w:p w14:paraId="6D599FD4" w14:textId="77777777" w:rsidR="00573324" w:rsidRDefault="00573324" w:rsidP="00573324">
      <w:pPr>
        <w:pStyle w:val="PL"/>
      </w:pPr>
      <w:r>
        <w:t xml:space="preserve">        Scheduler:</w:t>
      </w:r>
    </w:p>
    <w:p w14:paraId="22558227" w14:textId="77777777" w:rsidR="00573324" w:rsidRDefault="00573324" w:rsidP="00573324">
      <w:pPr>
        <w:pStyle w:val="PL"/>
      </w:pPr>
      <w:r>
        <w:t xml:space="preserve">          $ref: '#/components/schemas/Scheduler-Multiple'</w:t>
      </w:r>
    </w:p>
    <w:p w14:paraId="456EC8A4" w14:textId="77777777" w:rsidR="00573324" w:rsidRDefault="00573324" w:rsidP="00573324">
      <w:pPr>
        <w:pStyle w:val="PL"/>
      </w:pPr>
      <w:r>
        <w:t xml:space="preserve">        </w:t>
      </w:r>
      <w:proofErr w:type="spellStart"/>
      <w:r>
        <w:t>ConditionMonitor</w:t>
      </w:r>
      <w:proofErr w:type="spellEnd"/>
      <w:r>
        <w:t>:</w:t>
      </w:r>
    </w:p>
    <w:p w14:paraId="46141771" w14:textId="77777777" w:rsidR="00573324" w:rsidRDefault="00573324" w:rsidP="00573324">
      <w:pPr>
        <w:pStyle w:val="PL"/>
      </w:pPr>
      <w:r>
        <w:lastRenderedPageBreak/>
        <w:t xml:space="preserve">          $ref: '#/components/schemas/</w:t>
      </w:r>
      <w:proofErr w:type="spellStart"/>
      <w:r>
        <w:t>ConditionMonitor</w:t>
      </w:r>
      <w:proofErr w:type="spellEnd"/>
      <w:r>
        <w:t>-Multiple'</w:t>
      </w:r>
    </w:p>
    <w:p w14:paraId="0BD4180E" w14:textId="77777777" w:rsidR="00573324" w:rsidRDefault="00573324" w:rsidP="00573324">
      <w:pPr>
        <w:pStyle w:val="PL"/>
      </w:pPr>
      <w:r>
        <w:t xml:space="preserve">        </w:t>
      </w:r>
      <w:proofErr w:type="spellStart"/>
      <w:r>
        <w:t>SupportedNotifications</w:t>
      </w:r>
      <w:proofErr w:type="spellEnd"/>
      <w:r>
        <w:t xml:space="preserve">:  </w:t>
      </w:r>
    </w:p>
    <w:p w14:paraId="62AB87EF" w14:textId="77777777" w:rsidR="00573324" w:rsidRDefault="00573324" w:rsidP="00573324">
      <w:pPr>
        <w:pStyle w:val="PL"/>
      </w:pPr>
      <w:r>
        <w:t xml:space="preserve">          $ref: '#/components/schemas/</w:t>
      </w:r>
      <w:proofErr w:type="spellStart"/>
      <w:r>
        <w:t>SupportedNotifications</w:t>
      </w:r>
      <w:proofErr w:type="spellEnd"/>
      <w:r>
        <w:t>-Single'</w:t>
      </w:r>
    </w:p>
    <w:p w14:paraId="698AB42A" w14:textId="77777777" w:rsidR="00573324" w:rsidRDefault="00573324" w:rsidP="00573324">
      <w:pPr>
        <w:pStyle w:val="PL"/>
        <w:rPr>
          <w:ins w:id="100" w:author="ruiyue"/>
        </w:rPr>
      </w:pPr>
    </w:p>
    <w:p w14:paraId="092E8F05" w14:textId="77777777" w:rsidR="00573324" w:rsidRDefault="00573324" w:rsidP="00573324">
      <w:pPr>
        <w:pStyle w:val="PL"/>
        <w:rPr>
          <w:del w:id="101" w:author="ruiyue"/>
        </w:rPr>
      </w:pPr>
      <w:del w:id="102" w:author="ruiyue">
        <w:r>
          <w:delText xml:space="preserve">        QMCJobs:</w:delText>
        </w:r>
      </w:del>
    </w:p>
    <w:p w14:paraId="5A316B89" w14:textId="77777777" w:rsidR="00573324" w:rsidRDefault="00573324" w:rsidP="00573324">
      <w:pPr>
        <w:pStyle w:val="PL"/>
        <w:rPr>
          <w:del w:id="103" w:author="ruiyue"/>
        </w:rPr>
      </w:pPr>
      <w:del w:id="104" w:author="ruiyue">
        <w:r>
          <w:delText xml:space="preserve">          $ref: 'TS28623_QoEMeasurementCollectionNrm.yaml#/components/schemas/QMCJob-Multiple'</w:delText>
        </w:r>
      </w:del>
    </w:p>
    <w:p w14:paraId="34F753DE" w14:textId="77777777" w:rsidR="00573324" w:rsidRDefault="00573324" w:rsidP="00573324">
      <w:pPr>
        <w:pStyle w:val="PL"/>
      </w:pPr>
    </w:p>
    <w:p w14:paraId="0F59311C" w14:textId="77777777" w:rsidR="00573324" w:rsidRDefault="00573324" w:rsidP="00573324">
      <w:pPr>
        <w:pStyle w:val="PL"/>
      </w:pPr>
      <w:r>
        <w:t>#-------- Definition of abstract IOCs --------------------------------------------</w:t>
      </w:r>
    </w:p>
    <w:p w14:paraId="6BBDC142" w14:textId="77777777" w:rsidR="00573324" w:rsidRDefault="00573324" w:rsidP="00573324">
      <w:pPr>
        <w:pStyle w:val="PL"/>
      </w:pPr>
    </w:p>
    <w:p w14:paraId="69ABE2C1" w14:textId="77777777" w:rsidR="00573324" w:rsidRDefault="00573324" w:rsidP="00573324">
      <w:pPr>
        <w:pStyle w:val="PL"/>
      </w:pPr>
      <w:r>
        <w:t xml:space="preserve">    </w:t>
      </w:r>
      <w:proofErr w:type="spellStart"/>
      <w:r>
        <w:t>ManagedFunction-Attr</w:t>
      </w:r>
      <w:proofErr w:type="spellEnd"/>
      <w:r>
        <w:t>:</w:t>
      </w:r>
    </w:p>
    <w:p w14:paraId="022707F8" w14:textId="77777777" w:rsidR="00573324" w:rsidRDefault="00573324" w:rsidP="00573324">
      <w:pPr>
        <w:pStyle w:val="PL"/>
      </w:pPr>
      <w:r>
        <w:t xml:space="preserve">      type: object</w:t>
      </w:r>
    </w:p>
    <w:p w14:paraId="2E696041" w14:textId="77777777" w:rsidR="00573324" w:rsidRDefault="00573324" w:rsidP="00573324">
      <w:pPr>
        <w:pStyle w:val="PL"/>
      </w:pPr>
      <w:r>
        <w:t xml:space="preserve">      properties:</w:t>
      </w:r>
    </w:p>
    <w:p w14:paraId="1B9E6912" w14:textId="77777777" w:rsidR="00573324" w:rsidRDefault="00573324" w:rsidP="00573324">
      <w:pPr>
        <w:pStyle w:val="PL"/>
      </w:pPr>
      <w:r>
        <w:t xml:space="preserve">        </w:t>
      </w:r>
      <w:proofErr w:type="spellStart"/>
      <w:r>
        <w:t>userLabel</w:t>
      </w:r>
      <w:proofErr w:type="spellEnd"/>
      <w:r>
        <w:t>:</w:t>
      </w:r>
    </w:p>
    <w:p w14:paraId="27319EA6" w14:textId="77777777" w:rsidR="00573324" w:rsidRDefault="00573324" w:rsidP="00573324">
      <w:pPr>
        <w:pStyle w:val="PL"/>
      </w:pPr>
      <w:r>
        <w:t xml:space="preserve">          type: string</w:t>
      </w:r>
    </w:p>
    <w:p w14:paraId="35A0083E" w14:textId="77777777" w:rsidR="00573324" w:rsidRDefault="00573324" w:rsidP="00573324">
      <w:pPr>
        <w:pStyle w:val="PL"/>
      </w:pPr>
      <w:r>
        <w:t xml:space="preserve">        </w:t>
      </w:r>
      <w:proofErr w:type="spellStart"/>
      <w:r>
        <w:t>vnfParametersList</w:t>
      </w:r>
      <w:proofErr w:type="spellEnd"/>
      <w:r>
        <w:t>:</w:t>
      </w:r>
    </w:p>
    <w:p w14:paraId="5769065E" w14:textId="77777777" w:rsidR="00573324" w:rsidRDefault="00573324" w:rsidP="00573324">
      <w:pPr>
        <w:pStyle w:val="PL"/>
      </w:pPr>
      <w:r>
        <w:t xml:space="preserve">          type: array</w:t>
      </w:r>
    </w:p>
    <w:p w14:paraId="732627CD" w14:textId="77777777" w:rsidR="00573324" w:rsidRDefault="00573324" w:rsidP="00573324">
      <w:pPr>
        <w:pStyle w:val="PL"/>
      </w:pPr>
      <w:r>
        <w:t xml:space="preserve">          items:</w:t>
      </w:r>
    </w:p>
    <w:p w14:paraId="19D1D3A5" w14:textId="77777777" w:rsidR="00573324" w:rsidRDefault="00573324" w:rsidP="00573324">
      <w:pPr>
        <w:pStyle w:val="PL"/>
      </w:pPr>
      <w:r>
        <w:t xml:space="preserve">            $ref: '#/components/schemas/</w:t>
      </w:r>
      <w:proofErr w:type="spellStart"/>
      <w:r>
        <w:t>VnfParameter</w:t>
      </w:r>
      <w:proofErr w:type="spellEnd"/>
      <w:r>
        <w:t>'</w:t>
      </w:r>
    </w:p>
    <w:p w14:paraId="21B11146" w14:textId="77777777" w:rsidR="00573324" w:rsidRDefault="00573324" w:rsidP="00573324">
      <w:pPr>
        <w:pStyle w:val="PL"/>
      </w:pPr>
      <w:r>
        <w:t xml:space="preserve">        </w:t>
      </w:r>
      <w:proofErr w:type="spellStart"/>
      <w:r>
        <w:t>peeParametersList</w:t>
      </w:r>
      <w:proofErr w:type="spellEnd"/>
      <w:r>
        <w:t>:</w:t>
      </w:r>
    </w:p>
    <w:p w14:paraId="20F063FA" w14:textId="77777777" w:rsidR="00573324" w:rsidRDefault="00573324" w:rsidP="00573324">
      <w:pPr>
        <w:pStyle w:val="PL"/>
      </w:pPr>
      <w:r>
        <w:t xml:space="preserve">          type: array</w:t>
      </w:r>
    </w:p>
    <w:p w14:paraId="4138347A" w14:textId="77777777" w:rsidR="00573324" w:rsidRDefault="00573324" w:rsidP="00573324">
      <w:pPr>
        <w:pStyle w:val="PL"/>
      </w:pPr>
      <w:r>
        <w:t xml:space="preserve">          items:</w:t>
      </w:r>
    </w:p>
    <w:p w14:paraId="2442112D" w14:textId="77777777" w:rsidR="00573324" w:rsidRDefault="00573324" w:rsidP="00573324">
      <w:pPr>
        <w:pStyle w:val="PL"/>
      </w:pPr>
      <w:r>
        <w:t xml:space="preserve">            $ref: '#/components/schemas/</w:t>
      </w:r>
      <w:proofErr w:type="spellStart"/>
      <w:r>
        <w:t>PeeParameter</w:t>
      </w:r>
      <w:proofErr w:type="spellEnd"/>
      <w:r>
        <w:t>'</w:t>
      </w:r>
    </w:p>
    <w:p w14:paraId="1599B18F" w14:textId="77777777" w:rsidR="00573324" w:rsidRDefault="00573324" w:rsidP="00573324">
      <w:pPr>
        <w:pStyle w:val="PL"/>
      </w:pPr>
      <w:r>
        <w:t xml:space="preserve">        </w:t>
      </w:r>
      <w:proofErr w:type="spellStart"/>
      <w:r>
        <w:t>priorityLabel</w:t>
      </w:r>
      <w:proofErr w:type="spellEnd"/>
      <w:r>
        <w:t>:</w:t>
      </w:r>
    </w:p>
    <w:p w14:paraId="443D75FE" w14:textId="77777777" w:rsidR="00573324" w:rsidRDefault="00573324" w:rsidP="00573324">
      <w:pPr>
        <w:pStyle w:val="PL"/>
      </w:pPr>
      <w:r>
        <w:t xml:space="preserve">          type: integer</w:t>
      </w:r>
    </w:p>
    <w:p w14:paraId="04E47036" w14:textId="77777777" w:rsidR="00573324" w:rsidRDefault="00573324" w:rsidP="00573324">
      <w:pPr>
        <w:pStyle w:val="PL"/>
      </w:pPr>
      <w:r>
        <w:t xml:space="preserve">        </w:t>
      </w:r>
      <w:proofErr w:type="spellStart"/>
      <w:r>
        <w:t>supportedPerfMetricGroups</w:t>
      </w:r>
      <w:proofErr w:type="spellEnd"/>
      <w:r>
        <w:t>:</w:t>
      </w:r>
    </w:p>
    <w:p w14:paraId="4AB1806A" w14:textId="77777777" w:rsidR="00573324" w:rsidRDefault="00573324" w:rsidP="00573324">
      <w:pPr>
        <w:pStyle w:val="PL"/>
      </w:pPr>
      <w:r>
        <w:t xml:space="preserve">          type: array</w:t>
      </w:r>
    </w:p>
    <w:p w14:paraId="16983036" w14:textId="77777777" w:rsidR="00573324" w:rsidRDefault="00573324" w:rsidP="00573324">
      <w:pPr>
        <w:pStyle w:val="PL"/>
      </w:pPr>
      <w:r>
        <w:t xml:space="preserve">          items:</w:t>
      </w:r>
    </w:p>
    <w:p w14:paraId="677E48F4" w14:textId="77777777" w:rsidR="00573324" w:rsidRDefault="00573324" w:rsidP="00573324">
      <w:pPr>
        <w:pStyle w:val="PL"/>
      </w:pPr>
      <w:r>
        <w:t xml:space="preserve">            $ref: '#/components/schemas/</w:t>
      </w:r>
      <w:proofErr w:type="spellStart"/>
      <w:r>
        <w:t>SupportedPerfMetricGroup</w:t>
      </w:r>
      <w:proofErr w:type="spellEnd"/>
      <w:r>
        <w:t>'</w:t>
      </w:r>
    </w:p>
    <w:p w14:paraId="72C1A176" w14:textId="77777777" w:rsidR="00573324" w:rsidRDefault="00573324" w:rsidP="00573324">
      <w:pPr>
        <w:pStyle w:val="PL"/>
      </w:pPr>
      <w:r>
        <w:t xml:space="preserve">        </w:t>
      </w:r>
      <w:proofErr w:type="spellStart"/>
      <w:r>
        <w:t>supportedTraceMetrics</w:t>
      </w:r>
      <w:proofErr w:type="spellEnd"/>
      <w:r>
        <w:t>:</w:t>
      </w:r>
    </w:p>
    <w:p w14:paraId="095C307E" w14:textId="77777777" w:rsidR="00573324" w:rsidRDefault="00573324" w:rsidP="00573324">
      <w:pPr>
        <w:pStyle w:val="PL"/>
      </w:pPr>
      <w:r>
        <w:t xml:space="preserve">          type: array</w:t>
      </w:r>
    </w:p>
    <w:p w14:paraId="30BD18BB" w14:textId="77777777" w:rsidR="00573324" w:rsidRDefault="00573324" w:rsidP="00573324">
      <w:pPr>
        <w:pStyle w:val="PL"/>
      </w:pPr>
      <w:r>
        <w:t xml:space="preserve">          items:</w:t>
      </w:r>
    </w:p>
    <w:p w14:paraId="616A984C" w14:textId="77777777" w:rsidR="00573324" w:rsidRDefault="00573324" w:rsidP="00573324">
      <w:pPr>
        <w:pStyle w:val="PL"/>
      </w:pPr>
      <w:r>
        <w:t xml:space="preserve">            type: string</w:t>
      </w:r>
    </w:p>
    <w:p w14:paraId="516177B2" w14:textId="77777777" w:rsidR="00573324" w:rsidRDefault="00573324" w:rsidP="00573324">
      <w:pPr>
        <w:pStyle w:val="PL"/>
      </w:pPr>
      <w:r>
        <w:t xml:space="preserve">    EP_RP-</w:t>
      </w:r>
      <w:proofErr w:type="spellStart"/>
      <w:r>
        <w:t>Attr</w:t>
      </w:r>
      <w:proofErr w:type="spellEnd"/>
      <w:r>
        <w:t>:</w:t>
      </w:r>
    </w:p>
    <w:p w14:paraId="2339CA92" w14:textId="77777777" w:rsidR="00573324" w:rsidRDefault="00573324" w:rsidP="00573324">
      <w:pPr>
        <w:pStyle w:val="PL"/>
      </w:pPr>
      <w:r>
        <w:t xml:space="preserve">      type: object</w:t>
      </w:r>
    </w:p>
    <w:p w14:paraId="7B1D13E2" w14:textId="77777777" w:rsidR="00573324" w:rsidRDefault="00573324" w:rsidP="00573324">
      <w:pPr>
        <w:pStyle w:val="PL"/>
      </w:pPr>
      <w:r>
        <w:t xml:space="preserve">      properties:</w:t>
      </w:r>
    </w:p>
    <w:p w14:paraId="2590C4EE" w14:textId="77777777" w:rsidR="00573324" w:rsidRDefault="00573324" w:rsidP="00573324">
      <w:pPr>
        <w:pStyle w:val="PL"/>
      </w:pPr>
      <w:r>
        <w:t xml:space="preserve">        </w:t>
      </w:r>
      <w:proofErr w:type="spellStart"/>
      <w:r>
        <w:t>userLabel</w:t>
      </w:r>
      <w:proofErr w:type="spellEnd"/>
      <w:r>
        <w:t>:</w:t>
      </w:r>
    </w:p>
    <w:p w14:paraId="3DDFB3CE" w14:textId="77777777" w:rsidR="00573324" w:rsidRDefault="00573324" w:rsidP="00573324">
      <w:pPr>
        <w:pStyle w:val="PL"/>
      </w:pPr>
      <w:r>
        <w:t xml:space="preserve">          type: string</w:t>
      </w:r>
    </w:p>
    <w:p w14:paraId="4A01BB67" w14:textId="77777777" w:rsidR="00573324" w:rsidRDefault="00573324" w:rsidP="00573324">
      <w:pPr>
        <w:pStyle w:val="PL"/>
      </w:pPr>
      <w:r>
        <w:t xml:space="preserve">        </w:t>
      </w:r>
      <w:proofErr w:type="spellStart"/>
      <w:r>
        <w:t>farEndEntity</w:t>
      </w:r>
      <w:proofErr w:type="spellEnd"/>
      <w:r>
        <w:t>:</w:t>
      </w:r>
    </w:p>
    <w:p w14:paraId="3F7F48E4" w14:textId="77777777" w:rsidR="00573324" w:rsidRDefault="00573324" w:rsidP="00573324">
      <w:pPr>
        <w:pStyle w:val="PL"/>
      </w:pPr>
      <w:r>
        <w:t xml:space="preserve">          type: string</w:t>
      </w:r>
    </w:p>
    <w:p w14:paraId="111C30F1" w14:textId="77777777" w:rsidR="00573324" w:rsidRDefault="00573324" w:rsidP="00573324">
      <w:pPr>
        <w:pStyle w:val="PL"/>
      </w:pPr>
      <w:r>
        <w:t xml:space="preserve">        </w:t>
      </w:r>
      <w:proofErr w:type="spellStart"/>
      <w:r>
        <w:t>supportedPerfMetricGroups</w:t>
      </w:r>
      <w:proofErr w:type="spellEnd"/>
      <w:r>
        <w:t>:</w:t>
      </w:r>
    </w:p>
    <w:p w14:paraId="018E466D" w14:textId="77777777" w:rsidR="00573324" w:rsidRDefault="00573324" w:rsidP="00573324">
      <w:pPr>
        <w:pStyle w:val="PL"/>
      </w:pPr>
      <w:r>
        <w:t xml:space="preserve">          type: array</w:t>
      </w:r>
    </w:p>
    <w:p w14:paraId="4A3071E7" w14:textId="77777777" w:rsidR="00573324" w:rsidRDefault="00573324" w:rsidP="00573324">
      <w:pPr>
        <w:pStyle w:val="PL"/>
      </w:pPr>
      <w:r>
        <w:t xml:space="preserve">          items:</w:t>
      </w:r>
    </w:p>
    <w:p w14:paraId="3F8E8E80" w14:textId="77777777" w:rsidR="00573324" w:rsidRDefault="00573324" w:rsidP="00573324">
      <w:pPr>
        <w:pStyle w:val="PL"/>
      </w:pPr>
      <w:r>
        <w:t xml:space="preserve">            $ref: '#/components/schemas/</w:t>
      </w:r>
      <w:proofErr w:type="spellStart"/>
      <w:r>
        <w:t>SupportedPerfMetricGroup</w:t>
      </w:r>
      <w:proofErr w:type="spellEnd"/>
      <w:r>
        <w:t>'</w:t>
      </w:r>
    </w:p>
    <w:p w14:paraId="5AFD92CC" w14:textId="77777777" w:rsidR="00573324" w:rsidRDefault="00573324" w:rsidP="00573324">
      <w:pPr>
        <w:pStyle w:val="PL"/>
      </w:pPr>
    </w:p>
    <w:p w14:paraId="4CF59531" w14:textId="77777777" w:rsidR="00573324" w:rsidRDefault="00573324" w:rsidP="00573324">
      <w:pPr>
        <w:pStyle w:val="PL"/>
      </w:pPr>
      <w:r>
        <w:t xml:space="preserve">    </w:t>
      </w:r>
      <w:proofErr w:type="spellStart"/>
      <w:r>
        <w:t>ManagedFunction-ncO</w:t>
      </w:r>
      <w:proofErr w:type="spellEnd"/>
      <w:r>
        <w:t>:</w:t>
      </w:r>
    </w:p>
    <w:p w14:paraId="04696706" w14:textId="77777777" w:rsidR="00573324" w:rsidRDefault="00573324" w:rsidP="00573324">
      <w:pPr>
        <w:pStyle w:val="PL"/>
      </w:pPr>
      <w:r>
        <w:t xml:space="preserve">      type: object</w:t>
      </w:r>
    </w:p>
    <w:p w14:paraId="5AA20C12" w14:textId="77777777" w:rsidR="00573324" w:rsidRDefault="00573324" w:rsidP="00573324">
      <w:pPr>
        <w:pStyle w:val="PL"/>
      </w:pPr>
      <w:r>
        <w:t xml:space="preserve">      properties:</w:t>
      </w:r>
    </w:p>
    <w:p w14:paraId="15B605E7" w14:textId="77777777" w:rsidR="00573324" w:rsidRDefault="00573324" w:rsidP="00573324">
      <w:pPr>
        <w:pStyle w:val="PL"/>
      </w:pPr>
      <w:r>
        <w:t xml:space="preserve">        </w:t>
      </w:r>
      <w:proofErr w:type="spellStart"/>
      <w:r>
        <w:t>PerfMetricJob</w:t>
      </w:r>
      <w:proofErr w:type="spellEnd"/>
      <w:r>
        <w:t>:</w:t>
      </w:r>
    </w:p>
    <w:p w14:paraId="030D2FF6" w14:textId="77777777" w:rsidR="00573324" w:rsidRDefault="00573324" w:rsidP="00573324">
      <w:pPr>
        <w:pStyle w:val="PL"/>
      </w:pPr>
      <w:r>
        <w:t xml:space="preserve">          $ref: 'TS28623_PmControlNrm.yaml#/components/schemas/PerfMetricJob-Multiple'</w:t>
      </w:r>
    </w:p>
    <w:p w14:paraId="2BF596F5" w14:textId="77777777" w:rsidR="00573324" w:rsidRDefault="00573324" w:rsidP="00573324">
      <w:pPr>
        <w:pStyle w:val="PL"/>
      </w:pPr>
      <w:r>
        <w:t xml:space="preserve">        </w:t>
      </w:r>
      <w:proofErr w:type="spellStart"/>
      <w:r>
        <w:t>ThresholdMonitor</w:t>
      </w:r>
      <w:proofErr w:type="spellEnd"/>
      <w:r>
        <w:t>:</w:t>
      </w:r>
    </w:p>
    <w:p w14:paraId="07ACFD64" w14:textId="77777777" w:rsidR="00573324" w:rsidRDefault="00573324" w:rsidP="00573324">
      <w:pPr>
        <w:pStyle w:val="PL"/>
      </w:pPr>
      <w:r>
        <w:t xml:space="preserve">          $ref: 'TS28623_ThresholdMonitorNrm.yaml#/components/schemas/ThresholdMonitor-Multiple'</w:t>
      </w:r>
    </w:p>
    <w:p w14:paraId="12819B48" w14:textId="77777777" w:rsidR="00573324" w:rsidRDefault="00573324" w:rsidP="00573324">
      <w:pPr>
        <w:pStyle w:val="PL"/>
      </w:pPr>
      <w:r>
        <w:t xml:space="preserve">        </w:t>
      </w:r>
      <w:proofErr w:type="spellStart"/>
      <w:r>
        <w:t>ManagedNFService</w:t>
      </w:r>
      <w:proofErr w:type="spellEnd"/>
      <w:r>
        <w:t>:</w:t>
      </w:r>
    </w:p>
    <w:p w14:paraId="112EC43E" w14:textId="77777777" w:rsidR="00573324" w:rsidRDefault="00573324" w:rsidP="00573324">
      <w:pPr>
        <w:pStyle w:val="PL"/>
      </w:pPr>
      <w:r>
        <w:t xml:space="preserve">          $ref: '#/components/schemas/</w:t>
      </w:r>
      <w:proofErr w:type="spellStart"/>
      <w:r>
        <w:t>ManagedNFService</w:t>
      </w:r>
      <w:proofErr w:type="spellEnd"/>
      <w:r>
        <w:t>-Multiple'</w:t>
      </w:r>
    </w:p>
    <w:p w14:paraId="4A2B4302" w14:textId="77777777" w:rsidR="00573324" w:rsidRDefault="00573324" w:rsidP="00573324">
      <w:pPr>
        <w:pStyle w:val="PL"/>
      </w:pPr>
      <w:r>
        <w:t xml:space="preserve">        </w:t>
      </w:r>
      <w:proofErr w:type="spellStart"/>
      <w:r>
        <w:t>TraceJob</w:t>
      </w:r>
      <w:proofErr w:type="spellEnd"/>
      <w:r>
        <w:t>:</w:t>
      </w:r>
    </w:p>
    <w:p w14:paraId="78B67E50" w14:textId="77777777" w:rsidR="00573324" w:rsidRDefault="00573324" w:rsidP="00573324">
      <w:pPr>
        <w:pStyle w:val="PL"/>
      </w:pPr>
      <w:r>
        <w:t xml:space="preserve">          $ref: 'TS28623_TraceControlNrm.yaml#/components/schemas/TraceJob-Multiple'</w:t>
      </w:r>
    </w:p>
    <w:p w14:paraId="0C18B40F" w14:textId="77777777" w:rsidR="00573324" w:rsidRDefault="00573324" w:rsidP="00573324">
      <w:pPr>
        <w:pStyle w:val="PL"/>
      </w:pPr>
    </w:p>
    <w:p w14:paraId="2AC053A1" w14:textId="77777777" w:rsidR="00573324" w:rsidRDefault="00573324" w:rsidP="00573324">
      <w:pPr>
        <w:pStyle w:val="PL"/>
      </w:pPr>
      <w:r>
        <w:t>#-------- Definition of concrete IOCs --------------------------------------------</w:t>
      </w:r>
    </w:p>
    <w:p w14:paraId="2F551976" w14:textId="77777777" w:rsidR="00573324" w:rsidRDefault="00573324" w:rsidP="00573324">
      <w:pPr>
        <w:pStyle w:val="PL"/>
      </w:pPr>
    </w:p>
    <w:p w14:paraId="6EBE92C4" w14:textId="77777777" w:rsidR="00573324" w:rsidRDefault="00573324" w:rsidP="00573324">
      <w:pPr>
        <w:pStyle w:val="PL"/>
      </w:pPr>
      <w:r>
        <w:t xml:space="preserve">    </w:t>
      </w:r>
      <w:proofErr w:type="spellStart"/>
      <w:r>
        <w:t>VsDataContainer</w:t>
      </w:r>
      <w:proofErr w:type="spellEnd"/>
      <w:r>
        <w:t>-Single:</w:t>
      </w:r>
    </w:p>
    <w:p w14:paraId="20114D4F" w14:textId="77777777" w:rsidR="00573324" w:rsidRDefault="00573324" w:rsidP="00573324">
      <w:pPr>
        <w:pStyle w:val="PL"/>
      </w:pPr>
      <w:r>
        <w:t xml:space="preserve">      type: object</w:t>
      </w:r>
    </w:p>
    <w:p w14:paraId="52CF9CF3" w14:textId="77777777" w:rsidR="00573324" w:rsidRDefault="00573324" w:rsidP="00573324">
      <w:pPr>
        <w:pStyle w:val="PL"/>
      </w:pPr>
      <w:r>
        <w:t xml:space="preserve">      properties:</w:t>
      </w:r>
    </w:p>
    <w:p w14:paraId="01C4FA89" w14:textId="77777777" w:rsidR="00573324" w:rsidRDefault="00573324" w:rsidP="00573324">
      <w:pPr>
        <w:pStyle w:val="PL"/>
      </w:pPr>
      <w:r>
        <w:t xml:space="preserve">        id:</w:t>
      </w:r>
    </w:p>
    <w:p w14:paraId="7CCC0E97" w14:textId="77777777" w:rsidR="00573324" w:rsidRDefault="00573324" w:rsidP="00573324">
      <w:pPr>
        <w:pStyle w:val="PL"/>
      </w:pPr>
      <w:r>
        <w:t xml:space="preserve">          type: string</w:t>
      </w:r>
    </w:p>
    <w:p w14:paraId="3B58B93C" w14:textId="77777777" w:rsidR="00573324" w:rsidRDefault="00573324" w:rsidP="00573324">
      <w:pPr>
        <w:pStyle w:val="PL"/>
      </w:pPr>
      <w:r>
        <w:t xml:space="preserve">        attributes:</w:t>
      </w:r>
    </w:p>
    <w:p w14:paraId="55C6FF73" w14:textId="77777777" w:rsidR="00573324" w:rsidRDefault="00573324" w:rsidP="00573324">
      <w:pPr>
        <w:pStyle w:val="PL"/>
      </w:pPr>
      <w:r>
        <w:t xml:space="preserve">          type: object</w:t>
      </w:r>
    </w:p>
    <w:p w14:paraId="4E42B1A6" w14:textId="77777777" w:rsidR="00573324" w:rsidRDefault="00573324" w:rsidP="00573324">
      <w:pPr>
        <w:pStyle w:val="PL"/>
      </w:pPr>
      <w:r>
        <w:t xml:space="preserve">          properties:</w:t>
      </w:r>
    </w:p>
    <w:p w14:paraId="6FA60318" w14:textId="77777777" w:rsidR="00573324" w:rsidRDefault="00573324" w:rsidP="00573324">
      <w:pPr>
        <w:pStyle w:val="PL"/>
      </w:pPr>
      <w:r>
        <w:t xml:space="preserve">            </w:t>
      </w:r>
      <w:proofErr w:type="spellStart"/>
      <w:r>
        <w:t>vsDataType</w:t>
      </w:r>
      <w:proofErr w:type="spellEnd"/>
      <w:r>
        <w:t>:</w:t>
      </w:r>
    </w:p>
    <w:p w14:paraId="4ED1AF19" w14:textId="77777777" w:rsidR="00573324" w:rsidRDefault="00573324" w:rsidP="00573324">
      <w:pPr>
        <w:pStyle w:val="PL"/>
      </w:pPr>
      <w:r>
        <w:t xml:space="preserve">              type: string</w:t>
      </w:r>
    </w:p>
    <w:p w14:paraId="5D3723D4" w14:textId="77777777" w:rsidR="00573324" w:rsidRDefault="00573324" w:rsidP="00573324">
      <w:pPr>
        <w:pStyle w:val="PL"/>
      </w:pPr>
      <w:r>
        <w:t xml:space="preserve">            </w:t>
      </w:r>
      <w:proofErr w:type="spellStart"/>
      <w:r>
        <w:t>vsDataFormatVersion</w:t>
      </w:r>
      <w:proofErr w:type="spellEnd"/>
      <w:r>
        <w:t>:</w:t>
      </w:r>
    </w:p>
    <w:p w14:paraId="27665C60" w14:textId="77777777" w:rsidR="00573324" w:rsidRDefault="00573324" w:rsidP="00573324">
      <w:pPr>
        <w:pStyle w:val="PL"/>
      </w:pPr>
      <w:r>
        <w:t xml:space="preserve">              type: string</w:t>
      </w:r>
    </w:p>
    <w:p w14:paraId="1CF298FB" w14:textId="77777777" w:rsidR="00573324" w:rsidRDefault="00573324" w:rsidP="00573324">
      <w:pPr>
        <w:pStyle w:val="PL"/>
      </w:pPr>
      <w:r>
        <w:t xml:space="preserve">            </w:t>
      </w:r>
      <w:proofErr w:type="spellStart"/>
      <w:r>
        <w:t>vsData</w:t>
      </w:r>
      <w:proofErr w:type="spellEnd"/>
      <w:r>
        <w:t>:</w:t>
      </w:r>
    </w:p>
    <w:p w14:paraId="21E3A150" w14:textId="77777777" w:rsidR="00573324" w:rsidRDefault="00573324" w:rsidP="00573324">
      <w:pPr>
        <w:pStyle w:val="PL"/>
      </w:pPr>
      <w:r>
        <w:t xml:space="preserve">              nullable: true</w:t>
      </w:r>
    </w:p>
    <w:p w14:paraId="34B04285" w14:textId="77777777" w:rsidR="00573324" w:rsidRDefault="00573324" w:rsidP="00573324">
      <w:pPr>
        <w:pStyle w:val="PL"/>
      </w:pPr>
      <w:r>
        <w:t xml:space="preserve">        </w:t>
      </w:r>
      <w:proofErr w:type="spellStart"/>
      <w:r>
        <w:t>VsDataContainer</w:t>
      </w:r>
      <w:proofErr w:type="spellEnd"/>
      <w:r>
        <w:t>:</w:t>
      </w:r>
    </w:p>
    <w:p w14:paraId="68F4B497" w14:textId="77777777" w:rsidR="00573324" w:rsidRDefault="00573324" w:rsidP="00573324">
      <w:pPr>
        <w:pStyle w:val="PL"/>
      </w:pPr>
      <w:r>
        <w:t xml:space="preserve">          $ref: '#/components/schemas/</w:t>
      </w:r>
      <w:proofErr w:type="spellStart"/>
      <w:r>
        <w:t>VsDataContainer</w:t>
      </w:r>
      <w:proofErr w:type="spellEnd"/>
      <w:r>
        <w:t>-Multiple'</w:t>
      </w:r>
    </w:p>
    <w:p w14:paraId="0EC1019D" w14:textId="77777777" w:rsidR="00573324" w:rsidRDefault="00573324" w:rsidP="00573324">
      <w:pPr>
        <w:pStyle w:val="PL"/>
      </w:pPr>
      <w:r>
        <w:t xml:space="preserve">    </w:t>
      </w:r>
      <w:proofErr w:type="spellStart"/>
      <w:r>
        <w:t>ManagedNFService</w:t>
      </w:r>
      <w:proofErr w:type="spellEnd"/>
      <w:r>
        <w:t>-Single:</w:t>
      </w:r>
    </w:p>
    <w:p w14:paraId="1D67A813" w14:textId="77777777" w:rsidR="00573324" w:rsidRDefault="00573324" w:rsidP="00573324">
      <w:pPr>
        <w:pStyle w:val="PL"/>
      </w:pPr>
      <w:r>
        <w:t xml:space="preserve">      </w:t>
      </w:r>
      <w:proofErr w:type="spellStart"/>
      <w:r>
        <w:t>allOf</w:t>
      </w:r>
      <w:proofErr w:type="spellEnd"/>
      <w:r>
        <w:t>:</w:t>
      </w:r>
    </w:p>
    <w:p w14:paraId="2CA791AF" w14:textId="77777777" w:rsidR="00573324" w:rsidRDefault="00573324" w:rsidP="00573324">
      <w:pPr>
        <w:pStyle w:val="PL"/>
      </w:pPr>
      <w:r>
        <w:t xml:space="preserve">        - $ref: '#/components/schemas/Top'</w:t>
      </w:r>
    </w:p>
    <w:p w14:paraId="338CA391" w14:textId="77777777" w:rsidR="00573324" w:rsidRDefault="00573324" w:rsidP="00573324">
      <w:pPr>
        <w:pStyle w:val="PL"/>
      </w:pPr>
      <w:r>
        <w:t xml:space="preserve">        - type: object</w:t>
      </w:r>
    </w:p>
    <w:p w14:paraId="356BC5F9" w14:textId="77777777" w:rsidR="00573324" w:rsidRDefault="00573324" w:rsidP="00573324">
      <w:pPr>
        <w:pStyle w:val="PL"/>
      </w:pPr>
      <w:r>
        <w:lastRenderedPageBreak/>
        <w:t xml:space="preserve">          properties:</w:t>
      </w:r>
    </w:p>
    <w:p w14:paraId="0296A233" w14:textId="77777777" w:rsidR="00573324" w:rsidRDefault="00573324" w:rsidP="00573324">
      <w:pPr>
        <w:pStyle w:val="PL"/>
      </w:pPr>
      <w:r>
        <w:t xml:space="preserve">            attributes:</w:t>
      </w:r>
    </w:p>
    <w:p w14:paraId="67D92F9A" w14:textId="77777777" w:rsidR="00573324" w:rsidRDefault="00573324" w:rsidP="00573324">
      <w:pPr>
        <w:pStyle w:val="PL"/>
      </w:pPr>
      <w:r>
        <w:t xml:space="preserve">              type: object</w:t>
      </w:r>
    </w:p>
    <w:p w14:paraId="1204262E" w14:textId="77777777" w:rsidR="00573324" w:rsidRDefault="00573324" w:rsidP="00573324">
      <w:pPr>
        <w:pStyle w:val="PL"/>
      </w:pPr>
      <w:r>
        <w:t xml:space="preserve">              properties:</w:t>
      </w:r>
    </w:p>
    <w:p w14:paraId="44396729" w14:textId="77777777" w:rsidR="00573324" w:rsidRDefault="00573324" w:rsidP="00573324">
      <w:pPr>
        <w:pStyle w:val="PL"/>
      </w:pPr>
      <w:r>
        <w:t xml:space="preserve">                </w:t>
      </w:r>
      <w:proofErr w:type="spellStart"/>
      <w:r>
        <w:t>userLabel</w:t>
      </w:r>
      <w:proofErr w:type="spellEnd"/>
      <w:r>
        <w:t>:</w:t>
      </w:r>
    </w:p>
    <w:p w14:paraId="69376F6D" w14:textId="77777777" w:rsidR="00573324" w:rsidRDefault="00573324" w:rsidP="00573324">
      <w:pPr>
        <w:pStyle w:val="PL"/>
      </w:pPr>
      <w:r>
        <w:t xml:space="preserve">                  type: string</w:t>
      </w:r>
    </w:p>
    <w:p w14:paraId="0EBA9925" w14:textId="77777777" w:rsidR="00573324" w:rsidRDefault="00573324" w:rsidP="00573324">
      <w:pPr>
        <w:pStyle w:val="PL"/>
      </w:pPr>
      <w:r>
        <w:t xml:space="preserve">                </w:t>
      </w:r>
      <w:proofErr w:type="spellStart"/>
      <w:r>
        <w:t>nFServiceType</w:t>
      </w:r>
      <w:proofErr w:type="spellEnd"/>
      <w:r>
        <w:t>:</w:t>
      </w:r>
    </w:p>
    <w:p w14:paraId="2791CD2D" w14:textId="77777777" w:rsidR="00573324" w:rsidRDefault="00573324" w:rsidP="00573324">
      <w:pPr>
        <w:pStyle w:val="PL"/>
      </w:pPr>
      <w:r>
        <w:t xml:space="preserve">                  $ref: '#/components/schemas/</w:t>
      </w:r>
      <w:proofErr w:type="spellStart"/>
      <w:r>
        <w:t>NFServiceType</w:t>
      </w:r>
      <w:proofErr w:type="spellEnd"/>
      <w:r>
        <w:t>'</w:t>
      </w:r>
    </w:p>
    <w:p w14:paraId="1F78FBAF" w14:textId="77777777" w:rsidR="00573324" w:rsidRDefault="00573324" w:rsidP="00573324">
      <w:pPr>
        <w:pStyle w:val="PL"/>
      </w:pPr>
      <w:r>
        <w:t xml:space="preserve">                </w:t>
      </w:r>
      <w:proofErr w:type="spellStart"/>
      <w:r>
        <w:t>sAP</w:t>
      </w:r>
      <w:proofErr w:type="spellEnd"/>
      <w:r>
        <w:t>:</w:t>
      </w:r>
    </w:p>
    <w:p w14:paraId="7F5C3539" w14:textId="77777777" w:rsidR="00573324" w:rsidRDefault="00573324" w:rsidP="00573324">
      <w:pPr>
        <w:pStyle w:val="PL"/>
      </w:pPr>
      <w:r>
        <w:t xml:space="preserve">                  $ref: '#/components/schemas/SAP'</w:t>
      </w:r>
    </w:p>
    <w:p w14:paraId="0F72C4F2" w14:textId="77777777" w:rsidR="00573324" w:rsidRDefault="00573324" w:rsidP="00573324">
      <w:pPr>
        <w:pStyle w:val="PL"/>
      </w:pPr>
      <w:r>
        <w:t xml:space="preserve">                operations:</w:t>
      </w:r>
    </w:p>
    <w:p w14:paraId="40FA277E" w14:textId="77777777" w:rsidR="00573324" w:rsidRDefault="00573324" w:rsidP="00573324">
      <w:pPr>
        <w:pStyle w:val="PL"/>
      </w:pPr>
      <w:r>
        <w:t xml:space="preserve">                  type: array</w:t>
      </w:r>
    </w:p>
    <w:p w14:paraId="57C9F3B9" w14:textId="77777777" w:rsidR="00573324" w:rsidRDefault="00573324" w:rsidP="00573324">
      <w:pPr>
        <w:pStyle w:val="PL"/>
      </w:pPr>
      <w:r>
        <w:t xml:space="preserve">                  items:</w:t>
      </w:r>
    </w:p>
    <w:p w14:paraId="7997F012" w14:textId="77777777" w:rsidR="00573324" w:rsidRDefault="00573324" w:rsidP="00573324">
      <w:pPr>
        <w:pStyle w:val="PL"/>
      </w:pPr>
      <w:r>
        <w:t xml:space="preserve">                    $ref: '#/components/schemas/Operation'</w:t>
      </w:r>
    </w:p>
    <w:p w14:paraId="54E1EA02" w14:textId="77777777" w:rsidR="00573324" w:rsidRDefault="00573324" w:rsidP="00573324">
      <w:pPr>
        <w:pStyle w:val="PL"/>
      </w:pPr>
      <w:r>
        <w:t xml:space="preserve">                </w:t>
      </w:r>
      <w:proofErr w:type="spellStart"/>
      <w:r>
        <w:t>administrativeState</w:t>
      </w:r>
      <w:proofErr w:type="spellEnd"/>
      <w:r>
        <w:t>:</w:t>
      </w:r>
    </w:p>
    <w:p w14:paraId="79DB3826" w14:textId="77777777" w:rsidR="00573324" w:rsidRDefault="00573324" w:rsidP="00573324">
      <w:pPr>
        <w:pStyle w:val="PL"/>
      </w:pPr>
      <w:r>
        <w:t xml:space="preserve">                  $ref: 'TS28623_ComDefs.yaml#/components/schemas/</w:t>
      </w:r>
      <w:proofErr w:type="spellStart"/>
      <w:r>
        <w:t>AdministrativeState</w:t>
      </w:r>
      <w:proofErr w:type="spellEnd"/>
      <w:r>
        <w:t>'</w:t>
      </w:r>
    </w:p>
    <w:p w14:paraId="6A05F972" w14:textId="77777777" w:rsidR="00573324" w:rsidRDefault="00573324" w:rsidP="00573324">
      <w:pPr>
        <w:pStyle w:val="PL"/>
      </w:pPr>
      <w:r>
        <w:t xml:space="preserve">                </w:t>
      </w:r>
      <w:proofErr w:type="spellStart"/>
      <w:r>
        <w:t>operationalState</w:t>
      </w:r>
      <w:proofErr w:type="spellEnd"/>
      <w:r>
        <w:t>:</w:t>
      </w:r>
    </w:p>
    <w:p w14:paraId="023F7D22" w14:textId="77777777" w:rsidR="00573324" w:rsidRDefault="00573324" w:rsidP="00573324">
      <w:pPr>
        <w:pStyle w:val="PL"/>
      </w:pPr>
      <w:r>
        <w:t xml:space="preserve">                  $ref: 'TS28623_ComDefs.yaml#/components/schemas/</w:t>
      </w:r>
      <w:proofErr w:type="spellStart"/>
      <w:r>
        <w:t>OperationalState</w:t>
      </w:r>
      <w:proofErr w:type="spellEnd"/>
      <w:r>
        <w:t>'</w:t>
      </w:r>
    </w:p>
    <w:p w14:paraId="58B03859" w14:textId="77777777" w:rsidR="00573324" w:rsidRDefault="00573324" w:rsidP="00573324">
      <w:pPr>
        <w:pStyle w:val="PL"/>
      </w:pPr>
      <w:r>
        <w:t xml:space="preserve">                </w:t>
      </w:r>
      <w:proofErr w:type="spellStart"/>
      <w:r>
        <w:t>usageState</w:t>
      </w:r>
      <w:proofErr w:type="spellEnd"/>
      <w:r>
        <w:t>:</w:t>
      </w:r>
    </w:p>
    <w:p w14:paraId="7B6E949C" w14:textId="77777777" w:rsidR="00573324" w:rsidRDefault="00573324" w:rsidP="00573324">
      <w:pPr>
        <w:pStyle w:val="PL"/>
      </w:pPr>
      <w:r>
        <w:t xml:space="preserve">                  $ref: 'TS28623_ComDefs.yaml#/components/schemas/</w:t>
      </w:r>
      <w:proofErr w:type="spellStart"/>
      <w:r>
        <w:t>UsageState</w:t>
      </w:r>
      <w:proofErr w:type="spellEnd"/>
      <w:r>
        <w:t>'</w:t>
      </w:r>
    </w:p>
    <w:p w14:paraId="5C481331" w14:textId="77777777" w:rsidR="00573324" w:rsidRDefault="00573324" w:rsidP="00573324">
      <w:pPr>
        <w:pStyle w:val="PL"/>
      </w:pPr>
      <w:r>
        <w:t xml:space="preserve">                </w:t>
      </w:r>
      <w:proofErr w:type="spellStart"/>
      <w:r>
        <w:t>registrationState</w:t>
      </w:r>
      <w:proofErr w:type="spellEnd"/>
      <w:r>
        <w:t>:</w:t>
      </w:r>
    </w:p>
    <w:p w14:paraId="541515A4" w14:textId="77777777" w:rsidR="00573324" w:rsidRDefault="00573324" w:rsidP="00573324">
      <w:pPr>
        <w:pStyle w:val="PL"/>
      </w:pPr>
      <w:r>
        <w:t xml:space="preserve">                  $ref: '#/components/schemas/</w:t>
      </w:r>
      <w:proofErr w:type="spellStart"/>
      <w:r>
        <w:t>RegistrationState</w:t>
      </w:r>
      <w:proofErr w:type="spellEnd"/>
      <w:r>
        <w:t>'</w:t>
      </w:r>
    </w:p>
    <w:p w14:paraId="47EC226C" w14:textId="77777777" w:rsidR="00573324" w:rsidRDefault="00573324" w:rsidP="00573324">
      <w:pPr>
        <w:pStyle w:val="PL"/>
      </w:pPr>
      <w:r>
        <w:t xml:space="preserve">    </w:t>
      </w:r>
      <w:proofErr w:type="spellStart"/>
      <w:r>
        <w:t>ManagementNode</w:t>
      </w:r>
      <w:proofErr w:type="spellEnd"/>
      <w:r>
        <w:t>-Single:</w:t>
      </w:r>
    </w:p>
    <w:p w14:paraId="48F16E03" w14:textId="77777777" w:rsidR="00573324" w:rsidRDefault="00573324" w:rsidP="00573324">
      <w:pPr>
        <w:pStyle w:val="PL"/>
      </w:pPr>
      <w:r>
        <w:t xml:space="preserve">      </w:t>
      </w:r>
      <w:proofErr w:type="spellStart"/>
      <w:r>
        <w:t>allOf</w:t>
      </w:r>
      <w:proofErr w:type="spellEnd"/>
      <w:r>
        <w:t>:</w:t>
      </w:r>
    </w:p>
    <w:p w14:paraId="71164EB1" w14:textId="77777777" w:rsidR="00573324" w:rsidRDefault="00573324" w:rsidP="00573324">
      <w:pPr>
        <w:pStyle w:val="PL"/>
      </w:pPr>
      <w:r>
        <w:t xml:space="preserve">        - $ref: '#/components/schemas/Top'</w:t>
      </w:r>
    </w:p>
    <w:p w14:paraId="7FD5C1D3" w14:textId="77777777" w:rsidR="00573324" w:rsidRDefault="00573324" w:rsidP="00573324">
      <w:pPr>
        <w:pStyle w:val="PL"/>
      </w:pPr>
      <w:r>
        <w:t xml:space="preserve">        - type: object</w:t>
      </w:r>
    </w:p>
    <w:p w14:paraId="4679C0A6" w14:textId="77777777" w:rsidR="00573324" w:rsidRDefault="00573324" w:rsidP="00573324">
      <w:pPr>
        <w:pStyle w:val="PL"/>
      </w:pPr>
      <w:r>
        <w:t xml:space="preserve">          properties:</w:t>
      </w:r>
    </w:p>
    <w:p w14:paraId="47E08A07" w14:textId="77777777" w:rsidR="00573324" w:rsidRDefault="00573324" w:rsidP="00573324">
      <w:pPr>
        <w:pStyle w:val="PL"/>
      </w:pPr>
      <w:r>
        <w:t xml:space="preserve">            attributes:</w:t>
      </w:r>
    </w:p>
    <w:p w14:paraId="0C1C13B3" w14:textId="77777777" w:rsidR="00573324" w:rsidRDefault="00573324" w:rsidP="00573324">
      <w:pPr>
        <w:pStyle w:val="PL"/>
      </w:pPr>
      <w:r>
        <w:t xml:space="preserve">              type: object</w:t>
      </w:r>
    </w:p>
    <w:p w14:paraId="2C2C75BF" w14:textId="77777777" w:rsidR="00573324" w:rsidRDefault="00573324" w:rsidP="00573324">
      <w:pPr>
        <w:pStyle w:val="PL"/>
      </w:pPr>
      <w:r>
        <w:t xml:space="preserve">              properties:</w:t>
      </w:r>
    </w:p>
    <w:p w14:paraId="40ADF14F" w14:textId="77777777" w:rsidR="00573324" w:rsidRDefault="00573324" w:rsidP="00573324">
      <w:pPr>
        <w:pStyle w:val="PL"/>
      </w:pPr>
      <w:r>
        <w:t xml:space="preserve">                </w:t>
      </w:r>
      <w:proofErr w:type="spellStart"/>
      <w:r>
        <w:t>userLabel</w:t>
      </w:r>
      <w:proofErr w:type="spellEnd"/>
      <w:r>
        <w:t>:</w:t>
      </w:r>
    </w:p>
    <w:p w14:paraId="6C0F4421" w14:textId="77777777" w:rsidR="00573324" w:rsidRDefault="00573324" w:rsidP="00573324">
      <w:pPr>
        <w:pStyle w:val="PL"/>
      </w:pPr>
      <w:r>
        <w:t xml:space="preserve">                  type: string</w:t>
      </w:r>
    </w:p>
    <w:p w14:paraId="20B59D6D" w14:textId="77777777" w:rsidR="00573324" w:rsidRDefault="00573324" w:rsidP="00573324">
      <w:pPr>
        <w:pStyle w:val="PL"/>
      </w:pPr>
      <w:r>
        <w:t xml:space="preserve">                </w:t>
      </w:r>
      <w:proofErr w:type="spellStart"/>
      <w:r>
        <w:t>managedElements</w:t>
      </w:r>
      <w:proofErr w:type="spellEnd"/>
      <w:r>
        <w:t>:</w:t>
      </w:r>
    </w:p>
    <w:p w14:paraId="726526C0" w14:textId="77777777" w:rsidR="00573324" w:rsidRDefault="00573324" w:rsidP="00573324">
      <w:pPr>
        <w:pStyle w:val="PL"/>
      </w:pPr>
      <w:r>
        <w:t xml:space="preserve">                  $ref: 'TS28623_ComDefs.yaml#/components/schemas/</w:t>
      </w:r>
      <w:proofErr w:type="spellStart"/>
      <w:r>
        <w:t>DnList</w:t>
      </w:r>
      <w:proofErr w:type="spellEnd"/>
      <w:r>
        <w:t>'</w:t>
      </w:r>
    </w:p>
    <w:p w14:paraId="2D8C90E2" w14:textId="77777777" w:rsidR="00573324" w:rsidRDefault="00573324" w:rsidP="00573324">
      <w:pPr>
        <w:pStyle w:val="PL"/>
      </w:pPr>
      <w:r>
        <w:t xml:space="preserve">                </w:t>
      </w:r>
      <w:proofErr w:type="spellStart"/>
      <w:r>
        <w:t>vendorName</w:t>
      </w:r>
      <w:proofErr w:type="spellEnd"/>
      <w:r>
        <w:t>:</w:t>
      </w:r>
    </w:p>
    <w:p w14:paraId="049EEEC5" w14:textId="77777777" w:rsidR="00573324" w:rsidRDefault="00573324" w:rsidP="00573324">
      <w:pPr>
        <w:pStyle w:val="PL"/>
      </w:pPr>
      <w:r>
        <w:t xml:space="preserve">                  type: string</w:t>
      </w:r>
    </w:p>
    <w:p w14:paraId="603AA5AD" w14:textId="77777777" w:rsidR="00573324" w:rsidRDefault="00573324" w:rsidP="00573324">
      <w:pPr>
        <w:pStyle w:val="PL"/>
      </w:pPr>
      <w:r>
        <w:t xml:space="preserve">                </w:t>
      </w:r>
      <w:proofErr w:type="spellStart"/>
      <w:r>
        <w:t>userDefinedState</w:t>
      </w:r>
      <w:proofErr w:type="spellEnd"/>
      <w:r>
        <w:t>:</w:t>
      </w:r>
    </w:p>
    <w:p w14:paraId="44F2BAD5" w14:textId="77777777" w:rsidR="00573324" w:rsidRDefault="00573324" w:rsidP="00573324">
      <w:pPr>
        <w:pStyle w:val="PL"/>
      </w:pPr>
      <w:r>
        <w:t xml:space="preserve">                  type: string</w:t>
      </w:r>
    </w:p>
    <w:p w14:paraId="2EF6672E" w14:textId="77777777" w:rsidR="00573324" w:rsidRDefault="00573324" w:rsidP="00573324">
      <w:pPr>
        <w:pStyle w:val="PL"/>
      </w:pPr>
      <w:r>
        <w:t xml:space="preserve">                </w:t>
      </w:r>
      <w:proofErr w:type="spellStart"/>
      <w:r>
        <w:t>locationName</w:t>
      </w:r>
      <w:proofErr w:type="spellEnd"/>
      <w:r>
        <w:t>:</w:t>
      </w:r>
    </w:p>
    <w:p w14:paraId="3DE11578" w14:textId="77777777" w:rsidR="00573324" w:rsidRDefault="00573324" w:rsidP="00573324">
      <w:pPr>
        <w:pStyle w:val="PL"/>
      </w:pPr>
      <w:r>
        <w:t xml:space="preserve">                  type: string</w:t>
      </w:r>
    </w:p>
    <w:p w14:paraId="7F017A8D" w14:textId="77777777" w:rsidR="00573324" w:rsidRDefault="00573324" w:rsidP="00573324">
      <w:pPr>
        <w:pStyle w:val="PL"/>
      </w:pPr>
      <w:r>
        <w:t xml:space="preserve">                </w:t>
      </w:r>
      <w:proofErr w:type="spellStart"/>
      <w:r>
        <w:t>swVersion</w:t>
      </w:r>
      <w:proofErr w:type="spellEnd"/>
      <w:r>
        <w:t>:</w:t>
      </w:r>
    </w:p>
    <w:p w14:paraId="76C76AE1" w14:textId="77777777" w:rsidR="00573324" w:rsidRDefault="00573324" w:rsidP="00573324">
      <w:pPr>
        <w:pStyle w:val="PL"/>
      </w:pPr>
      <w:r>
        <w:t xml:space="preserve">                  type: string</w:t>
      </w:r>
    </w:p>
    <w:p w14:paraId="5B5C3D16" w14:textId="77777777" w:rsidR="00573324" w:rsidRDefault="00573324" w:rsidP="00573324">
      <w:pPr>
        <w:pStyle w:val="PL"/>
      </w:pPr>
      <w:r>
        <w:t xml:space="preserve">            </w:t>
      </w:r>
      <w:proofErr w:type="spellStart"/>
      <w:r>
        <w:t>MnsAgent</w:t>
      </w:r>
      <w:proofErr w:type="spellEnd"/>
      <w:r>
        <w:t>:</w:t>
      </w:r>
    </w:p>
    <w:p w14:paraId="7CA05EDD" w14:textId="77777777" w:rsidR="00573324" w:rsidRDefault="00573324" w:rsidP="00573324">
      <w:pPr>
        <w:pStyle w:val="PL"/>
      </w:pPr>
      <w:r>
        <w:t xml:space="preserve">              $ref: '#/components/schemas/</w:t>
      </w:r>
      <w:proofErr w:type="spellStart"/>
      <w:r>
        <w:t>MnsAgent</w:t>
      </w:r>
      <w:proofErr w:type="spellEnd"/>
      <w:r>
        <w:t>-Multiple'</w:t>
      </w:r>
    </w:p>
    <w:p w14:paraId="2F643760" w14:textId="77777777" w:rsidR="00573324" w:rsidRDefault="00573324" w:rsidP="00573324">
      <w:pPr>
        <w:pStyle w:val="PL"/>
      </w:pPr>
      <w:r>
        <w:t xml:space="preserve">    </w:t>
      </w:r>
      <w:proofErr w:type="spellStart"/>
      <w:r>
        <w:t>MnsAgent</w:t>
      </w:r>
      <w:proofErr w:type="spellEnd"/>
      <w:r>
        <w:t>-Single:</w:t>
      </w:r>
    </w:p>
    <w:p w14:paraId="32AD37B7" w14:textId="77777777" w:rsidR="00573324" w:rsidRDefault="00573324" w:rsidP="00573324">
      <w:pPr>
        <w:pStyle w:val="PL"/>
      </w:pPr>
      <w:r>
        <w:t xml:space="preserve">      </w:t>
      </w:r>
      <w:proofErr w:type="spellStart"/>
      <w:r>
        <w:t>allOf</w:t>
      </w:r>
      <w:proofErr w:type="spellEnd"/>
      <w:r>
        <w:t>:</w:t>
      </w:r>
    </w:p>
    <w:p w14:paraId="3A3F3927" w14:textId="77777777" w:rsidR="00573324" w:rsidRDefault="00573324" w:rsidP="00573324">
      <w:pPr>
        <w:pStyle w:val="PL"/>
      </w:pPr>
      <w:r>
        <w:t xml:space="preserve">        - $ref: '#/components/schemas/Top'</w:t>
      </w:r>
    </w:p>
    <w:p w14:paraId="2680668F" w14:textId="77777777" w:rsidR="00573324" w:rsidRDefault="00573324" w:rsidP="00573324">
      <w:pPr>
        <w:pStyle w:val="PL"/>
      </w:pPr>
      <w:r>
        <w:t xml:space="preserve">        - type: object</w:t>
      </w:r>
    </w:p>
    <w:p w14:paraId="26EB4A2D" w14:textId="77777777" w:rsidR="00573324" w:rsidRDefault="00573324" w:rsidP="00573324">
      <w:pPr>
        <w:pStyle w:val="PL"/>
      </w:pPr>
      <w:r>
        <w:t xml:space="preserve">          properties:</w:t>
      </w:r>
    </w:p>
    <w:p w14:paraId="2B896C1A" w14:textId="77777777" w:rsidR="00573324" w:rsidRDefault="00573324" w:rsidP="00573324">
      <w:pPr>
        <w:pStyle w:val="PL"/>
      </w:pPr>
      <w:r>
        <w:t xml:space="preserve">            attributes:</w:t>
      </w:r>
    </w:p>
    <w:p w14:paraId="5204ED6C" w14:textId="77777777" w:rsidR="00573324" w:rsidRDefault="00573324" w:rsidP="00573324">
      <w:pPr>
        <w:pStyle w:val="PL"/>
      </w:pPr>
      <w:r>
        <w:t xml:space="preserve">              type: object</w:t>
      </w:r>
    </w:p>
    <w:p w14:paraId="2215291E" w14:textId="77777777" w:rsidR="00573324" w:rsidRDefault="00573324" w:rsidP="00573324">
      <w:pPr>
        <w:pStyle w:val="PL"/>
      </w:pPr>
      <w:r>
        <w:t xml:space="preserve">              properties:</w:t>
      </w:r>
    </w:p>
    <w:p w14:paraId="20D7386B" w14:textId="77777777" w:rsidR="00573324" w:rsidRDefault="00573324" w:rsidP="00573324">
      <w:pPr>
        <w:pStyle w:val="PL"/>
      </w:pPr>
      <w:r>
        <w:t xml:space="preserve">                </w:t>
      </w:r>
      <w:proofErr w:type="spellStart"/>
      <w:r>
        <w:t>systemDN</w:t>
      </w:r>
      <w:proofErr w:type="spellEnd"/>
      <w:r>
        <w:t>:</w:t>
      </w:r>
    </w:p>
    <w:p w14:paraId="7B9C3683" w14:textId="77777777" w:rsidR="00573324" w:rsidRDefault="00573324" w:rsidP="00573324">
      <w:pPr>
        <w:pStyle w:val="PL"/>
      </w:pPr>
      <w:r>
        <w:t xml:space="preserve">                  $ref: 'TS28623_ComDefs.yaml#/components/schemas/</w:t>
      </w:r>
      <w:proofErr w:type="spellStart"/>
      <w:r>
        <w:t>Dn</w:t>
      </w:r>
      <w:proofErr w:type="spellEnd"/>
      <w:r>
        <w:t>'</w:t>
      </w:r>
    </w:p>
    <w:p w14:paraId="32E43108" w14:textId="77777777" w:rsidR="00573324" w:rsidRDefault="00573324" w:rsidP="00573324">
      <w:pPr>
        <w:pStyle w:val="PL"/>
      </w:pPr>
      <w:r>
        <w:t xml:space="preserve">    </w:t>
      </w:r>
      <w:proofErr w:type="spellStart"/>
      <w:r>
        <w:t>MeContext</w:t>
      </w:r>
      <w:proofErr w:type="spellEnd"/>
      <w:r>
        <w:t>-Single:</w:t>
      </w:r>
    </w:p>
    <w:p w14:paraId="7739DA0B" w14:textId="77777777" w:rsidR="00573324" w:rsidRDefault="00573324" w:rsidP="00573324">
      <w:pPr>
        <w:pStyle w:val="PL"/>
      </w:pPr>
      <w:r>
        <w:t xml:space="preserve">      </w:t>
      </w:r>
      <w:proofErr w:type="spellStart"/>
      <w:r>
        <w:t>allOf</w:t>
      </w:r>
      <w:proofErr w:type="spellEnd"/>
      <w:r>
        <w:t>:</w:t>
      </w:r>
    </w:p>
    <w:p w14:paraId="016EC58C" w14:textId="77777777" w:rsidR="00573324" w:rsidRDefault="00573324" w:rsidP="00573324">
      <w:pPr>
        <w:pStyle w:val="PL"/>
      </w:pPr>
      <w:r>
        <w:t xml:space="preserve">        - $ref: '#/components/schemas/Top'</w:t>
      </w:r>
    </w:p>
    <w:p w14:paraId="119D2E8E" w14:textId="77777777" w:rsidR="00573324" w:rsidRDefault="00573324" w:rsidP="00573324">
      <w:pPr>
        <w:pStyle w:val="PL"/>
      </w:pPr>
      <w:r>
        <w:t xml:space="preserve">        - type: object</w:t>
      </w:r>
    </w:p>
    <w:p w14:paraId="560FB4E2" w14:textId="77777777" w:rsidR="00573324" w:rsidRDefault="00573324" w:rsidP="00573324">
      <w:pPr>
        <w:pStyle w:val="PL"/>
      </w:pPr>
      <w:r>
        <w:t xml:space="preserve">          properties:</w:t>
      </w:r>
    </w:p>
    <w:p w14:paraId="339B2964" w14:textId="77777777" w:rsidR="00573324" w:rsidRDefault="00573324" w:rsidP="00573324">
      <w:pPr>
        <w:pStyle w:val="PL"/>
      </w:pPr>
      <w:r>
        <w:t xml:space="preserve">            attributes:</w:t>
      </w:r>
    </w:p>
    <w:p w14:paraId="628FB70B" w14:textId="77777777" w:rsidR="00573324" w:rsidRDefault="00573324" w:rsidP="00573324">
      <w:pPr>
        <w:pStyle w:val="PL"/>
      </w:pPr>
      <w:r>
        <w:t xml:space="preserve">              type: object</w:t>
      </w:r>
    </w:p>
    <w:p w14:paraId="3E6E1968" w14:textId="77777777" w:rsidR="00573324" w:rsidRDefault="00573324" w:rsidP="00573324">
      <w:pPr>
        <w:pStyle w:val="PL"/>
      </w:pPr>
      <w:r>
        <w:t xml:space="preserve">              properties:</w:t>
      </w:r>
    </w:p>
    <w:p w14:paraId="20D180A7" w14:textId="77777777" w:rsidR="00573324" w:rsidRDefault="00573324" w:rsidP="00573324">
      <w:pPr>
        <w:pStyle w:val="PL"/>
      </w:pPr>
      <w:r>
        <w:t xml:space="preserve">                </w:t>
      </w:r>
      <w:proofErr w:type="spellStart"/>
      <w:r>
        <w:t>dnPrefix</w:t>
      </w:r>
      <w:proofErr w:type="spellEnd"/>
      <w:r>
        <w:t>:</w:t>
      </w:r>
    </w:p>
    <w:p w14:paraId="2041404A" w14:textId="77777777" w:rsidR="00573324" w:rsidRDefault="00573324" w:rsidP="00573324">
      <w:pPr>
        <w:pStyle w:val="PL"/>
      </w:pPr>
      <w:r>
        <w:t xml:space="preserve">                  type: string</w:t>
      </w:r>
    </w:p>
    <w:p w14:paraId="024C2483" w14:textId="77777777" w:rsidR="00573324" w:rsidRDefault="00573324" w:rsidP="00573324">
      <w:pPr>
        <w:pStyle w:val="PL"/>
      </w:pPr>
      <w:r>
        <w:t xml:space="preserve">    Scheduler-Single:</w:t>
      </w:r>
    </w:p>
    <w:p w14:paraId="3E216FF6" w14:textId="77777777" w:rsidR="00573324" w:rsidRDefault="00573324" w:rsidP="00573324">
      <w:pPr>
        <w:pStyle w:val="PL"/>
      </w:pPr>
      <w:r>
        <w:t xml:space="preserve">      </w:t>
      </w:r>
      <w:proofErr w:type="spellStart"/>
      <w:r>
        <w:t>allOf</w:t>
      </w:r>
      <w:proofErr w:type="spellEnd"/>
      <w:r>
        <w:t>:</w:t>
      </w:r>
    </w:p>
    <w:p w14:paraId="23D0F6F4" w14:textId="77777777" w:rsidR="00573324" w:rsidRDefault="00573324" w:rsidP="00573324">
      <w:pPr>
        <w:pStyle w:val="PL"/>
      </w:pPr>
      <w:r>
        <w:t xml:space="preserve">        - $ref: '#/components/schemas/Top'</w:t>
      </w:r>
    </w:p>
    <w:p w14:paraId="229EBD2B" w14:textId="77777777" w:rsidR="00573324" w:rsidRDefault="00573324" w:rsidP="00573324">
      <w:pPr>
        <w:pStyle w:val="PL"/>
      </w:pPr>
      <w:r>
        <w:t xml:space="preserve">        - type: object</w:t>
      </w:r>
    </w:p>
    <w:p w14:paraId="3ECBDBE2" w14:textId="77777777" w:rsidR="00573324" w:rsidRDefault="00573324" w:rsidP="00573324">
      <w:pPr>
        <w:pStyle w:val="PL"/>
      </w:pPr>
      <w:r>
        <w:t xml:space="preserve">          properties:</w:t>
      </w:r>
    </w:p>
    <w:p w14:paraId="2DBF4EF6" w14:textId="77777777" w:rsidR="00573324" w:rsidRDefault="00573324" w:rsidP="00573324">
      <w:pPr>
        <w:pStyle w:val="PL"/>
      </w:pPr>
      <w:r>
        <w:t xml:space="preserve">            attributes:</w:t>
      </w:r>
    </w:p>
    <w:p w14:paraId="1F44EF63" w14:textId="77777777" w:rsidR="00573324" w:rsidRDefault="00573324" w:rsidP="00573324">
      <w:pPr>
        <w:pStyle w:val="PL"/>
      </w:pPr>
      <w:r>
        <w:t xml:space="preserve">              type: object</w:t>
      </w:r>
    </w:p>
    <w:p w14:paraId="32A06F66" w14:textId="77777777" w:rsidR="00573324" w:rsidRDefault="00573324" w:rsidP="00573324">
      <w:pPr>
        <w:pStyle w:val="PL"/>
      </w:pPr>
      <w:r>
        <w:t xml:space="preserve">              properties:</w:t>
      </w:r>
    </w:p>
    <w:p w14:paraId="4FDE6C01" w14:textId="77777777" w:rsidR="00573324" w:rsidRDefault="00573324" w:rsidP="00573324">
      <w:pPr>
        <w:pStyle w:val="PL"/>
      </w:pPr>
      <w:r>
        <w:t xml:space="preserve">                </w:t>
      </w:r>
      <w:proofErr w:type="spellStart"/>
      <w:r>
        <w:t>schedulingTimes</w:t>
      </w:r>
      <w:proofErr w:type="spellEnd"/>
      <w:r>
        <w:t>:</w:t>
      </w:r>
    </w:p>
    <w:p w14:paraId="22E234F0" w14:textId="77777777" w:rsidR="00573324" w:rsidRDefault="00573324" w:rsidP="00573324">
      <w:pPr>
        <w:pStyle w:val="PL"/>
      </w:pPr>
      <w:r>
        <w:t xml:space="preserve">                  type: array</w:t>
      </w:r>
    </w:p>
    <w:p w14:paraId="5B15951B" w14:textId="77777777" w:rsidR="00573324" w:rsidRDefault="00573324" w:rsidP="00573324">
      <w:pPr>
        <w:pStyle w:val="PL"/>
      </w:pPr>
      <w:r>
        <w:t xml:space="preserve">                  items:</w:t>
      </w:r>
    </w:p>
    <w:p w14:paraId="6606164E" w14:textId="77777777" w:rsidR="00573324" w:rsidRDefault="00573324" w:rsidP="00573324">
      <w:pPr>
        <w:pStyle w:val="PL"/>
      </w:pPr>
      <w:r>
        <w:t xml:space="preserve">                    $ref: '#/components/schemas/</w:t>
      </w:r>
      <w:proofErr w:type="spellStart"/>
      <w:r>
        <w:t>SchedulingTime</w:t>
      </w:r>
      <w:proofErr w:type="spellEnd"/>
      <w:r>
        <w:t>'</w:t>
      </w:r>
    </w:p>
    <w:p w14:paraId="1292A4F3" w14:textId="77777777" w:rsidR="00573324" w:rsidRDefault="00573324" w:rsidP="00573324">
      <w:pPr>
        <w:pStyle w:val="PL"/>
      </w:pPr>
      <w:r>
        <w:t xml:space="preserve">                  </w:t>
      </w:r>
      <w:proofErr w:type="spellStart"/>
      <w:r>
        <w:t>minItems</w:t>
      </w:r>
      <w:proofErr w:type="spellEnd"/>
      <w:r>
        <w:t>: 1</w:t>
      </w:r>
    </w:p>
    <w:p w14:paraId="1ECEC65C" w14:textId="77777777" w:rsidR="00573324" w:rsidRDefault="00573324" w:rsidP="00573324">
      <w:pPr>
        <w:pStyle w:val="PL"/>
      </w:pPr>
      <w:r>
        <w:t xml:space="preserve">                </w:t>
      </w:r>
      <w:proofErr w:type="spellStart"/>
      <w:r>
        <w:t>schedulerStatus</w:t>
      </w:r>
      <w:proofErr w:type="spellEnd"/>
      <w:r>
        <w:t>:</w:t>
      </w:r>
    </w:p>
    <w:p w14:paraId="7D9C8738" w14:textId="77777777" w:rsidR="00573324" w:rsidRDefault="00573324" w:rsidP="00573324">
      <w:pPr>
        <w:pStyle w:val="PL"/>
      </w:pPr>
      <w:r>
        <w:lastRenderedPageBreak/>
        <w:t xml:space="preserve">                  type: </w:t>
      </w:r>
      <w:proofErr w:type="spellStart"/>
      <w:r>
        <w:t>boolean</w:t>
      </w:r>
      <w:proofErr w:type="spellEnd"/>
    </w:p>
    <w:p w14:paraId="78FC5A57" w14:textId="77777777" w:rsidR="00573324" w:rsidRDefault="00573324" w:rsidP="00573324">
      <w:pPr>
        <w:pStyle w:val="PL"/>
      </w:pPr>
      <w:r>
        <w:t xml:space="preserve">    </w:t>
      </w:r>
      <w:proofErr w:type="spellStart"/>
      <w:r>
        <w:t>ConditionMonitor</w:t>
      </w:r>
      <w:proofErr w:type="spellEnd"/>
      <w:r>
        <w:t>-Single:</w:t>
      </w:r>
    </w:p>
    <w:p w14:paraId="0422A422" w14:textId="77777777" w:rsidR="00573324" w:rsidRDefault="00573324" w:rsidP="00573324">
      <w:pPr>
        <w:pStyle w:val="PL"/>
      </w:pPr>
      <w:r>
        <w:t xml:space="preserve">      </w:t>
      </w:r>
      <w:proofErr w:type="spellStart"/>
      <w:r>
        <w:t>allOf</w:t>
      </w:r>
      <w:proofErr w:type="spellEnd"/>
      <w:r>
        <w:t>:</w:t>
      </w:r>
    </w:p>
    <w:p w14:paraId="3FFF6ED0" w14:textId="77777777" w:rsidR="00573324" w:rsidRDefault="00573324" w:rsidP="00573324">
      <w:pPr>
        <w:pStyle w:val="PL"/>
      </w:pPr>
      <w:r>
        <w:t xml:space="preserve">        - $ref: '#/components/schemas/Top'</w:t>
      </w:r>
    </w:p>
    <w:p w14:paraId="454AFFD3" w14:textId="77777777" w:rsidR="00573324" w:rsidRDefault="00573324" w:rsidP="00573324">
      <w:pPr>
        <w:pStyle w:val="PL"/>
      </w:pPr>
      <w:r>
        <w:t xml:space="preserve">        - type: object</w:t>
      </w:r>
    </w:p>
    <w:p w14:paraId="69450875" w14:textId="77777777" w:rsidR="00573324" w:rsidRDefault="00573324" w:rsidP="00573324">
      <w:pPr>
        <w:pStyle w:val="PL"/>
      </w:pPr>
      <w:r>
        <w:t xml:space="preserve">          properties:</w:t>
      </w:r>
    </w:p>
    <w:p w14:paraId="1862634C" w14:textId="77777777" w:rsidR="00573324" w:rsidRDefault="00573324" w:rsidP="00573324">
      <w:pPr>
        <w:pStyle w:val="PL"/>
      </w:pPr>
      <w:r>
        <w:t xml:space="preserve">            attributes:</w:t>
      </w:r>
    </w:p>
    <w:p w14:paraId="11881894" w14:textId="77777777" w:rsidR="00573324" w:rsidRDefault="00573324" w:rsidP="00573324">
      <w:pPr>
        <w:pStyle w:val="PL"/>
      </w:pPr>
      <w:r>
        <w:t xml:space="preserve">              type: object</w:t>
      </w:r>
    </w:p>
    <w:p w14:paraId="2D23A18F" w14:textId="77777777" w:rsidR="00573324" w:rsidRDefault="00573324" w:rsidP="00573324">
      <w:pPr>
        <w:pStyle w:val="PL"/>
      </w:pPr>
      <w:r>
        <w:t xml:space="preserve">              properties:</w:t>
      </w:r>
    </w:p>
    <w:p w14:paraId="4AF9C2D7" w14:textId="77777777" w:rsidR="00573324" w:rsidRDefault="00573324" w:rsidP="00573324">
      <w:pPr>
        <w:pStyle w:val="PL"/>
      </w:pPr>
      <w:r>
        <w:t xml:space="preserve">                condition:</w:t>
      </w:r>
    </w:p>
    <w:p w14:paraId="6AB48E6A" w14:textId="77777777" w:rsidR="00573324" w:rsidRDefault="00573324" w:rsidP="00573324">
      <w:pPr>
        <w:pStyle w:val="PL"/>
      </w:pPr>
      <w:r>
        <w:t xml:space="preserve">                  type: string</w:t>
      </w:r>
    </w:p>
    <w:p w14:paraId="2BC87052" w14:textId="77777777" w:rsidR="00573324" w:rsidRDefault="00573324" w:rsidP="00573324">
      <w:pPr>
        <w:pStyle w:val="PL"/>
      </w:pPr>
      <w:r>
        <w:t xml:space="preserve">                </w:t>
      </w:r>
      <w:proofErr w:type="spellStart"/>
      <w:r>
        <w:t>conditionStatus</w:t>
      </w:r>
      <w:proofErr w:type="spellEnd"/>
      <w:r>
        <w:t>:</w:t>
      </w:r>
    </w:p>
    <w:p w14:paraId="4389BE46" w14:textId="77777777" w:rsidR="00573324" w:rsidRDefault="00573324" w:rsidP="00573324">
      <w:pPr>
        <w:pStyle w:val="PL"/>
      </w:pPr>
      <w:r>
        <w:t xml:space="preserve">                  type: </w:t>
      </w:r>
      <w:proofErr w:type="spellStart"/>
      <w:r>
        <w:t>boolean</w:t>
      </w:r>
      <w:proofErr w:type="spellEnd"/>
    </w:p>
    <w:p w14:paraId="16555E05" w14:textId="77777777" w:rsidR="00573324" w:rsidRDefault="00573324" w:rsidP="00573324">
      <w:pPr>
        <w:pStyle w:val="PL"/>
      </w:pPr>
    </w:p>
    <w:p w14:paraId="6404B071" w14:textId="77777777" w:rsidR="00573324" w:rsidRDefault="00573324" w:rsidP="00573324">
      <w:pPr>
        <w:pStyle w:val="PL"/>
      </w:pPr>
      <w:r>
        <w:t xml:space="preserve">    </w:t>
      </w:r>
      <w:proofErr w:type="spellStart"/>
      <w:r>
        <w:t>SupportedNotifications</w:t>
      </w:r>
      <w:proofErr w:type="spellEnd"/>
      <w:r>
        <w:t>-Single:</w:t>
      </w:r>
    </w:p>
    <w:p w14:paraId="22F1DBF5" w14:textId="77777777" w:rsidR="00573324" w:rsidRDefault="00573324" w:rsidP="00573324">
      <w:pPr>
        <w:pStyle w:val="PL"/>
      </w:pPr>
      <w:r>
        <w:t xml:space="preserve">      </w:t>
      </w:r>
      <w:proofErr w:type="spellStart"/>
      <w:r>
        <w:t>allOf</w:t>
      </w:r>
      <w:proofErr w:type="spellEnd"/>
      <w:r>
        <w:t>:</w:t>
      </w:r>
    </w:p>
    <w:p w14:paraId="339017FA" w14:textId="77777777" w:rsidR="00573324" w:rsidRDefault="00573324" w:rsidP="00573324">
      <w:pPr>
        <w:pStyle w:val="PL"/>
      </w:pPr>
      <w:r>
        <w:t xml:space="preserve">        - $ref: '#/components/schemas/Top'</w:t>
      </w:r>
    </w:p>
    <w:p w14:paraId="39F4A0B8" w14:textId="77777777" w:rsidR="00573324" w:rsidRDefault="00573324" w:rsidP="00573324">
      <w:pPr>
        <w:pStyle w:val="PL"/>
      </w:pPr>
      <w:r>
        <w:t xml:space="preserve">        - type: object</w:t>
      </w:r>
    </w:p>
    <w:p w14:paraId="78C696F2" w14:textId="77777777" w:rsidR="00573324" w:rsidRDefault="00573324" w:rsidP="00573324">
      <w:pPr>
        <w:pStyle w:val="PL"/>
      </w:pPr>
      <w:r>
        <w:t xml:space="preserve">          properties:</w:t>
      </w:r>
    </w:p>
    <w:p w14:paraId="7599B587" w14:textId="77777777" w:rsidR="00573324" w:rsidRDefault="00573324" w:rsidP="00573324">
      <w:pPr>
        <w:pStyle w:val="PL"/>
      </w:pPr>
      <w:r>
        <w:t xml:space="preserve">            attributes:</w:t>
      </w:r>
    </w:p>
    <w:p w14:paraId="24D5E060" w14:textId="77777777" w:rsidR="00573324" w:rsidRDefault="00573324" w:rsidP="00573324">
      <w:pPr>
        <w:pStyle w:val="PL"/>
      </w:pPr>
      <w:r>
        <w:t xml:space="preserve">              type: object</w:t>
      </w:r>
    </w:p>
    <w:p w14:paraId="3C0D7EBE" w14:textId="77777777" w:rsidR="00573324" w:rsidRDefault="00573324" w:rsidP="00573324">
      <w:pPr>
        <w:pStyle w:val="PL"/>
      </w:pPr>
      <w:r>
        <w:t xml:space="preserve">              properties:</w:t>
      </w:r>
    </w:p>
    <w:p w14:paraId="6CC41DE1" w14:textId="77777777" w:rsidR="00573324" w:rsidRDefault="00573324" w:rsidP="00573324">
      <w:pPr>
        <w:pStyle w:val="PL"/>
      </w:pPr>
      <w:r>
        <w:t xml:space="preserve">                </w:t>
      </w:r>
      <w:proofErr w:type="spellStart"/>
      <w:r>
        <w:t>notificationTypes</w:t>
      </w:r>
      <w:proofErr w:type="spellEnd"/>
      <w:r>
        <w:t>:</w:t>
      </w:r>
    </w:p>
    <w:p w14:paraId="3ABB3F4B" w14:textId="77777777" w:rsidR="00573324" w:rsidRDefault="00573324" w:rsidP="00573324">
      <w:pPr>
        <w:pStyle w:val="PL"/>
      </w:pPr>
      <w:r>
        <w:t xml:space="preserve">                  type: array</w:t>
      </w:r>
    </w:p>
    <w:p w14:paraId="3C77F225" w14:textId="77777777" w:rsidR="00573324" w:rsidRDefault="00573324" w:rsidP="00573324">
      <w:pPr>
        <w:pStyle w:val="PL"/>
      </w:pPr>
      <w:r>
        <w:t xml:space="preserve">                  items:</w:t>
      </w:r>
    </w:p>
    <w:p w14:paraId="60913D5F" w14:textId="77777777" w:rsidR="00573324" w:rsidRDefault="00573324" w:rsidP="00573324">
      <w:pPr>
        <w:pStyle w:val="PL"/>
      </w:pPr>
      <w:r>
        <w:t xml:space="preserve">                    $ref: 'TS28623_ComDefs.yaml#/components/schemas/</w:t>
      </w:r>
      <w:proofErr w:type="spellStart"/>
      <w:r>
        <w:t>NotificationType</w:t>
      </w:r>
      <w:proofErr w:type="spellEnd"/>
      <w:r>
        <w:t>'</w:t>
      </w:r>
    </w:p>
    <w:p w14:paraId="3EEC4DBD" w14:textId="77777777" w:rsidR="00573324" w:rsidRDefault="00573324" w:rsidP="00573324">
      <w:pPr>
        <w:pStyle w:val="PL"/>
      </w:pPr>
      <w:r>
        <w:t xml:space="preserve">                </w:t>
      </w:r>
      <w:proofErr w:type="spellStart"/>
      <w:r>
        <w:t>notificationProtocols</w:t>
      </w:r>
      <w:proofErr w:type="spellEnd"/>
      <w:r>
        <w:t>:</w:t>
      </w:r>
    </w:p>
    <w:p w14:paraId="0A6F188A" w14:textId="77777777" w:rsidR="00573324" w:rsidRDefault="00573324" w:rsidP="00573324">
      <w:pPr>
        <w:pStyle w:val="PL"/>
      </w:pPr>
      <w:r>
        <w:t xml:space="preserve">                  type: array</w:t>
      </w:r>
    </w:p>
    <w:p w14:paraId="630D278B" w14:textId="77777777" w:rsidR="00573324" w:rsidRDefault="00573324" w:rsidP="00573324">
      <w:pPr>
        <w:pStyle w:val="PL"/>
      </w:pPr>
      <w:r>
        <w:t xml:space="preserve">                  items:</w:t>
      </w:r>
    </w:p>
    <w:p w14:paraId="0AB2EF4B" w14:textId="77777777" w:rsidR="00573324" w:rsidRDefault="00573324" w:rsidP="00573324">
      <w:pPr>
        <w:pStyle w:val="PL"/>
      </w:pPr>
      <w:r>
        <w:t xml:space="preserve">                    type: string</w:t>
      </w:r>
    </w:p>
    <w:p w14:paraId="0D92C406" w14:textId="77777777" w:rsidR="00573324" w:rsidRDefault="00573324" w:rsidP="00573324">
      <w:pPr>
        <w:pStyle w:val="PL"/>
      </w:pPr>
      <w:r>
        <w:t xml:space="preserve">                    </w:t>
      </w:r>
      <w:proofErr w:type="spellStart"/>
      <w:r>
        <w:t>enum</w:t>
      </w:r>
      <w:proofErr w:type="spellEnd"/>
      <w:r>
        <w:t>:</w:t>
      </w:r>
    </w:p>
    <w:p w14:paraId="5276E15C" w14:textId="77777777" w:rsidR="00573324" w:rsidRDefault="00573324" w:rsidP="00573324">
      <w:pPr>
        <w:pStyle w:val="PL"/>
      </w:pPr>
      <w:r>
        <w:t xml:space="preserve">                      - HTTP</w:t>
      </w:r>
    </w:p>
    <w:p w14:paraId="35B075B1" w14:textId="77777777" w:rsidR="00573324" w:rsidRDefault="00573324" w:rsidP="00573324">
      <w:pPr>
        <w:pStyle w:val="PL"/>
      </w:pPr>
      <w:r>
        <w:t xml:space="preserve">                      - HTTP_VES_ENCAPS</w:t>
      </w:r>
    </w:p>
    <w:p w14:paraId="4D9FD706" w14:textId="77777777" w:rsidR="00573324" w:rsidRDefault="00573324" w:rsidP="00573324">
      <w:pPr>
        <w:pStyle w:val="PL"/>
      </w:pPr>
      <w:r>
        <w:t xml:space="preserve">                    </w:t>
      </w:r>
      <w:proofErr w:type="spellStart"/>
      <w:r>
        <w:t>minItems</w:t>
      </w:r>
      <w:proofErr w:type="spellEnd"/>
      <w:r>
        <w:t>: 1</w:t>
      </w:r>
    </w:p>
    <w:p w14:paraId="0808E536" w14:textId="77777777" w:rsidR="00573324" w:rsidRDefault="00573324" w:rsidP="00573324">
      <w:pPr>
        <w:pStyle w:val="PL"/>
      </w:pPr>
    </w:p>
    <w:p w14:paraId="584E0EE6" w14:textId="77777777" w:rsidR="00573324" w:rsidRDefault="00573324" w:rsidP="00573324">
      <w:pPr>
        <w:pStyle w:val="PL"/>
      </w:pPr>
    </w:p>
    <w:p w14:paraId="459E75EE" w14:textId="77777777" w:rsidR="00573324" w:rsidRDefault="00573324" w:rsidP="00573324">
      <w:pPr>
        <w:pStyle w:val="PL"/>
      </w:pPr>
      <w:r>
        <w:t xml:space="preserve">    </w:t>
      </w:r>
      <w:proofErr w:type="spellStart"/>
      <w:r>
        <w:t>SubNetwork</w:t>
      </w:r>
      <w:proofErr w:type="spellEnd"/>
      <w:r>
        <w:t>-Single:</w:t>
      </w:r>
    </w:p>
    <w:p w14:paraId="6B1F0646" w14:textId="77777777" w:rsidR="00573324" w:rsidRDefault="00573324" w:rsidP="00573324">
      <w:pPr>
        <w:pStyle w:val="PL"/>
      </w:pPr>
      <w:r>
        <w:t xml:space="preserve">      </w:t>
      </w:r>
      <w:proofErr w:type="spellStart"/>
      <w:r>
        <w:t>allOf</w:t>
      </w:r>
      <w:proofErr w:type="spellEnd"/>
      <w:r>
        <w:t>:</w:t>
      </w:r>
    </w:p>
    <w:p w14:paraId="20408AF7" w14:textId="77777777" w:rsidR="00573324" w:rsidRDefault="00573324" w:rsidP="00573324">
      <w:pPr>
        <w:pStyle w:val="PL"/>
      </w:pPr>
      <w:r>
        <w:t xml:space="preserve">        - $ref: '#/components/schemas/Top' </w:t>
      </w:r>
    </w:p>
    <w:p w14:paraId="671FEFFB" w14:textId="77777777" w:rsidR="00573324" w:rsidRDefault="00573324" w:rsidP="00573324">
      <w:pPr>
        <w:pStyle w:val="PL"/>
      </w:pPr>
      <w:r>
        <w:t xml:space="preserve">        - $ref: '#/components/schemas/</w:t>
      </w:r>
      <w:proofErr w:type="spellStart"/>
      <w:r>
        <w:t>SubNetwork-Attr</w:t>
      </w:r>
      <w:proofErr w:type="spellEnd"/>
      <w:r>
        <w:t>'</w:t>
      </w:r>
    </w:p>
    <w:p w14:paraId="4F46709C" w14:textId="77777777" w:rsidR="00573324" w:rsidRDefault="00573324" w:rsidP="00573324">
      <w:pPr>
        <w:pStyle w:val="PL"/>
      </w:pPr>
      <w:r>
        <w:t xml:space="preserve">        - $ref: '#/components/schemas/</w:t>
      </w:r>
      <w:proofErr w:type="spellStart"/>
      <w:r>
        <w:t>SubNetwork-ncO</w:t>
      </w:r>
      <w:proofErr w:type="spellEnd"/>
      <w:r>
        <w:t>'</w:t>
      </w:r>
    </w:p>
    <w:p w14:paraId="5C5AF73F" w14:textId="77777777" w:rsidR="00573324" w:rsidRDefault="00573324" w:rsidP="00573324">
      <w:pPr>
        <w:pStyle w:val="PL"/>
      </w:pPr>
      <w:r>
        <w:t xml:space="preserve">        - $ref: '#/components/schemas/</w:t>
      </w:r>
      <w:proofErr w:type="spellStart"/>
      <w:r>
        <w:t>SubNetwork</w:t>
      </w:r>
      <w:proofErr w:type="spellEnd"/>
      <w:r>
        <w:t>-Multiple'</w:t>
      </w:r>
    </w:p>
    <w:p w14:paraId="28CC1F47" w14:textId="77777777" w:rsidR="00573324" w:rsidRDefault="00573324" w:rsidP="00573324">
      <w:pPr>
        <w:pStyle w:val="PL"/>
      </w:pPr>
      <w:r>
        <w:t xml:space="preserve">        - $ref: '#/components/schemas/</w:t>
      </w:r>
      <w:proofErr w:type="spellStart"/>
      <w:r>
        <w:t>ManagedElement</w:t>
      </w:r>
      <w:proofErr w:type="spellEnd"/>
      <w:r>
        <w:t>-Multiple'</w:t>
      </w:r>
    </w:p>
    <w:p w14:paraId="39D8B625" w14:textId="77777777" w:rsidR="00573324" w:rsidRDefault="00573324" w:rsidP="00573324">
      <w:pPr>
        <w:pStyle w:val="PL"/>
        <w:rPr>
          <w:ins w:id="105" w:author="ruiyue"/>
        </w:rPr>
      </w:pPr>
      <w:ins w:id="106" w:author="ruiyue">
        <w:r>
          <w:t xml:space="preserve">        - $ref: 'TS28623_FileManagementNrm.yaml#/components/schemas/SubNetwork-ncO-FileManagementNrm'</w:t>
        </w:r>
      </w:ins>
    </w:p>
    <w:p w14:paraId="49D06AA1" w14:textId="77777777" w:rsidR="00573324" w:rsidRDefault="00573324" w:rsidP="00573324">
      <w:pPr>
        <w:pStyle w:val="PL"/>
        <w:rPr>
          <w:ins w:id="107" w:author="ruiyue"/>
        </w:rPr>
      </w:pPr>
      <w:ins w:id="108" w:author="ruiyue">
        <w:r>
          <w:t xml:space="preserve">        - $ref: 'TS28623_PmControlNrm.yaml#/components/schemas/SubNetwork-ncO-PmControlNrm'</w:t>
        </w:r>
      </w:ins>
    </w:p>
    <w:p w14:paraId="5B977D60" w14:textId="77777777" w:rsidR="00573324" w:rsidRDefault="00573324" w:rsidP="00573324">
      <w:pPr>
        <w:pStyle w:val="PL"/>
        <w:rPr>
          <w:ins w:id="109" w:author="ruiyue"/>
        </w:rPr>
      </w:pPr>
      <w:ins w:id="110" w:author="ruiyue">
        <w:r>
          <w:t xml:space="preserve">        - $ref: 'TS28623_SubscriptionControlNrm.yaml#/components/schemas/SubNetwork-ncO-SubscriptionControlNrm'</w:t>
        </w:r>
      </w:ins>
    </w:p>
    <w:p w14:paraId="5DB1B260" w14:textId="77777777" w:rsidR="00573324" w:rsidRDefault="00573324" w:rsidP="00573324">
      <w:pPr>
        <w:pStyle w:val="PL"/>
        <w:rPr>
          <w:ins w:id="111" w:author="ruiyue"/>
        </w:rPr>
      </w:pPr>
      <w:ins w:id="112" w:author="ruiyue">
        <w:r>
          <w:t xml:space="preserve">        - $ref: 'TS28623_ThresholdMonitorNrm.yaml#/components/schemas/SubNetwork-ncO-ThresholdMonitorNrm'</w:t>
        </w:r>
      </w:ins>
    </w:p>
    <w:p w14:paraId="0514F94D" w14:textId="77777777" w:rsidR="00573324" w:rsidRDefault="00573324" w:rsidP="00573324">
      <w:pPr>
        <w:pStyle w:val="PL"/>
        <w:rPr>
          <w:ins w:id="113" w:author="ruiyue"/>
        </w:rPr>
      </w:pPr>
      <w:ins w:id="114" w:author="ruiyue">
        <w:r>
          <w:t xml:space="preserve">        - $ref: 'TS28623_TraceControlNrm.yaml#/components/schemas/SubNetwork-ncO-TraceControlNrm'                </w:t>
        </w:r>
      </w:ins>
    </w:p>
    <w:p w14:paraId="10ACAC15" w14:textId="77777777" w:rsidR="00573324" w:rsidRDefault="00573324" w:rsidP="00573324">
      <w:pPr>
        <w:pStyle w:val="PL"/>
        <w:rPr>
          <w:ins w:id="115" w:author="ruiyue"/>
        </w:rPr>
      </w:pPr>
      <w:ins w:id="116" w:author="ruiyue">
        <w:r>
          <w:t xml:space="preserve">        - $ref: 'TS28623_QoEMeasurementCollectionNrm.yaml#/components/schemas/SubNetwork-ncO-QoEMeasurementCollectionNrm'                    </w:t>
        </w:r>
      </w:ins>
    </w:p>
    <w:p w14:paraId="4B526271" w14:textId="77777777" w:rsidR="00573324" w:rsidRDefault="00573324" w:rsidP="00573324">
      <w:pPr>
        <w:pStyle w:val="PL"/>
        <w:rPr>
          <w:ins w:id="117" w:author="ruiyue"/>
        </w:rPr>
      </w:pPr>
      <w:ins w:id="118" w:author="ruiyue">
        <w:r>
          <w:t xml:space="preserve">        - $ref: 'TS28623_ManagementDataCollectionNrm.yaml#/components/schemas/SubNetwork-ncO-ManagementDataCollectionNrm'</w:t>
        </w:r>
      </w:ins>
    </w:p>
    <w:p w14:paraId="32976776" w14:textId="77777777" w:rsidR="00573324" w:rsidRDefault="00573324" w:rsidP="00573324">
      <w:pPr>
        <w:pStyle w:val="PL"/>
        <w:rPr>
          <w:ins w:id="119" w:author="ruiyue"/>
        </w:rPr>
      </w:pPr>
      <w:ins w:id="120" w:author="ruiyue">
        <w:r>
          <w:t xml:space="preserve">        - $ref: 'TS28623_MnSRegistryNrm.yaml#/components/schemas/SubNetwork-ncO-MnSRegistryNrm'                  </w:t>
        </w:r>
      </w:ins>
    </w:p>
    <w:p w14:paraId="7568EE9C" w14:textId="77777777" w:rsidR="00573324" w:rsidRDefault="00573324" w:rsidP="00573324">
      <w:pPr>
        <w:pStyle w:val="PL"/>
      </w:pPr>
      <w:r>
        <w:t xml:space="preserve">        - $ref: 'TS28104_MdaNrm.yaml#/components/schemas/</w:t>
      </w:r>
      <w:proofErr w:type="spellStart"/>
      <w:r>
        <w:t>SubNetwork-ncO-MdaNrm</w:t>
      </w:r>
      <w:proofErr w:type="spellEnd"/>
      <w:r>
        <w:t>'</w:t>
      </w:r>
    </w:p>
    <w:p w14:paraId="5596C138" w14:textId="77777777" w:rsidR="00573324" w:rsidRDefault="00573324" w:rsidP="00573324">
      <w:pPr>
        <w:pStyle w:val="PL"/>
      </w:pPr>
      <w:r>
        <w:t xml:space="preserve">        - $ref: 'TS28105_AiMlNrm.yaml#/components/schemas/SubNetwork-ncO-AiMlNrm'</w:t>
      </w:r>
    </w:p>
    <w:p w14:paraId="137F6693" w14:textId="77777777" w:rsidR="00573324" w:rsidRDefault="00573324" w:rsidP="00573324">
      <w:pPr>
        <w:pStyle w:val="PL"/>
      </w:pPr>
      <w:r>
        <w:t xml:space="preserve">        - $ref: 'TS28312_IntentNrm.yaml#/components/schemas/SubNetwork-ncO-IntentNrm'</w:t>
      </w:r>
    </w:p>
    <w:p w14:paraId="198ED817" w14:textId="77777777" w:rsidR="00573324" w:rsidRDefault="00573324" w:rsidP="00573324">
      <w:pPr>
        <w:pStyle w:val="PL"/>
      </w:pPr>
      <w:r>
        <w:t xml:space="preserve">        - $ref: 'TS28317_RanScNrm.yaml#/components/schemas/SubNetwork-ncO-RanScNrm'</w:t>
      </w:r>
    </w:p>
    <w:p w14:paraId="1804B729" w14:textId="77777777" w:rsidR="00573324" w:rsidRDefault="00573324" w:rsidP="00573324">
      <w:pPr>
        <w:pStyle w:val="PL"/>
      </w:pPr>
      <w:r>
        <w:t xml:space="preserve">        - $ref: 'TS28536_CoslaNrm.yaml#/components/schemas/SubNetwork-ncO-CoslaNrm'</w:t>
      </w:r>
    </w:p>
    <w:p w14:paraId="07F35A58" w14:textId="77777777" w:rsidR="00573324" w:rsidRDefault="00573324" w:rsidP="00573324">
      <w:pPr>
        <w:pStyle w:val="PL"/>
      </w:pPr>
      <w:r>
        <w:t xml:space="preserve">        - $ref: 'TS28538_EdgeNrm.yaml#/components/schemas/SubNetwork-ncO-EdgeNrm'</w:t>
      </w:r>
    </w:p>
    <w:p w14:paraId="1DDD8929" w14:textId="77777777" w:rsidR="00573324" w:rsidRDefault="00573324" w:rsidP="00573324">
      <w:pPr>
        <w:pStyle w:val="PL"/>
      </w:pPr>
      <w:r>
        <w:t xml:space="preserve">        - $ref: 'TS28541_SliceNrm.yaml#/components/schemas/SubNetwork-ncO-SliceNrm'</w:t>
      </w:r>
    </w:p>
    <w:p w14:paraId="56E39D4B" w14:textId="77777777" w:rsidR="00573324" w:rsidRDefault="00573324" w:rsidP="00573324">
      <w:pPr>
        <w:pStyle w:val="PL"/>
      </w:pPr>
      <w:r>
        <w:t xml:space="preserve">        - $ref: 'TS28541_NrNrm.yaml#/components/schemas/</w:t>
      </w:r>
      <w:proofErr w:type="spellStart"/>
      <w:r>
        <w:t>SubNetwork-ncO-NrNrm</w:t>
      </w:r>
      <w:proofErr w:type="spellEnd"/>
      <w:r>
        <w:t>'</w:t>
      </w:r>
    </w:p>
    <w:p w14:paraId="7516374F" w14:textId="77777777" w:rsidR="00573324" w:rsidRDefault="00573324" w:rsidP="00573324">
      <w:pPr>
        <w:pStyle w:val="PL"/>
      </w:pPr>
      <w:r>
        <w:t xml:space="preserve">        - $ref: 'TS28541_5GcNrm.yaml#/components/schemas/SubNetwork-ncO-5GcNrm'</w:t>
      </w:r>
    </w:p>
    <w:p w14:paraId="7054D592" w14:textId="77777777" w:rsidR="00573324" w:rsidRDefault="00573324" w:rsidP="00573324">
      <w:pPr>
        <w:pStyle w:val="PL"/>
      </w:pPr>
      <w:r>
        <w:t xml:space="preserve">        - $ref: 'TS28318_DsoNrm.yaml#/components/schemas/</w:t>
      </w:r>
      <w:proofErr w:type="spellStart"/>
      <w:r>
        <w:t>SubNetwork-ncO-DsoNrm</w:t>
      </w:r>
      <w:proofErr w:type="spellEnd"/>
      <w:r>
        <w:t>'</w:t>
      </w:r>
    </w:p>
    <w:p w14:paraId="01923642" w14:textId="77777777" w:rsidR="00573324" w:rsidRDefault="00573324" w:rsidP="00573324">
      <w:pPr>
        <w:pStyle w:val="PL"/>
        <w:rPr>
          <w:ins w:id="121" w:author="ruiyue"/>
        </w:rPr>
      </w:pPr>
      <w:ins w:id="122" w:author="ruiyue">
        <w:r>
          <w:t xml:space="preserve">    </w:t>
        </w:r>
      </w:ins>
    </w:p>
    <w:p w14:paraId="61382AF6" w14:textId="77777777" w:rsidR="00573324" w:rsidRDefault="00573324" w:rsidP="00573324">
      <w:pPr>
        <w:pStyle w:val="PL"/>
      </w:pPr>
    </w:p>
    <w:p w14:paraId="42D506EB" w14:textId="77777777" w:rsidR="00573324" w:rsidRDefault="00573324" w:rsidP="00573324">
      <w:pPr>
        <w:pStyle w:val="PL"/>
      </w:pPr>
      <w:r>
        <w:t xml:space="preserve">    </w:t>
      </w:r>
      <w:proofErr w:type="spellStart"/>
      <w:r>
        <w:t>ManagedElement</w:t>
      </w:r>
      <w:proofErr w:type="spellEnd"/>
      <w:r>
        <w:t>-Single:</w:t>
      </w:r>
    </w:p>
    <w:p w14:paraId="01774BBA" w14:textId="77777777" w:rsidR="00573324" w:rsidRDefault="00573324" w:rsidP="00573324">
      <w:pPr>
        <w:pStyle w:val="PL"/>
      </w:pPr>
      <w:r>
        <w:t xml:space="preserve">      </w:t>
      </w:r>
      <w:proofErr w:type="spellStart"/>
      <w:r>
        <w:t>allOf</w:t>
      </w:r>
      <w:proofErr w:type="spellEnd"/>
      <w:r>
        <w:t>:</w:t>
      </w:r>
    </w:p>
    <w:p w14:paraId="58A0D6B1" w14:textId="77777777" w:rsidR="00573324" w:rsidRDefault="00573324" w:rsidP="00573324">
      <w:pPr>
        <w:pStyle w:val="PL"/>
      </w:pPr>
      <w:r>
        <w:t xml:space="preserve">        - $ref: '#/components/schemas/Top'</w:t>
      </w:r>
    </w:p>
    <w:p w14:paraId="2D592004" w14:textId="77777777" w:rsidR="00573324" w:rsidRDefault="00573324" w:rsidP="00573324">
      <w:pPr>
        <w:pStyle w:val="PL"/>
      </w:pPr>
      <w:r>
        <w:t xml:space="preserve">        - $ref: '#/components/schemas/</w:t>
      </w:r>
      <w:proofErr w:type="spellStart"/>
      <w:r>
        <w:t>ManagedElement-Attr</w:t>
      </w:r>
      <w:proofErr w:type="spellEnd"/>
      <w:r>
        <w:t>'</w:t>
      </w:r>
    </w:p>
    <w:p w14:paraId="4F2E04FB" w14:textId="77777777" w:rsidR="00573324" w:rsidRDefault="00573324" w:rsidP="00573324">
      <w:pPr>
        <w:pStyle w:val="PL"/>
      </w:pPr>
      <w:r>
        <w:t xml:space="preserve">        - $ref: '#/components/schemas/</w:t>
      </w:r>
      <w:proofErr w:type="spellStart"/>
      <w:r>
        <w:t>ManagedElement-ncO</w:t>
      </w:r>
      <w:proofErr w:type="spellEnd"/>
      <w:r>
        <w:t>'</w:t>
      </w:r>
    </w:p>
    <w:p w14:paraId="3381EE9F" w14:textId="77777777" w:rsidR="00573324" w:rsidRDefault="00573324" w:rsidP="00573324">
      <w:pPr>
        <w:pStyle w:val="PL"/>
        <w:rPr>
          <w:ins w:id="123" w:author="ruiyue"/>
        </w:rPr>
      </w:pPr>
      <w:ins w:id="124" w:author="ruiyue">
        <w:r>
          <w:t xml:space="preserve">        - $ref: 'TS28623_FileManagementNrm.yaml#/components/schemas/ManagedElement-ncO-FileManagementNrm'</w:t>
        </w:r>
      </w:ins>
    </w:p>
    <w:p w14:paraId="1AAC10A6" w14:textId="77777777" w:rsidR="00573324" w:rsidRDefault="00573324" w:rsidP="00573324">
      <w:pPr>
        <w:pStyle w:val="PL"/>
        <w:rPr>
          <w:ins w:id="125" w:author="ruiyue"/>
        </w:rPr>
      </w:pPr>
      <w:ins w:id="126" w:author="ruiyue">
        <w:r>
          <w:t xml:space="preserve">        - $ref: 'TS28623_PmControlNrm.yaml#/components/schemas/ManagedElement-PmControlNrm'</w:t>
        </w:r>
      </w:ins>
    </w:p>
    <w:p w14:paraId="56075D56" w14:textId="77777777" w:rsidR="00573324" w:rsidRDefault="00573324" w:rsidP="00573324">
      <w:pPr>
        <w:pStyle w:val="PL"/>
        <w:rPr>
          <w:ins w:id="127" w:author="ruiyue"/>
        </w:rPr>
      </w:pPr>
      <w:ins w:id="128" w:author="ruiyue">
        <w:r>
          <w:t xml:space="preserve">        - $ref: 'TS28623_SubscriptionControlNrm.yaml#/components/schemas/ManagedElement-ncO-SubscriptionControlNrm'</w:t>
        </w:r>
      </w:ins>
    </w:p>
    <w:p w14:paraId="73948C73" w14:textId="77777777" w:rsidR="00573324" w:rsidRDefault="00573324" w:rsidP="00573324">
      <w:pPr>
        <w:pStyle w:val="PL"/>
        <w:rPr>
          <w:ins w:id="129" w:author="ruiyue"/>
        </w:rPr>
      </w:pPr>
      <w:ins w:id="130" w:author="ruiyue">
        <w:r>
          <w:lastRenderedPageBreak/>
          <w:t xml:space="preserve">        - $ref: 'TS28623_ThresholdMonitorNrm.yaml#/components/schemas/ManagedElement-ncO-ThresholdMonitorNrm'</w:t>
        </w:r>
      </w:ins>
    </w:p>
    <w:p w14:paraId="24DCFA4F" w14:textId="77777777" w:rsidR="00573324" w:rsidRDefault="00573324" w:rsidP="00573324">
      <w:pPr>
        <w:pStyle w:val="PL"/>
        <w:rPr>
          <w:ins w:id="131" w:author="ruiyue"/>
        </w:rPr>
      </w:pPr>
      <w:ins w:id="132" w:author="ruiyue">
        <w:r>
          <w:t xml:space="preserve">        - $ref: 'TS28623_TraceControlNrm.yaml#/components/schemas/SubNetwork-ncO-TraceControlNrm'                            </w:t>
        </w:r>
      </w:ins>
    </w:p>
    <w:p w14:paraId="4C7B7D25" w14:textId="77777777" w:rsidR="00573324" w:rsidRDefault="00573324" w:rsidP="00573324">
      <w:pPr>
        <w:pStyle w:val="PL"/>
        <w:rPr>
          <w:ins w:id="133" w:author="ruiyue"/>
        </w:rPr>
      </w:pPr>
      <w:ins w:id="134" w:author="ruiyue">
        <w:r>
          <w:t xml:space="preserve">        - $ref: 'TS28623_QoEMeasurementCollectionNrm.yaml#/components/schemas/ManagedElement-ncO-QoEMeasurementCollectionNrm'                             </w:t>
        </w:r>
      </w:ins>
    </w:p>
    <w:p w14:paraId="387CC31E" w14:textId="77777777" w:rsidR="00573324" w:rsidRDefault="00573324" w:rsidP="00573324">
      <w:pPr>
        <w:pStyle w:val="PL"/>
      </w:pPr>
      <w:r>
        <w:t xml:space="preserve">        - $ref: 'TS28104_MdaNrm.yaml#/components/schemas/ManagedElement-ncO-MdaNrm'</w:t>
      </w:r>
    </w:p>
    <w:p w14:paraId="25562519" w14:textId="77777777" w:rsidR="00573324" w:rsidRDefault="00573324" w:rsidP="00573324">
      <w:pPr>
        <w:pStyle w:val="PL"/>
      </w:pPr>
      <w:r>
        <w:t xml:space="preserve">        - $ref: 'TS28105_AiMlNrm.yaml#/components/schemas/ManagedElement-ncO-AiMlNrm'</w:t>
      </w:r>
    </w:p>
    <w:p w14:paraId="74DA09B2" w14:textId="77777777" w:rsidR="00573324" w:rsidRDefault="00573324" w:rsidP="00573324">
      <w:pPr>
        <w:pStyle w:val="PL"/>
      </w:pPr>
      <w:r>
        <w:t xml:space="preserve">        - $ref: 'TS28536_CoslaNrm.yaml#/components/schemas/ManagedElement-ncO-CoslaNrm'</w:t>
      </w:r>
    </w:p>
    <w:p w14:paraId="6BB2D4CB" w14:textId="77777777" w:rsidR="00573324" w:rsidRDefault="00573324" w:rsidP="00573324">
      <w:pPr>
        <w:pStyle w:val="PL"/>
      </w:pPr>
      <w:r>
        <w:t xml:space="preserve">        - $ref: 'TS28541_NrNrm.yaml#/components/schemas/ManagedElement-ncO-NrNrm'</w:t>
      </w:r>
    </w:p>
    <w:p w14:paraId="469A5593" w14:textId="77777777" w:rsidR="00573324" w:rsidRDefault="00573324" w:rsidP="00573324">
      <w:pPr>
        <w:pStyle w:val="PL"/>
      </w:pPr>
      <w:r>
        <w:t xml:space="preserve">        - $ref: 'TS28541_5GcNrm.yaml#/components/schemas/ManagedElement-ncO-5GcNrm'</w:t>
      </w:r>
    </w:p>
    <w:p w14:paraId="29D1BC8C" w14:textId="77777777" w:rsidR="00573324" w:rsidRDefault="00573324" w:rsidP="00573324">
      <w:pPr>
        <w:pStyle w:val="PL"/>
      </w:pPr>
    </w:p>
    <w:p w14:paraId="6E3B2006" w14:textId="77777777" w:rsidR="00573324" w:rsidRDefault="00573324" w:rsidP="00573324">
      <w:pPr>
        <w:pStyle w:val="PL"/>
      </w:pPr>
      <w:r>
        <w:t>#-------- Definition of YAML arrays for name-contained IOCs ----------------------</w:t>
      </w:r>
    </w:p>
    <w:p w14:paraId="6D4865DC" w14:textId="77777777" w:rsidR="00573324" w:rsidRDefault="00573324" w:rsidP="00573324">
      <w:pPr>
        <w:pStyle w:val="PL"/>
      </w:pPr>
    </w:p>
    <w:p w14:paraId="0D78A77B" w14:textId="77777777" w:rsidR="00573324" w:rsidRDefault="00573324" w:rsidP="00573324">
      <w:pPr>
        <w:pStyle w:val="PL"/>
      </w:pPr>
      <w:r>
        <w:t xml:space="preserve">    </w:t>
      </w:r>
      <w:proofErr w:type="spellStart"/>
      <w:r>
        <w:t>VsDataContainer</w:t>
      </w:r>
      <w:proofErr w:type="spellEnd"/>
      <w:r>
        <w:t>-Multiple:</w:t>
      </w:r>
    </w:p>
    <w:p w14:paraId="68BDC537" w14:textId="77777777" w:rsidR="00573324" w:rsidRDefault="00573324" w:rsidP="00573324">
      <w:pPr>
        <w:pStyle w:val="PL"/>
      </w:pPr>
      <w:r>
        <w:t xml:space="preserve">      type: array</w:t>
      </w:r>
    </w:p>
    <w:p w14:paraId="5343BD46" w14:textId="77777777" w:rsidR="00573324" w:rsidRDefault="00573324" w:rsidP="00573324">
      <w:pPr>
        <w:pStyle w:val="PL"/>
      </w:pPr>
      <w:r>
        <w:t xml:space="preserve">      items:</w:t>
      </w:r>
    </w:p>
    <w:p w14:paraId="68C10EA7" w14:textId="77777777" w:rsidR="00573324" w:rsidRDefault="00573324" w:rsidP="00573324">
      <w:pPr>
        <w:pStyle w:val="PL"/>
      </w:pPr>
      <w:r>
        <w:t xml:space="preserve">        $ref: '#/components/schemas/</w:t>
      </w:r>
      <w:proofErr w:type="spellStart"/>
      <w:r>
        <w:t>VsDataContainer</w:t>
      </w:r>
      <w:proofErr w:type="spellEnd"/>
      <w:r>
        <w:t>-Single'</w:t>
      </w:r>
    </w:p>
    <w:p w14:paraId="515C0FE8" w14:textId="77777777" w:rsidR="00573324" w:rsidRDefault="00573324" w:rsidP="00573324">
      <w:pPr>
        <w:pStyle w:val="PL"/>
      </w:pPr>
      <w:r>
        <w:t xml:space="preserve">    </w:t>
      </w:r>
      <w:proofErr w:type="spellStart"/>
      <w:r>
        <w:t>ManagedNFService</w:t>
      </w:r>
      <w:proofErr w:type="spellEnd"/>
      <w:r>
        <w:t>-Multiple:</w:t>
      </w:r>
    </w:p>
    <w:p w14:paraId="53DB1F0E" w14:textId="77777777" w:rsidR="00573324" w:rsidRDefault="00573324" w:rsidP="00573324">
      <w:pPr>
        <w:pStyle w:val="PL"/>
      </w:pPr>
      <w:r>
        <w:t xml:space="preserve">      type: array</w:t>
      </w:r>
    </w:p>
    <w:p w14:paraId="18434BE2" w14:textId="77777777" w:rsidR="00573324" w:rsidRDefault="00573324" w:rsidP="00573324">
      <w:pPr>
        <w:pStyle w:val="PL"/>
      </w:pPr>
      <w:r>
        <w:t xml:space="preserve">      items:</w:t>
      </w:r>
    </w:p>
    <w:p w14:paraId="68C2D0E0" w14:textId="77777777" w:rsidR="00573324" w:rsidRDefault="00573324" w:rsidP="00573324">
      <w:pPr>
        <w:pStyle w:val="PL"/>
      </w:pPr>
      <w:r>
        <w:t xml:space="preserve">        $ref: '#/components/schemas/</w:t>
      </w:r>
      <w:proofErr w:type="spellStart"/>
      <w:r>
        <w:t>ManagedNFService</w:t>
      </w:r>
      <w:proofErr w:type="spellEnd"/>
      <w:r>
        <w:t>-Single'</w:t>
      </w:r>
    </w:p>
    <w:p w14:paraId="14D40EEC" w14:textId="77777777" w:rsidR="00573324" w:rsidRDefault="00573324" w:rsidP="00573324">
      <w:pPr>
        <w:pStyle w:val="PL"/>
      </w:pPr>
      <w:r>
        <w:t xml:space="preserve">    </w:t>
      </w:r>
      <w:proofErr w:type="spellStart"/>
      <w:r>
        <w:t>ManagementNode</w:t>
      </w:r>
      <w:proofErr w:type="spellEnd"/>
      <w:r>
        <w:t>-Multiple:</w:t>
      </w:r>
    </w:p>
    <w:p w14:paraId="264D3CA4" w14:textId="77777777" w:rsidR="00573324" w:rsidRDefault="00573324" w:rsidP="00573324">
      <w:pPr>
        <w:pStyle w:val="PL"/>
      </w:pPr>
      <w:r>
        <w:t xml:space="preserve">      type: array</w:t>
      </w:r>
    </w:p>
    <w:p w14:paraId="7C1C2F4C" w14:textId="77777777" w:rsidR="00573324" w:rsidRDefault="00573324" w:rsidP="00573324">
      <w:pPr>
        <w:pStyle w:val="PL"/>
      </w:pPr>
      <w:r>
        <w:t xml:space="preserve">      items:</w:t>
      </w:r>
    </w:p>
    <w:p w14:paraId="604F8100" w14:textId="77777777" w:rsidR="00573324" w:rsidRDefault="00573324" w:rsidP="00573324">
      <w:pPr>
        <w:pStyle w:val="PL"/>
      </w:pPr>
      <w:r>
        <w:t xml:space="preserve">        $ref: '#/components/schemas/</w:t>
      </w:r>
      <w:proofErr w:type="spellStart"/>
      <w:r>
        <w:t>ManagementNode</w:t>
      </w:r>
      <w:proofErr w:type="spellEnd"/>
      <w:r>
        <w:t>-Single'</w:t>
      </w:r>
    </w:p>
    <w:p w14:paraId="6514C9B8" w14:textId="77777777" w:rsidR="00573324" w:rsidRDefault="00573324" w:rsidP="00573324">
      <w:pPr>
        <w:pStyle w:val="PL"/>
      </w:pPr>
      <w:r>
        <w:t xml:space="preserve">    </w:t>
      </w:r>
      <w:proofErr w:type="spellStart"/>
      <w:r>
        <w:t>MnsAgent</w:t>
      </w:r>
      <w:proofErr w:type="spellEnd"/>
      <w:r>
        <w:t>-Multiple:</w:t>
      </w:r>
    </w:p>
    <w:p w14:paraId="698B872F" w14:textId="77777777" w:rsidR="00573324" w:rsidRDefault="00573324" w:rsidP="00573324">
      <w:pPr>
        <w:pStyle w:val="PL"/>
      </w:pPr>
      <w:r>
        <w:t xml:space="preserve">      type: array</w:t>
      </w:r>
    </w:p>
    <w:p w14:paraId="28CE1322" w14:textId="77777777" w:rsidR="00573324" w:rsidRDefault="00573324" w:rsidP="00573324">
      <w:pPr>
        <w:pStyle w:val="PL"/>
      </w:pPr>
      <w:r>
        <w:t xml:space="preserve">      items:</w:t>
      </w:r>
    </w:p>
    <w:p w14:paraId="04C0B8E7" w14:textId="77777777" w:rsidR="00573324" w:rsidRDefault="00573324" w:rsidP="00573324">
      <w:pPr>
        <w:pStyle w:val="PL"/>
      </w:pPr>
      <w:r>
        <w:t xml:space="preserve">        $ref: '#/components/schemas/</w:t>
      </w:r>
      <w:proofErr w:type="spellStart"/>
      <w:r>
        <w:t>MnsAgent</w:t>
      </w:r>
      <w:proofErr w:type="spellEnd"/>
      <w:r>
        <w:t>-Single'</w:t>
      </w:r>
    </w:p>
    <w:p w14:paraId="70821636" w14:textId="77777777" w:rsidR="00573324" w:rsidRDefault="00573324" w:rsidP="00573324">
      <w:pPr>
        <w:pStyle w:val="PL"/>
      </w:pPr>
      <w:r>
        <w:t xml:space="preserve">    </w:t>
      </w:r>
      <w:proofErr w:type="spellStart"/>
      <w:r>
        <w:t>MeContext</w:t>
      </w:r>
      <w:proofErr w:type="spellEnd"/>
      <w:r>
        <w:t>-Multiple:</w:t>
      </w:r>
    </w:p>
    <w:p w14:paraId="499AFA78" w14:textId="77777777" w:rsidR="00573324" w:rsidRDefault="00573324" w:rsidP="00573324">
      <w:pPr>
        <w:pStyle w:val="PL"/>
      </w:pPr>
      <w:r>
        <w:t xml:space="preserve">      type: array</w:t>
      </w:r>
    </w:p>
    <w:p w14:paraId="5987BA50" w14:textId="77777777" w:rsidR="00573324" w:rsidRDefault="00573324" w:rsidP="00573324">
      <w:pPr>
        <w:pStyle w:val="PL"/>
      </w:pPr>
      <w:r>
        <w:t xml:space="preserve">      items:</w:t>
      </w:r>
    </w:p>
    <w:p w14:paraId="47037E68" w14:textId="77777777" w:rsidR="00573324" w:rsidRDefault="00573324" w:rsidP="00573324">
      <w:pPr>
        <w:pStyle w:val="PL"/>
      </w:pPr>
      <w:r>
        <w:t xml:space="preserve">        $ref: '#/components/schemas/</w:t>
      </w:r>
      <w:proofErr w:type="spellStart"/>
      <w:r>
        <w:t>MeContext</w:t>
      </w:r>
      <w:proofErr w:type="spellEnd"/>
      <w:r>
        <w:t>-Single'</w:t>
      </w:r>
    </w:p>
    <w:p w14:paraId="6C153279" w14:textId="77777777" w:rsidR="00573324" w:rsidRDefault="00573324" w:rsidP="00573324">
      <w:pPr>
        <w:pStyle w:val="PL"/>
      </w:pPr>
      <w:r>
        <w:t xml:space="preserve">    Scheduler-Multiple:</w:t>
      </w:r>
    </w:p>
    <w:p w14:paraId="043E2BDF" w14:textId="77777777" w:rsidR="00573324" w:rsidRDefault="00573324" w:rsidP="00573324">
      <w:pPr>
        <w:pStyle w:val="PL"/>
      </w:pPr>
      <w:r>
        <w:t xml:space="preserve">      type: array</w:t>
      </w:r>
    </w:p>
    <w:p w14:paraId="6025AA4E" w14:textId="77777777" w:rsidR="00573324" w:rsidRDefault="00573324" w:rsidP="00573324">
      <w:pPr>
        <w:pStyle w:val="PL"/>
      </w:pPr>
      <w:r>
        <w:t xml:space="preserve">      items:</w:t>
      </w:r>
    </w:p>
    <w:p w14:paraId="20035731" w14:textId="77777777" w:rsidR="00573324" w:rsidRDefault="00573324" w:rsidP="00573324">
      <w:pPr>
        <w:pStyle w:val="PL"/>
      </w:pPr>
      <w:r>
        <w:t xml:space="preserve">        $ref: '#/components/schemas/Scheduler-Single'</w:t>
      </w:r>
    </w:p>
    <w:p w14:paraId="3B34B902" w14:textId="77777777" w:rsidR="00573324" w:rsidRDefault="00573324" w:rsidP="00573324">
      <w:pPr>
        <w:pStyle w:val="PL"/>
      </w:pPr>
      <w:r>
        <w:t xml:space="preserve">    </w:t>
      </w:r>
      <w:proofErr w:type="spellStart"/>
      <w:r>
        <w:t>ConditionMonitor</w:t>
      </w:r>
      <w:proofErr w:type="spellEnd"/>
      <w:r>
        <w:t>-Multiple:</w:t>
      </w:r>
    </w:p>
    <w:p w14:paraId="70AA6321" w14:textId="77777777" w:rsidR="00573324" w:rsidRDefault="00573324" w:rsidP="00573324">
      <w:pPr>
        <w:pStyle w:val="PL"/>
      </w:pPr>
      <w:r>
        <w:t xml:space="preserve">      type: array</w:t>
      </w:r>
    </w:p>
    <w:p w14:paraId="53A9EE49" w14:textId="77777777" w:rsidR="00573324" w:rsidRDefault="00573324" w:rsidP="00573324">
      <w:pPr>
        <w:pStyle w:val="PL"/>
      </w:pPr>
      <w:r>
        <w:t xml:space="preserve">      items:</w:t>
      </w:r>
    </w:p>
    <w:p w14:paraId="392745C1" w14:textId="77777777" w:rsidR="00573324" w:rsidRDefault="00573324" w:rsidP="00573324">
      <w:pPr>
        <w:pStyle w:val="PL"/>
      </w:pPr>
      <w:r>
        <w:t xml:space="preserve">        $ref: '#/components/schemas/</w:t>
      </w:r>
      <w:proofErr w:type="spellStart"/>
      <w:r>
        <w:t>ConditionMonitor</w:t>
      </w:r>
      <w:proofErr w:type="spellEnd"/>
      <w:r>
        <w:t>-Single'</w:t>
      </w:r>
    </w:p>
    <w:p w14:paraId="32ABD1C9" w14:textId="77777777" w:rsidR="00573324" w:rsidRDefault="00573324" w:rsidP="00573324">
      <w:pPr>
        <w:pStyle w:val="PL"/>
      </w:pPr>
      <w:r>
        <w:t xml:space="preserve">    </w:t>
      </w:r>
      <w:proofErr w:type="spellStart"/>
      <w:r>
        <w:t>SubNetwork</w:t>
      </w:r>
      <w:proofErr w:type="spellEnd"/>
      <w:r>
        <w:t>-Multiple:</w:t>
      </w:r>
    </w:p>
    <w:p w14:paraId="049BC93D" w14:textId="77777777" w:rsidR="00573324" w:rsidRDefault="00573324" w:rsidP="00573324">
      <w:pPr>
        <w:pStyle w:val="PL"/>
      </w:pPr>
      <w:r>
        <w:t xml:space="preserve">      type: array</w:t>
      </w:r>
    </w:p>
    <w:p w14:paraId="6783EBFE" w14:textId="77777777" w:rsidR="00573324" w:rsidRDefault="00573324" w:rsidP="00573324">
      <w:pPr>
        <w:pStyle w:val="PL"/>
      </w:pPr>
      <w:r>
        <w:t xml:space="preserve">      items:</w:t>
      </w:r>
    </w:p>
    <w:p w14:paraId="4B017060" w14:textId="77777777" w:rsidR="00573324" w:rsidRDefault="00573324" w:rsidP="00573324">
      <w:pPr>
        <w:pStyle w:val="PL"/>
      </w:pPr>
      <w:r>
        <w:t xml:space="preserve">        $ref: '#/components/schemas/</w:t>
      </w:r>
      <w:proofErr w:type="spellStart"/>
      <w:r>
        <w:t>SubNetwork</w:t>
      </w:r>
      <w:proofErr w:type="spellEnd"/>
      <w:r>
        <w:t>-Single'</w:t>
      </w:r>
    </w:p>
    <w:p w14:paraId="1140EB72" w14:textId="77777777" w:rsidR="00573324" w:rsidRDefault="00573324" w:rsidP="00573324">
      <w:pPr>
        <w:pStyle w:val="PL"/>
      </w:pPr>
      <w:r>
        <w:t xml:space="preserve">    </w:t>
      </w:r>
      <w:proofErr w:type="spellStart"/>
      <w:r>
        <w:t>ManagedElement</w:t>
      </w:r>
      <w:proofErr w:type="spellEnd"/>
      <w:r>
        <w:t>-Multiple:</w:t>
      </w:r>
    </w:p>
    <w:p w14:paraId="02951C5B" w14:textId="77777777" w:rsidR="00573324" w:rsidRDefault="00573324" w:rsidP="00573324">
      <w:pPr>
        <w:pStyle w:val="PL"/>
      </w:pPr>
      <w:r>
        <w:t xml:space="preserve">      type: array</w:t>
      </w:r>
    </w:p>
    <w:p w14:paraId="2D6D7B6B" w14:textId="77777777" w:rsidR="00573324" w:rsidRDefault="00573324" w:rsidP="00573324">
      <w:pPr>
        <w:pStyle w:val="PL"/>
      </w:pPr>
      <w:r>
        <w:t xml:space="preserve">      items:</w:t>
      </w:r>
    </w:p>
    <w:p w14:paraId="5C247FBA" w14:textId="77777777" w:rsidR="00573324" w:rsidRDefault="00573324" w:rsidP="00573324">
      <w:pPr>
        <w:pStyle w:val="PL"/>
      </w:pPr>
      <w:r>
        <w:t xml:space="preserve">        $ref: '#/components/schemas/</w:t>
      </w:r>
      <w:proofErr w:type="spellStart"/>
      <w:r>
        <w:t>ManagedElement</w:t>
      </w:r>
      <w:proofErr w:type="spellEnd"/>
      <w:r>
        <w:t>-Single'</w:t>
      </w:r>
    </w:p>
    <w:p w14:paraId="7F44FAD4" w14:textId="77777777" w:rsidR="00573324" w:rsidRDefault="00573324" w:rsidP="00573324">
      <w:pPr>
        <w:pStyle w:val="PL"/>
      </w:pPr>
    </w:p>
    <w:p w14:paraId="14578550" w14:textId="77777777" w:rsidR="00573324" w:rsidRDefault="00573324" w:rsidP="00573324">
      <w:pPr>
        <w:pStyle w:val="PL"/>
      </w:pPr>
    </w:p>
    <w:p w14:paraId="7CA20FEC" w14:textId="77777777" w:rsidR="00573324" w:rsidRDefault="00573324" w:rsidP="00573324">
      <w:pPr>
        <w:pStyle w:val="PL"/>
      </w:pPr>
      <w:r>
        <w:t>#-------- Definitions in TS 28.623 for TS 28.532 ---------------------------------</w:t>
      </w:r>
    </w:p>
    <w:p w14:paraId="7049C3F9" w14:textId="77777777" w:rsidR="00573324" w:rsidRDefault="00573324" w:rsidP="00573324">
      <w:pPr>
        <w:pStyle w:val="PL"/>
      </w:pPr>
    </w:p>
    <w:p w14:paraId="58F00F62" w14:textId="77777777" w:rsidR="00573324" w:rsidRDefault="00573324" w:rsidP="00573324">
      <w:pPr>
        <w:pStyle w:val="PL"/>
      </w:pPr>
      <w:r>
        <w:t xml:space="preserve">    resources-</w:t>
      </w:r>
      <w:proofErr w:type="spellStart"/>
      <w:r>
        <w:t>genericNrm</w:t>
      </w:r>
      <w:proofErr w:type="spellEnd"/>
      <w:r>
        <w:t>:</w:t>
      </w:r>
    </w:p>
    <w:p w14:paraId="0C8AFA0C" w14:textId="77777777" w:rsidR="00573324" w:rsidRDefault="00573324" w:rsidP="00573324">
      <w:pPr>
        <w:pStyle w:val="PL"/>
      </w:pPr>
      <w:r>
        <w:t xml:space="preserve">      </w:t>
      </w:r>
      <w:proofErr w:type="spellStart"/>
      <w:r>
        <w:t>oneOf</w:t>
      </w:r>
      <w:proofErr w:type="spellEnd"/>
      <w:r>
        <w:t>:</w:t>
      </w:r>
    </w:p>
    <w:p w14:paraId="4AA750DC" w14:textId="77777777" w:rsidR="00573324" w:rsidRDefault="00573324" w:rsidP="00573324">
      <w:pPr>
        <w:pStyle w:val="PL"/>
      </w:pPr>
    </w:p>
    <w:p w14:paraId="0FD5F219" w14:textId="77777777" w:rsidR="00573324" w:rsidRDefault="00573324" w:rsidP="00573324">
      <w:pPr>
        <w:pStyle w:val="PL"/>
      </w:pPr>
      <w:r>
        <w:t xml:space="preserve">       - $ref: '#/components/schemas/</w:t>
      </w:r>
      <w:proofErr w:type="spellStart"/>
      <w:r>
        <w:t>VsDataContainer</w:t>
      </w:r>
      <w:proofErr w:type="spellEnd"/>
      <w:r>
        <w:t>-Single'</w:t>
      </w:r>
    </w:p>
    <w:p w14:paraId="1DB56B52" w14:textId="77777777" w:rsidR="00573324" w:rsidRDefault="00573324" w:rsidP="00573324">
      <w:pPr>
        <w:pStyle w:val="PL"/>
      </w:pPr>
      <w:r>
        <w:t xml:space="preserve">       - $ref: '#/components/schemas/</w:t>
      </w:r>
      <w:proofErr w:type="spellStart"/>
      <w:r>
        <w:t>ManagementNode</w:t>
      </w:r>
      <w:proofErr w:type="spellEnd"/>
      <w:r>
        <w:t>-Single'</w:t>
      </w:r>
    </w:p>
    <w:p w14:paraId="53E2F225" w14:textId="77777777" w:rsidR="00573324" w:rsidRDefault="00573324" w:rsidP="00573324">
      <w:pPr>
        <w:pStyle w:val="PL"/>
      </w:pPr>
      <w:r>
        <w:t xml:space="preserve">       - $ref: '#/components/schemas/</w:t>
      </w:r>
      <w:proofErr w:type="spellStart"/>
      <w:r>
        <w:t>MnsAgent</w:t>
      </w:r>
      <w:proofErr w:type="spellEnd"/>
      <w:r>
        <w:t>-Single'</w:t>
      </w:r>
    </w:p>
    <w:p w14:paraId="4470489D" w14:textId="77777777" w:rsidR="00573324" w:rsidRDefault="00573324" w:rsidP="00573324">
      <w:pPr>
        <w:pStyle w:val="PL"/>
      </w:pPr>
      <w:r>
        <w:t xml:space="preserve">       - $ref: '#/components/schemas/</w:t>
      </w:r>
      <w:proofErr w:type="spellStart"/>
      <w:r>
        <w:t>MeContext</w:t>
      </w:r>
      <w:proofErr w:type="spellEnd"/>
      <w:r>
        <w:t>-Single'</w:t>
      </w:r>
    </w:p>
    <w:p w14:paraId="229E7A57" w14:textId="77777777" w:rsidR="00573324" w:rsidRDefault="00573324" w:rsidP="00573324">
      <w:pPr>
        <w:pStyle w:val="PL"/>
      </w:pPr>
      <w:r>
        <w:t xml:space="preserve">       - $ref: '#/components/schemas/</w:t>
      </w:r>
      <w:proofErr w:type="spellStart"/>
      <w:r>
        <w:t>ManagedNFService</w:t>
      </w:r>
      <w:proofErr w:type="spellEnd"/>
      <w:r>
        <w:t>-Single'</w:t>
      </w:r>
    </w:p>
    <w:p w14:paraId="34C82423" w14:textId="77777777" w:rsidR="00573324" w:rsidRDefault="00573324" w:rsidP="00573324">
      <w:pPr>
        <w:pStyle w:val="PL"/>
      </w:pPr>
      <w:r>
        <w:t xml:space="preserve">       - $ref: '#/components/schemas/Scheduler-Single'</w:t>
      </w:r>
    </w:p>
    <w:p w14:paraId="7D1F25F5" w14:textId="77777777" w:rsidR="00573324" w:rsidRDefault="00573324" w:rsidP="00573324">
      <w:pPr>
        <w:pStyle w:val="PL"/>
      </w:pPr>
      <w:r>
        <w:t xml:space="preserve">       - $ref: '#/components/schemas/</w:t>
      </w:r>
      <w:proofErr w:type="spellStart"/>
      <w:r>
        <w:t>ConditionMonitor</w:t>
      </w:r>
      <w:proofErr w:type="spellEnd"/>
      <w:r>
        <w:t>-Single'</w:t>
      </w:r>
    </w:p>
    <w:p w14:paraId="2F0020A4" w14:textId="77777777" w:rsidR="00573324" w:rsidRDefault="00573324" w:rsidP="00573324">
      <w:pPr>
        <w:pStyle w:val="PL"/>
      </w:pPr>
      <w:r>
        <w:t xml:space="preserve">       - $ref: '#/components/schemas/</w:t>
      </w:r>
      <w:proofErr w:type="spellStart"/>
      <w:r>
        <w:t>SupportedNotifications</w:t>
      </w:r>
      <w:proofErr w:type="spellEnd"/>
      <w:r>
        <w:t xml:space="preserve">-Single' </w:t>
      </w:r>
    </w:p>
    <w:p w14:paraId="32F0F823" w14:textId="77777777" w:rsidR="00573324" w:rsidRDefault="00573324" w:rsidP="00573324">
      <w:pPr>
        <w:pStyle w:val="PL"/>
      </w:pPr>
      <w:r>
        <w:t xml:space="preserve">       - $ref: '#/components/schemas/</w:t>
      </w:r>
      <w:proofErr w:type="spellStart"/>
      <w:r>
        <w:t>SubNetwork</w:t>
      </w:r>
      <w:proofErr w:type="spellEnd"/>
      <w:r>
        <w:t>-Single'</w:t>
      </w:r>
    </w:p>
    <w:p w14:paraId="616C3845" w14:textId="77777777" w:rsidR="00573324" w:rsidRDefault="00573324" w:rsidP="00573324">
      <w:pPr>
        <w:pStyle w:val="PL"/>
      </w:pPr>
      <w:r>
        <w:t xml:space="preserve">       - $ref: '#/components/schemas/</w:t>
      </w:r>
      <w:proofErr w:type="spellStart"/>
      <w:r>
        <w:t>ManagedElement</w:t>
      </w:r>
      <w:proofErr w:type="spellEnd"/>
      <w:r>
        <w:t>-Single'</w:t>
      </w:r>
    </w:p>
    <w:p w14:paraId="0FB79BF1" w14:textId="77777777" w:rsidR="00573324" w:rsidRPr="002A399E" w:rsidRDefault="00573324" w:rsidP="00573324">
      <w:pPr>
        <w:tabs>
          <w:tab w:val="left" w:pos="0"/>
          <w:tab w:val="center" w:pos="4820"/>
          <w:tab w:val="right" w:pos="9638"/>
        </w:tabs>
        <w:spacing w:after="0"/>
        <w:rPr>
          <w:rFonts w:ascii="Courier New" w:hAnsi="Courier New" w:cstheme="minorBidi"/>
          <w:sz w:val="16"/>
          <w:szCs w:val="22"/>
          <w:lang w:val="en-US"/>
        </w:rPr>
      </w:pPr>
      <w:r w:rsidRPr="002A399E">
        <w:rPr>
          <w:rFonts w:ascii="Courier New" w:hAnsi="Courier New" w:cstheme="minorBidi"/>
          <w:sz w:val="16"/>
          <w:szCs w:val="22"/>
          <w:lang w:val="en-US"/>
        </w:rPr>
        <w:t>&lt;CODE ENDS&gt;</w:t>
      </w:r>
    </w:p>
    <w:p w14:paraId="11E61D1C" w14:textId="77777777" w:rsidR="00573324" w:rsidRPr="0079795B" w:rsidRDefault="00573324" w:rsidP="00573324">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2 ***</w:t>
      </w:r>
    </w:p>
    <w:p w14:paraId="43F76342" w14:textId="77777777" w:rsidR="00573324" w:rsidRDefault="00573324" w:rsidP="00573324">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3</w:t>
      </w:r>
      <w:r>
        <w:rPr>
          <w:rFonts w:ascii="Arial" w:hAnsi="Arial" w:cs="Arial"/>
          <w:color w:val="548DD4" w:themeColor="text2" w:themeTint="99"/>
          <w:sz w:val="28"/>
          <w:szCs w:val="32"/>
        </w:rPr>
        <w:t xml:space="preserve"> ***</w:t>
      </w:r>
    </w:p>
    <w:p w14:paraId="04A7BBA3" w14:textId="77777777" w:rsidR="00573324" w:rsidRPr="00A717EB" w:rsidRDefault="00573324" w:rsidP="00573324">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xml:space="preserve">*** </w:t>
      </w:r>
      <w:proofErr w:type="spellStart"/>
      <w:r>
        <w:rPr>
          <w:rFonts w:ascii="Arial" w:hAnsi="Arial" w:cs="Arial"/>
          <w:color w:val="548DD4" w:themeColor="text2" w:themeTint="99"/>
          <w:sz w:val="28"/>
          <w:szCs w:val="32"/>
        </w:rPr>
        <w:t>OpenAPI</w:t>
      </w:r>
      <w:proofErr w:type="spellEnd"/>
      <w:r>
        <w:rPr>
          <w:rFonts w:ascii="Arial" w:hAnsi="Arial" w:cs="Arial"/>
          <w:color w:val="548DD4" w:themeColor="text2" w:themeTint="99"/>
          <w:sz w:val="28"/>
          <w:szCs w:val="32"/>
        </w:rPr>
        <w:t>/TS28623_ManagementDataCollectionNrm.yaml</w:t>
      </w:r>
      <w:r w:rsidRPr="00A717EB">
        <w:rPr>
          <w:rFonts w:ascii="Arial" w:hAnsi="Arial" w:cs="Arial"/>
          <w:color w:val="548DD4" w:themeColor="text2" w:themeTint="99"/>
          <w:sz w:val="28"/>
          <w:szCs w:val="32"/>
        </w:rPr>
        <w:t xml:space="preserve"> ***</w:t>
      </w:r>
    </w:p>
    <w:p w14:paraId="31D61BD5" w14:textId="77777777" w:rsidR="00573324" w:rsidRPr="008F7C23" w:rsidRDefault="00573324" w:rsidP="00573324">
      <w:pPr>
        <w:tabs>
          <w:tab w:val="left" w:pos="0"/>
          <w:tab w:val="center" w:pos="4820"/>
          <w:tab w:val="right" w:pos="9638"/>
        </w:tabs>
        <w:spacing w:after="0"/>
        <w:rPr>
          <w:rFonts w:ascii="Courier New" w:hAnsi="Courier New" w:cstheme="minorBidi"/>
          <w:sz w:val="16"/>
          <w:szCs w:val="22"/>
          <w:lang w:val="en-US"/>
        </w:rPr>
      </w:pPr>
      <w:r w:rsidRPr="002727CB">
        <w:rPr>
          <w:rFonts w:ascii="Courier New" w:hAnsi="Courier New" w:cstheme="minorBidi"/>
          <w:sz w:val="16"/>
          <w:szCs w:val="22"/>
          <w:lang w:val="en-US"/>
        </w:rPr>
        <w:t>&lt;CODE BEGINS&gt;</w:t>
      </w:r>
    </w:p>
    <w:p w14:paraId="7DF67605" w14:textId="77777777" w:rsidR="00573324" w:rsidRDefault="00573324" w:rsidP="00573324">
      <w:pPr>
        <w:pStyle w:val="PL"/>
      </w:pPr>
      <w:proofErr w:type="spellStart"/>
      <w:r>
        <w:lastRenderedPageBreak/>
        <w:t>openapi</w:t>
      </w:r>
      <w:proofErr w:type="spellEnd"/>
      <w:r>
        <w:t>: 3.0.1</w:t>
      </w:r>
    </w:p>
    <w:p w14:paraId="731A8E22" w14:textId="77777777" w:rsidR="00573324" w:rsidRDefault="00573324" w:rsidP="00573324">
      <w:pPr>
        <w:pStyle w:val="PL"/>
      </w:pPr>
      <w:r>
        <w:t>info:</w:t>
      </w:r>
    </w:p>
    <w:p w14:paraId="5CCB92FB" w14:textId="77777777" w:rsidR="00573324" w:rsidRDefault="00573324" w:rsidP="00573324">
      <w:pPr>
        <w:pStyle w:val="PL"/>
      </w:pPr>
      <w:r>
        <w:t xml:space="preserve">  title: Management Data Collection NRM</w:t>
      </w:r>
    </w:p>
    <w:p w14:paraId="08D27EEE" w14:textId="77777777" w:rsidR="00573324" w:rsidRDefault="00573324" w:rsidP="00573324">
      <w:pPr>
        <w:pStyle w:val="PL"/>
      </w:pPr>
      <w:r>
        <w:t xml:space="preserve">  version: 18.6.0</w:t>
      </w:r>
    </w:p>
    <w:p w14:paraId="0E5C187A" w14:textId="77777777" w:rsidR="00573324" w:rsidRDefault="00573324" w:rsidP="00573324">
      <w:pPr>
        <w:pStyle w:val="PL"/>
      </w:pPr>
      <w:r>
        <w:t xml:space="preserve">  description: &gt;-</w:t>
      </w:r>
    </w:p>
    <w:p w14:paraId="7E23B3A5" w14:textId="77777777" w:rsidR="00573324" w:rsidRDefault="00573324" w:rsidP="00573324">
      <w:pPr>
        <w:pStyle w:val="PL"/>
      </w:pPr>
      <w:r>
        <w:t xml:space="preserve">    OAS 3.0.1 definition of the Management Data Collection NRM fragment</w:t>
      </w:r>
    </w:p>
    <w:p w14:paraId="3AAFAB0A" w14:textId="77777777" w:rsidR="00573324" w:rsidRDefault="00573324" w:rsidP="00573324">
      <w:pPr>
        <w:pStyle w:val="PL"/>
      </w:pPr>
      <w:r>
        <w:t xml:space="preserve">    © 2024, 3GPP Organizational Partners (ARIB, ATIS, CCSA, ETSI, TSDSI, TTA, TTC).</w:t>
      </w:r>
    </w:p>
    <w:p w14:paraId="00418045" w14:textId="77777777" w:rsidR="00573324" w:rsidRDefault="00573324" w:rsidP="00573324">
      <w:pPr>
        <w:pStyle w:val="PL"/>
      </w:pPr>
      <w:r>
        <w:t xml:space="preserve">    All rights reserved.</w:t>
      </w:r>
    </w:p>
    <w:p w14:paraId="6BE27E2D" w14:textId="77777777" w:rsidR="00573324" w:rsidRDefault="00573324" w:rsidP="00573324">
      <w:pPr>
        <w:pStyle w:val="PL"/>
      </w:pPr>
      <w:proofErr w:type="spellStart"/>
      <w:r>
        <w:t>externalDocs</w:t>
      </w:r>
      <w:proofErr w:type="spellEnd"/>
      <w:r>
        <w:t>:</w:t>
      </w:r>
    </w:p>
    <w:p w14:paraId="6B0F7D82" w14:textId="77777777" w:rsidR="00573324" w:rsidRDefault="00573324" w:rsidP="00573324">
      <w:pPr>
        <w:pStyle w:val="PL"/>
      </w:pPr>
      <w:r>
        <w:t xml:space="preserve">  description: 3GPP TS 28.623; Generic NRM, Management Data Collection NRM</w:t>
      </w:r>
    </w:p>
    <w:p w14:paraId="4C4EC183" w14:textId="77777777" w:rsidR="00573324" w:rsidRDefault="00573324" w:rsidP="00573324">
      <w:pPr>
        <w:pStyle w:val="PL"/>
      </w:pPr>
      <w:r>
        <w:t xml:space="preserve">  url: http://www.3gpp.org/ftp/Specs/archive/28_series/28.623/</w:t>
      </w:r>
    </w:p>
    <w:p w14:paraId="04629DFA" w14:textId="77777777" w:rsidR="00573324" w:rsidRDefault="00573324" w:rsidP="00573324">
      <w:pPr>
        <w:pStyle w:val="PL"/>
      </w:pPr>
      <w:r>
        <w:t>paths: {}</w:t>
      </w:r>
    </w:p>
    <w:p w14:paraId="56533C10" w14:textId="77777777" w:rsidR="00573324" w:rsidRDefault="00573324" w:rsidP="00573324">
      <w:pPr>
        <w:pStyle w:val="PL"/>
      </w:pPr>
      <w:r>
        <w:t>components:</w:t>
      </w:r>
    </w:p>
    <w:p w14:paraId="52340D26" w14:textId="77777777" w:rsidR="00573324" w:rsidRDefault="00573324" w:rsidP="00573324">
      <w:pPr>
        <w:pStyle w:val="PL"/>
      </w:pPr>
      <w:r>
        <w:t xml:space="preserve">  schemas:</w:t>
      </w:r>
    </w:p>
    <w:p w14:paraId="31E954C1" w14:textId="77777777" w:rsidR="00573324" w:rsidRDefault="00573324" w:rsidP="00573324">
      <w:pPr>
        <w:pStyle w:val="PL"/>
        <w:rPr>
          <w:ins w:id="135" w:author="ruiyue"/>
        </w:rPr>
      </w:pPr>
      <w:ins w:id="136" w:author="ruiyue">
        <w:r>
          <w:t xml:space="preserve">  #-------- Definition of types for name-containments ------</w:t>
        </w:r>
      </w:ins>
    </w:p>
    <w:p w14:paraId="5F6543CE" w14:textId="77777777" w:rsidR="00573324" w:rsidRDefault="00573324" w:rsidP="00573324">
      <w:pPr>
        <w:pStyle w:val="PL"/>
        <w:rPr>
          <w:ins w:id="137" w:author="ruiyue"/>
        </w:rPr>
      </w:pPr>
      <w:ins w:id="138" w:author="ruiyue">
        <w:r>
          <w:t xml:space="preserve">    </w:t>
        </w:r>
        <w:proofErr w:type="spellStart"/>
        <w:r>
          <w:t>SubNetwork-ncO-ManagementDataCollectionNrm</w:t>
        </w:r>
        <w:proofErr w:type="spellEnd"/>
        <w:r>
          <w:t>:</w:t>
        </w:r>
      </w:ins>
    </w:p>
    <w:p w14:paraId="4AE731EB" w14:textId="77777777" w:rsidR="00573324" w:rsidRDefault="00573324" w:rsidP="00573324">
      <w:pPr>
        <w:pStyle w:val="PL"/>
        <w:rPr>
          <w:ins w:id="139" w:author="ruiyue"/>
        </w:rPr>
      </w:pPr>
      <w:ins w:id="140" w:author="ruiyue">
        <w:r>
          <w:t xml:space="preserve">      type: object</w:t>
        </w:r>
      </w:ins>
    </w:p>
    <w:p w14:paraId="2272D66B" w14:textId="77777777" w:rsidR="00573324" w:rsidRDefault="00573324" w:rsidP="00573324">
      <w:pPr>
        <w:pStyle w:val="PL"/>
        <w:rPr>
          <w:ins w:id="141" w:author="ruiyue"/>
        </w:rPr>
      </w:pPr>
      <w:ins w:id="142" w:author="ruiyue">
        <w:r>
          <w:t xml:space="preserve">      properties:</w:t>
        </w:r>
      </w:ins>
    </w:p>
    <w:p w14:paraId="2A989CBE" w14:textId="77777777" w:rsidR="00573324" w:rsidRDefault="00573324" w:rsidP="00573324">
      <w:pPr>
        <w:pStyle w:val="PL"/>
        <w:rPr>
          <w:ins w:id="143" w:author="ruiyue"/>
        </w:rPr>
      </w:pPr>
      <w:ins w:id="144" w:author="ruiyue">
        <w:r>
          <w:t xml:space="preserve">        </w:t>
        </w:r>
        <w:proofErr w:type="spellStart"/>
        <w:r>
          <w:t>ManagementDataCollection</w:t>
        </w:r>
        <w:proofErr w:type="spellEnd"/>
        <w:r>
          <w:t>:</w:t>
        </w:r>
      </w:ins>
    </w:p>
    <w:p w14:paraId="3BC1DEA5" w14:textId="77777777" w:rsidR="00573324" w:rsidRDefault="00573324" w:rsidP="00573324">
      <w:pPr>
        <w:pStyle w:val="PL"/>
        <w:rPr>
          <w:ins w:id="145" w:author="ruiyue"/>
        </w:rPr>
      </w:pPr>
      <w:ins w:id="146" w:author="ruiyue">
        <w:r>
          <w:t xml:space="preserve">          $ref: '#/components/schemas/</w:t>
        </w:r>
        <w:proofErr w:type="spellStart"/>
        <w:r>
          <w:t>ManagementDataCollection</w:t>
        </w:r>
        <w:proofErr w:type="spellEnd"/>
        <w:r>
          <w:t>-Multiple'</w:t>
        </w:r>
      </w:ins>
    </w:p>
    <w:p w14:paraId="17872D92" w14:textId="77777777" w:rsidR="00573324" w:rsidRDefault="00573324" w:rsidP="00573324">
      <w:pPr>
        <w:pStyle w:val="PL"/>
        <w:rPr>
          <w:ins w:id="147" w:author="ruiyue"/>
        </w:rPr>
      </w:pPr>
      <w:ins w:id="148" w:author="ruiyue">
        <w:r>
          <w:t xml:space="preserve">    </w:t>
        </w:r>
      </w:ins>
    </w:p>
    <w:p w14:paraId="37EBF469" w14:textId="77777777" w:rsidR="00573324" w:rsidRDefault="00573324" w:rsidP="00573324">
      <w:pPr>
        <w:pStyle w:val="PL"/>
        <w:rPr>
          <w:ins w:id="149" w:author="ruiyue"/>
        </w:rPr>
      </w:pPr>
      <w:ins w:id="150" w:author="ruiyue">
        <w:r>
          <w:t xml:space="preserve">   #-------Definition of generic IOCs ----------# </w:t>
        </w:r>
      </w:ins>
    </w:p>
    <w:p w14:paraId="720C26B9" w14:textId="77777777" w:rsidR="00573324" w:rsidRDefault="00573324" w:rsidP="00573324">
      <w:pPr>
        <w:pStyle w:val="PL"/>
        <w:rPr>
          <w:ins w:id="151" w:author="ruiyue"/>
        </w:rPr>
      </w:pPr>
    </w:p>
    <w:p w14:paraId="57368B74" w14:textId="77777777" w:rsidR="00573324" w:rsidRDefault="00573324" w:rsidP="00573324">
      <w:pPr>
        <w:pStyle w:val="PL"/>
      </w:pPr>
      <w:r>
        <w:t>#-------- Definition of types-----------------------------------------------------</w:t>
      </w:r>
    </w:p>
    <w:p w14:paraId="6290D1E8" w14:textId="77777777" w:rsidR="00573324" w:rsidRDefault="00573324" w:rsidP="00573324">
      <w:pPr>
        <w:pStyle w:val="PL"/>
      </w:pPr>
    </w:p>
    <w:p w14:paraId="68D19948" w14:textId="77777777" w:rsidR="00573324" w:rsidRDefault="00573324" w:rsidP="00573324">
      <w:pPr>
        <w:pStyle w:val="PL"/>
      </w:pPr>
      <w:r>
        <w:t xml:space="preserve">    </w:t>
      </w:r>
      <w:proofErr w:type="spellStart"/>
      <w:r>
        <w:t>ManagementData</w:t>
      </w:r>
      <w:proofErr w:type="spellEnd"/>
      <w:r>
        <w:t>:</w:t>
      </w:r>
    </w:p>
    <w:p w14:paraId="4BF23D7E" w14:textId="77777777" w:rsidR="00573324" w:rsidRDefault="00573324" w:rsidP="00573324">
      <w:pPr>
        <w:pStyle w:val="PL"/>
      </w:pPr>
      <w:r>
        <w:t xml:space="preserve">      </w:t>
      </w:r>
      <w:proofErr w:type="spellStart"/>
      <w:r>
        <w:t>oneOf</w:t>
      </w:r>
      <w:proofErr w:type="spellEnd"/>
      <w:r>
        <w:t>:</w:t>
      </w:r>
    </w:p>
    <w:p w14:paraId="272DD88D" w14:textId="77777777" w:rsidR="00573324" w:rsidRDefault="00573324" w:rsidP="00573324">
      <w:pPr>
        <w:pStyle w:val="PL"/>
      </w:pPr>
      <w:r>
        <w:t xml:space="preserve">      - type: array</w:t>
      </w:r>
    </w:p>
    <w:p w14:paraId="24D96188" w14:textId="77777777" w:rsidR="00573324" w:rsidRDefault="00573324" w:rsidP="00573324">
      <w:pPr>
        <w:pStyle w:val="PL"/>
      </w:pPr>
      <w:r>
        <w:t xml:space="preserve">        items:</w:t>
      </w:r>
    </w:p>
    <w:p w14:paraId="427F5CBF" w14:textId="77777777" w:rsidR="00573324" w:rsidRDefault="00573324" w:rsidP="00573324">
      <w:pPr>
        <w:pStyle w:val="PL"/>
      </w:pPr>
      <w:r>
        <w:t xml:space="preserve">          type: string</w:t>
      </w:r>
    </w:p>
    <w:p w14:paraId="2B15EA06" w14:textId="77777777" w:rsidR="00573324" w:rsidRDefault="00573324" w:rsidP="00573324">
      <w:pPr>
        <w:pStyle w:val="PL"/>
      </w:pPr>
      <w:r>
        <w:t xml:space="preserve">          </w:t>
      </w:r>
      <w:proofErr w:type="spellStart"/>
      <w:r>
        <w:t>enum</w:t>
      </w:r>
      <w:proofErr w:type="spellEnd"/>
      <w:r>
        <w:t>:</w:t>
      </w:r>
    </w:p>
    <w:p w14:paraId="02BFAB78" w14:textId="77777777" w:rsidR="00573324" w:rsidRDefault="00573324" w:rsidP="00573324">
      <w:pPr>
        <w:pStyle w:val="PL"/>
      </w:pPr>
      <w:r>
        <w:t xml:space="preserve">            - COVERAGE</w:t>
      </w:r>
    </w:p>
    <w:p w14:paraId="0E21D26B" w14:textId="77777777" w:rsidR="00573324" w:rsidRDefault="00573324" w:rsidP="00573324">
      <w:pPr>
        <w:pStyle w:val="PL"/>
      </w:pPr>
      <w:r>
        <w:t xml:space="preserve">            - CAPACITY</w:t>
      </w:r>
    </w:p>
    <w:p w14:paraId="429212B6" w14:textId="77777777" w:rsidR="00573324" w:rsidRDefault="00573324" w:rsidP="00573324">
      <w:pPr>
        <w:pStyle w:val="PL"/>
      </w:pPr>
      <w:r>
        <w:t xml:space="preserve">            - ENERGY_EFFICIENCY</w:t>
      </w:r>
    </w:p>
    <w:p w14:paraId="78E4B7AA" w14:textId="77777777" w:rsidR="00573324" w:rsidRDefault="00573324" w:rsidP="00573324">
      <w:pPr>
        <w:pStyle w:val="PL"/>
      </w:pPr>
      <w:r>
        <w:t xml:space="preserve">            - MOBILITY</w:t>
      </w:r>
    </w:p>
    <w:p w14:paraId="7966F602" w14:textId="77777777" w:rsidR="00573324" w:rsidRDefault="00573324" w:rsidP="00573324">
      <w:pPr>
        <w:pStyle w:val="PL"/>
      </w:pPr>
      <w:r>
        <w:t xml:space="preserve">            - ACCESSIBILITY</w:t>
      </w:r>
    </w:p>
    <w:p w14:paraId="7DF8914D" w14:textId="77777777" w:rsidR="00573324" w:rsidRDefault="00573324" w:rsidP="00573324">
      <w:pPr>
        <w:pStyle w:val="PL"/>
      </w:pPr>
      <w:r>
        <w:t xml:space="preserve">      - type: array</w:t>
      </w:r>
    </w:p>
    <w:p w14:paraId="43EB2A70" w14:textId="77777777" w:rsidR="00573324" w:rsidRDefault="00573324" w:rsidP="00573324">
      <w:pPr>
        <w:pStyle w:val="PL"/>
      </w:pPr>
      <w:r>
        <w:t xml:space="preserve">        items:</w:t>
      </w:r>
    </w:p>
    <w:p w14:paraId="2FC7E115" w14:textId="77777777" w:rsidR="00573324" w:rsidRDefault="00573324" w:rsidP="00573324">
      <w:pPr>
        <w:pStyle w:val="PL"/>
      </w:pPr>
      <w:r>
        <w:t xml:space="preserve">          type: string</w:t>
      </w:r>
    </w:p>
    <w:p w14:paraId="2212A6AA" w14:textId="77777777" w:rsidR="00573324" w:rsidRDefault="00573324" w:rsidP="00573324">
      <w:pPr>
        <w:pStyle w:val="PL"/>
      </w:pPr>
      <w:r>
        <w:t xml:space="preserve">    </w:t>
      </w:r>
      <w:proofErr w:type="spellStart"/>
      <w:r>
        <w:t>NodeFilter</w:t>
      </w:r>
      <w:proofErr w:type="spellEnd"/>
      <w:r>
        <w:t>:</w:t>
      </w:r>
    </w:p>
    <w:p w14:paraId="40909EE6" w14:textId="77777777" w:rsidR="00573324" w:rsidRDefault="00573324" w:rsidP="00573324">
      <w:pPr>
        <w:pStyle w:val="PL"/>
      </w:pPr>
      <w:r>
        <w:t xml:space="preserve">      type: object</w:t>
      </w:r>
    </w:p>
    <w:p w14:paraId="072CC0EA" w14:textId="77777777" w:rsidR="00573324" w:rsidRDefault="00573324" w:rsidP="00573324">
      <w:pPr>
        <w:pStyle w:val="PL"/>
      </w:pPr>
      <w:r>
        <w:t xml:space="preserve">      properties:</w:t>
      </w:r>
    </w:p>
    <w:p w14:paraId="5AF17EF0" w14:textId="77777777" w:rsidR="00573324" w:rsidRDefault="00573324" w:rsidP="00573324">
      <w:pPr>
        <w:pStyle w:val="PL"/>
      </w:pPr>
      <w:r>
        <w:t xml:space="preserve">        </w:t>
      </w:r>
      <w:proofErr w:type="spellStart"/>
      <w:r>
        <w:t>areaOfInterest</w:t>
      </w:r>
      <w:proofErr w:type="spellEnd"/>
      <w:r>
        <w:t>:</w:t>
      </w:r>
    </w:p>
    <w:p w14:paraId="7D9FA449" w14:textId="77777777" w:rsidR="00573324" w:rsidRDefault="00573324" w:rsidP="00573324">
      <w:pPr>
        <w:pStyle w:val="PL"/>
      </w:pPr>
      <w:r>
        <w:t xml:space="preserve">          $ref: 'TS28623_ComDefs.yaml#/components/schemas/</w:t>
      </w:r>
      <w:proofErr w:type="spellStart"/>
      <w:r>
        <w:t>AreaOfInterest</w:t>
      </w:r>
      <w:proofErr w:type="spellEnd"/>
      <w:r>
        <w:t>'</w:t>
      </w:r>
    </w:p>
    <w:p w14:paraId="706E8252" w14:textId="77777777" w:rsidR="00573324" w:rsidRDefault="00573324" w:rsidP="00573324">
      <w:pPr>
        <w:pStyle w:val="PL"/>
      </w:pPr>
      <w:r>
        <w:t xml:space="preserve">        </w:t>
      </w:r>
      <w:proofErr w:type="spellStart"/>
      <w:r>
        <w:t>networkDomain</w:t>
      </w:r>
      <w:proofErr w:type="spellEnd"/>
      <w:r>
        <w:t>:</w:t>
      </w:r>
    </w:p>
    <w:p w14:paraId="5A8A8317" w14:textId="77777777" w:rsidR="00573324" w:rsidRDefault="00573324" w:rsidP="00573324">
      <w:pPr>
        <w:pStyle w:val="PL"/>
      </w:pPr>
      <w:r>
        <w:t xml:space="preserve">          type: string</w:t>
      </w:r>
    </w:p>
    <w:p w14:paraId="0ED3FA93" w14:textId="77777777" w:rsidR="00573324" w:rsidRDefault="00573324" w:rsidP="00573324">
      <w:pPr>
        <w:pStyle w:val="PL"/>
      </w:pPr>
      <w:r>
        <w:t xml:space="preserve">          </w:t>
      </w:r>
      <w:proofErr w:type="spellStart"/>
      <w:r>
        <w:t>enum</w:t>
      </w:r>
      <w:proofErr w:type="spellEnd"/>
      <w:r>
        <w:t>:</w:t>
      </w:r>
    </w:p>
    <w:p w14:paraId="75409E7C" w14:textId="77777777" w:rsidR="00573324" w:rsidRDefault="00573324" w:rsidP="00573324">
      <w:pPr>
        <w:pStyle w:val="PL"/>
      </w:pPr>
      <w:r>
        <w:t xml:space="preserve">            - CN</w:t>
      </w:r>
    </w:p>
    <w:p w14:paraId="4B0CE705" w14:textId="77777777" w:rsidR="00573324" w:rsidRDefault="00573324" w:rsidP="00573324">
      <w:pPr>
        <w:pStyle w:val="PL"/>
      </w:pPr>
      <w:r>
        <w:t xml:space="preserve">            - RAN</w:t>
      </w:r>
    </w:p>
    <w:p w14:paraId="49077AEA" w14:textId="77777777" w:rsidR="00573324" w:rsidRDefault="00573324" w:rsidP="00573324">
      <w:pPr>
        <w:pStyle w:val="PL"/>
      </w:pPr>
      <w:r>
        <w:t xml:space="preserve">        </w:t>
      </w:r>
      <w:proofErr w:type="spellStart"/>
      <w:r>
        <w:t>cpUpType</w:t>
      </w:r>
      <w:proofErr w:type="spellEnd"/>
      <w:r>
        <w:t>:</w:t>
      </w:r>
    </w:p>
    <w:p w14:paraId="3F034384" w14:textId="77777777" w:rsidR="00573324" w:rsidRDefault="00573324" w:rsidP="00573324">
      <w:pPr>
        <w:pStyle w:val="PL"/>
      </w:pPr>
      <w:r>
        <w:t xml:space="preserve">          type: string</w:t>
      </w:r>
    </w:p>
    <w:p w14:paraId="7B41F6FE" w14:textId="77777777" w:rsidR="00573324" w:rsidRDefault="00573324" w:rsidP="00573324">
      <w:pPr>
        <w:pStyle w:val="PL"/>
      </w:pPr>
      <w:r>
        <w:t xml:space="preserve">          </w:t>
      </w:r>
      <w:proofErr w:type="spellStart"/>
      <w:r>
        <w:t>enum</w:t>
      </w:r>
      <w:proofErr w:type="spellEnd"/>
      <w:r>
        <w:t>:</w:t>
      </w:r>
    </w:p>
    <w:p w14:paraId="2CAD5886" w14:textId="77777777" w:rsidR="00573324" w:rsidRDefault="00573324" w:rsidP="00573324">
      <w:pPr>
        <w:pStyle w:val="PL"/>
      </w:pPr>
      <w:r>
        <w:t xml:space="preserve">            - CP</w:t>
      </w:r>
    </w:p>
    <w:p w14:paraId="1129D60A" w14:textId="77777777" w:rsidR="00573324" w:rsidRDefault="00573324" w:rsidP="00573324">
      <w:pPr>
        <w:pStyle w:val="PL"/>
      </w:pPr>
      <w:r>
        <w:t xml:space="preserve">            - UP</w:t>
      </w:r>
    </w:p>
    <w:p w14:paraId="0D04EA72" w14:textId="77777777" w:rsidR="00573324" w:rsidRDefault="00573324" w:rsidP="00573324">
      <w:pPr>
        <w:pStyle w:val="PL"/>
      </w:pPr>
      <w:r>
        <w:t xml:space="preserve">        </w:t>
      </w:r>
      <w:proofErr w:type="spellStart"/>
      <w:r>
        <w:t>sst</w:t>
      </w:r>
      <w:proofErr w:type="spellEnd"/>
      <w:r>
        <w:t>:</w:t>
      </w:r>
    </w:p>
    <w:p w14:paraId="10A2BC5B" w14:textId="77777777" w:rsidR="00573324" w:rsidRDefault="00573324" w:rsidP="00573324">
      <w:pPr>
        <w:pStyle w:val="PL"/>
      </w:pPr>
      <w:r>
        <w:t xml:space="preserve">          type: integer</w:t>
      </w:r>
    </w:p>
    <w:p w14:paraId="4E20B797" w14:textId="77777777" w:rsidR="00573324" w:rsidRDefault="00573324" w:rsidP="00573324">
      <w:pPr>
        <w:pStyle w:val="PL"/>
      </w:pPr>
      <w:r>
        <w:t>#-------- Definition of concrete IOCs --------------------------------------------</w:t>
      </w:r>
    </w:p>
    <w:p w14:paraId="582FEF1A" w14:textId="77777777" w:rsidR="00573324" w:rsidRDefault="00573324" w:rsidP="00573324">
      <w:pPr>
        <w:pStyle w:val="PL"/>
      </w:pPr>
    </w:p>
    <w:p w14:paraId="41F48AB7" w14:textId="77777777" w:rsidR="00573324" w:rsidRDefault="00573324" w:rsidP="00573324">
      <w:pPr>
        <w:pStyle w:val="PL"/>
      </w:pPr>
      <w:r>
        <w:t xml:space="preserve">    </w:t>
      </w:r>
      <w:proofErr w:type="spellStart"/>
      <w:r>
        <w:t>ManagementDataCollection</w:t>
      </w:r>
      <w:proofErr w:type="spellEnd"/>
      <w:r>
        <w:t>-Single:</w:t>
      </w:r>
    </w:p>
    <w:p w14:paraId="5D7A7940" w14:textId="77777777" w:rsidR="00573324" w:rsidRDefault="00573324" w:rsidP="00573324">
      <w:pPr>
        <w:pStyle w:val="PL"/>
      </w:pPr>
      <w:r>
        <w:t xml:space="preserve">      </w:t>
      </w:r>
      <w:proofErr w:type="spellStart"/>
      <w:r>
        <w:t>allOf</w:t>
      </w:r>
      <w:proofErr w:type="spellEnd"/>
      <w:r>
        <w:t>:</w:t>
      </w:r>
    </w:p>
    <w:p w14:paraId="3E8A863C" w14:textId="77777777" w:rsidR="00573324" w:rsidRDefault="00573324" w:rsidP="00573324">
      <w:pPr>
        <w:pStyle w:val="PL"/>
      </w:pPr>
      <w:r>
        <w:t xml:space="preserve">        - $ref: 'TS28623_GenericNrm.yaml#/components/schemas/Top'</w:t>
      </w:r>
    </w:p>
    <w:p w14:paraId="634C7A8B" w14:textId="77777777" w:rsidR="00573324" w:rsidRDefault="00573324" w:rsidP="00573324">
      <w:pPr>
        <w:pStyle w:val="PL"/>
      </w:pPr>
      <w:r>
        <w:t xml:space="preserve">        - type: object</w:t>
      </w:r>
    </w:p>
    <w:p w14:paraId="08062308" w14:textId="77777777" w:rsidR="00573324" w:rsidRDefault="00573324" w:rsidP="00573324">
      <w:pPr>
        <w:pStyle w:val="PL"/>
      </w:pPr>
      <w:r>
        <w:t xml:space="preserve">          properties:</w:t>
      </w:r>
    </w:p>
    <w:p w14:paraId="6E7A9909" w14:textId="77777777" w:rsidR="00573324" w:rsidRDefault="00573324" w:rsidP="00573324">
      <w:pPr>
        <w:pStyle w:val="PL"/>
      </w:pPr>
      <w:r>
        <w:t xml:space="preserve">            attributes:</w:t>
      </w:r>
    </w:p>
    <w:p w14:paraId="704DD1C6" w14:textId="77777777" w:rsidR="00573324" w:rsidRDefault="00573324" w:rsidP="00573324">
      <w:pPr>
        <w:pStyle w:val="PL"/>
      </w:pPr>
      <w:r>
        <w:t xml:space="preserve">              type: object</w:t>
      </w:r>
    </w:p>
    <w:p w14:paraId="74757B28" w14:textId="77777777" w:rsidR="00573324" w:rsidRDefault="00573324" w:rsidP="00573324">
      <w:pPr>
        <w:pStyle w:val="PL"/>
      </w:pPr>
      <w:r>
        <w:t xml:space="preserve">              properties:</w:t>
      </w:r>
    </w:p>
    <w:p w14:paraId="5A02B2D4" w14:textId="77777777" w:rsidR="00573324" w:rsidRDefault="00573324" w:rsidP="00573324">
      <w:pPr>
        <w:pStyle w:val="PL"/>
      </w:pPr>
      <w:r>
        <w:t xml:space="preserve">                </w:t>
      </w:r>
      <w:proofErr w:type="spellStart"/>
      <w:r>
        <w:t>managementData</w:t>
      </w:r>
      <w:proofErr w:type="spellEnd"/>
      <w:r>
        <w:t>:</w:t>
      </w:r>
    </w:p>
    <w:p w14:paraId="34934E40" w14:textId="77777777" w:rsidR="00573324" w:rsidRDefault="00573324" w:rsidP="00573324">
      <w:pPr>
        <w:pStyle w:val="PL"/>
      </w:pPr>
      <w:r>
        <w:t xml:space="preserve">                  $ref: '#/components/schemas/</w:t>
      </w:r>
      <w:proofErr w:type="spellStart"/>
      <w:r>
        <w:t>ManagementData</w:t>
      </w:r>
      <w:proofErr w:type="spellEnd"/>
      <w:r>
        <w:t>'</w:t>
      </w:r>
    </w:p>
    <w:p w14:paraId="122DC1EC" w14:textId="77777777" w:rsidR="00573324" w:rsidRDefault="00573324" w:rsidP="00573324">
      <w:pPr>
        <w:pStyle w:val="PL"/>
      </w:pPr>
      <w:r>
        <w:t xml:space="preserve">                </w:t>
      </w:r>
      <w:proofErr w:type="spellStart"/>
      <w:r>
        <w:t>targetNodeFilter</w:t>
      </w:r>
      <w:proofErr w:type="spellEnd"/>
      <w:r>
        <w:t>:</w:t>
      </w:r>
    </w:p>
    <w:p w14:paraId="007537F4" w14:textId="77777777" w:rsidR="00573324" w:rsidRDefault="00573324" w:rsidP="00573324">
      <w:pPr>
        <w:pStyle w:val="PL"/>
      </w:pPr>
      <w:r>
        <w:t xml:space="preserve">                  $ref: '#/components/schemas/</w:t>
      </w:r>
      <w:proofErr w:type="spellStart"/>
      <w:r>
        <w:t>NodeFilter</w:t>
      </w:r>
      <w:proofErr w:type="spellEnd"/>
      <w:r>
        <w:t>'</w:t>
      </w:r>
    </w:p>
    <w:p w14:paraId="2BF04E7A" w14:textId="77777777" w:rsidR="00573324" w:rsidRDefault="00573324" w:rsidP="00573324">
      <w:pPr>
        <w:pStyle w:val="PL"/>
      </w:pPr>
      <w:r>
        <w:t xml:space="preserve">                </w:t>
      </w:r>
      <w:proofErr w:type="spellStart"/>
      <w:r>
        <w:t>collectionTimeWindow</w:t>
      </w:r>
      <w:proofErr w:type="spellEnd"/>
      <w:r>
        <w:t>:</w:t>
      </w:r>
    </w:p>
    <w:p w14:paraId="3CFF790F" w14:textId="77777777" w:rsidR="00573324" w:rsidRDefault="00573324" w:rsidP="00573324">
      <w:pPr>
        <w:pStyle w:val="PL"/>
      </w:pPr>
      <w:r>
        <w:t xml:space="preserve">                  $ref: 'TS28623_ComDefs.yaml#/components/schemas/</w:t>
      </w:r>
      <w:proofErr w:type="spellStart"/>
      <w:r>
        <w:t>TimeWindow</w:t>
      </w:r>
      <w:proofErr w:type="spellEnd"/>
      <w:r>
        <w:t>'</w:t>
      </w:r>
    </w:p>
    <w:p w14:paraId="2FD41884" w14:textId="77777777" w:rsidR="00573324" w:rsidRDefault="00573324" w:rsidP="00573324">
      <w:pPr>
        <w:pStyle w:val="PL"/>
      </w:pPr>
      <w:r>
        <w:t xml:space="preserve">                </w:t>
      </w:r>
      <w:proofErr w:type="spellStart"/>
      <w:r>
        <w:t>reportingCtrl</w:t>
      </w:r>
      <w:proofErr w:type="spellEnd"/>
      <w:r>
        <w:t>:</w:t>
      </w:r>
    </w:p>
    <w:p w14:paraId="76BD5CDC" w14:textId="77777777" w:rsidR="00573324" w:rsidRDefault="00573324" w:rsidP="00573324">
      <w:pPr>
        <w:pStyle w:val="PL"/>
      </w:pPr>
      <w:r>
        <w:t xml:space="preserve">                  $ref: 'TS28623_GenericNrm.yaml#/components/schemas/</w:t>
      </w:r>
      <w:proofErr w:type="spellStart"/>
      <w:r>
        <w:t>ReportingCtrl</w:t>
      </w:r>
      <w:proofErr w:type="spellEnd"/>
      <w:r>
        <w:t>'</w:t>
      </w:r>
    </w:p>
    <w:p w14:paraId="59A06D1D" w14:textId="77777777" w:rsidR="00573324" w:rsidRDefault="00573324" w:rsidP="00573324">
      <w:pPr>
        <w:pStyle w:val="PL"/>
      </w:pPr>
      <w:r>
        <w:t xml:space="preserve">                </w:t>
      </w:r>
      <w:proofErr w:type="spellStart"/>
      <w:r>
        <w:t>dataScope</w:t>
      </w:r>
      <w:proofErr w:type="spellEnd"/>
      <w:r>
        <w:t>:</w:t>
      </w:r>
    </w:p>
    <w:p w14:paraId="7A86E1D9" w14:textId="77777777" w:rsidR="00573324" w:rsidRDefault="00573324" w:rsidP="00573324">
      <w:pPr>
        <w:pStyle w:val="PL"/>
      </w:pPr>
      <w:r>
        <w:t xml:space="preserve">                  type: string</w:t>
      </w:r>
    </w:p>
    <w:p w14:paraId="23934CC0" w14:textId="77777777" w:rsidR="00573324" w:rsidRDefault="00573324" w:rsidP="00573324">
      <w:pPr>
        <w:pStyle w:val="PL"/>
      </w:pPr>
      <w:r>
        <w:t xml:space="preserve">                  </w:t>
      </w:r>
      <w:proofErr w:type="spellStart"/>
      <w:r>
        <w:t>enum</w:t>
      </w:r>
      <w:proofErr w:type="spellEnd"/>
      <w:r>
        <w:t>:</w:t>
      </w:r>
    </w:p>
    <w:p w14:paraId="64F43298" w14:textId="77777777" w:rsidR="00573324" w:rsidRDefault="00573324" w:rsidP="00573324">
      <w:pPr>
        <w:pStyle w:val="PL"/>
      </w:pPr>
      <w:r>
        <w:t xml:space="preserve">                    - SNSSAI</w:t>
      </w:r>
    </w:p>
    <w:p w14:paraId="0745F10D" w14:textId="77777777" w:rsidR="00573324" w:rsidRDefault="00573324" w:rsidP="00573324">
      <w:pPr>
        <w:pStyle w:val="PL"/>
      </w:pPr>
      <w:r>
        <w:lastRenderedPageBreak/>
        <w:t xml:space="preserve">                    - 5QI</w:t>
      </w:r>
    </w:p>
    <w:p w14:paraId="213D2E8E" w14:textId="77777777" w:rsidR="00573324" w:rsidRDefault="00573324" w:rsidP="00573324">
      <w:pPr>
        <w:pStyle w:val="PL"/>
      </w:pPr>
      <w:r>
        <w:t xml:space="preserve">                    - PLMN</w:t>
      </w:r>
    </w:p>
    <w:p w14:paraId="432FC538" w14:textId="77777777" w:rsidR="00573324" w:rsidRDefault="00573324" w:rsidP="00573324">
      <w:pPr>
        <w:pStyle w:val="PL"/>
      </w:pPr>
    </w:p>
    <w:p w14:paraId="1AADC1B3" w14:textId="77777777" w:rsidR="00573324" w:rsidRDefault="00573324" w:rsidP="00573324">
      <w:pPr>
        <w:pStyle w:val="PL"/>
      </w:pPr>
      <w:r>
        <w:t>#-------- Definition of YAML arrays for name-contained IOCs ----------------------</w:t>
      </w:r>
    </w:p>
    <w:p w14:paraId="16ECA707" w14:textId="77777777" w:rsidR="00573324" w:rsidRDefault="00573324" w:rsidP="00573324">
      <w:pPr>
        <w:pStyle w:val="PL"/>
      </w:pPr>
      <w:r>
        <w:t xml:space="preserve">    </w:t>
      </w:r>
      <w:proofErr w:type="spellStart"/>
      <w:r>
        <w:t>ManagementDataCollection</w:t>
      </w:r>
      <w:proofErr w:type="spellEnd"/>
      <w:r>
        <w:t>-Multiple:</w:t>
      </w:r>
    </w:p>
    <w:p w14:paraId="0FD07776" w14:textId="77777777" w:rsidR="00573324" w:rsidRDefault="00573324" w:rsidP="00573324">
      <w:pPr>
        <w:pStyle w:val="PL"/>
      </w:pPr>
      <w:r>
        <w:t xml:space="preserve">      type: array</w:t>
      </w:r>
    </w:p>
    <w:p w14:paraId="4B839B05" w14:textId="77777777" w:rsidR="00573324" w:rsidRDefault="00573324" w:rsidP="00573324">
      <w:pPr>
        <w:pStyle w:val="PL"/>
      </w:pPr>
      <w:r>
        <w:t xml:space="preserve">      items:</w:t>
      </w:r>
    </w:p>
    <w:p w14:paraId="12DEEEA7" w14:textId="77777777" w:rsidR="00573324" w:rsidRDefault="00573324" w:rsidP="00573324">
      <w:pPr>
        <w:pStyle w:val="PL"/>
      </w:pPr>
      <w:r>
        <w:t xml:space="preserve">        $ref: '#/components/schemas/</w:t>
      </w:r>
      <w:proofErr w:type="spellStart"/>
      <w:r>
        <w:t>ManagementDataCollection</w:t>
      </w:r>
      <w:proofErr w:type="spellEnd"/>
      <w:r>
        <w:t>-Single'</w:t>
      </w:r>
    </w:p>
    <w:p w14:paraId="0D763C5C" w14:textId="77777777" w:rsidR="00573324" w:rsidRDefault="00573324" w:rsidP="00573324">
      <w:pPr>
        <w:pStyle w:val="PL"/>
      </w:pPr>
    </w:p>
    <w:p w14:paraId="0BF65809" w14:textId="77777777" w:rsidR="00573324" w:rsidRDefault="00573324" w:rsidP="00573324">
      <w:pPr>
        <w:pStyle w:val="PL"/>
      </w:pPr>
      <w:r>
        <w:t>#-------- Definitions in TS 28.623 for TS 28.532 ---------------------------------</w:t>
      </w:r>
    </w:p>
    <w:p w14:paraId="049C171B" w14:textId="77777777" w:rsidR="00573324" w:rsidRDefault="00573324" w:rsidP="00573324">
      <w:pPr>
        <w:pStyle w:val="PL"/>
      </w:pPr>
      <w:r>
        <w:t xml:space="preserve">    resources-</w:t>
      </w:r>
      <w:proofErr w:type="spellStart"/>
      <w:r>
        <w:t>mgmtDataCollectionNrm</w:t>
      </w:r>
      <w:proofErr w:type="spellEnd"/>
      <w:r>
        <w:t>:</w:t>
      </w:r>
    </w:p>
    <w:p w14:paraId="732F255F" w14:textId="77777777" w:rsidR="00573324" w:rsidRDefault="00573324" w:rsidP="00573324">
      <w:pPr>
        <w:pStyle w:val="PL"/>
      </w:pPr>
      <w:r>
        <w:t xml:space="preserve">      </w:t>
      </w:r>
      <w:proofErr w:type="spellStart"/>
      <w:r>
        <w:t>oneOf</w:t>
      </w:r>
      <w:proofErr w:type="spellEnd"/>
      <w:r>
        <w:t>:</w:t>
      </w:r>
    </w:p>
    <w:p w14:paraId="72B9A10C" w14:textId="77777777" w:rsidR="00573324" w:rsidRDefault="00573324" w:rsidP="00573324">
      <w:pPr>
        <w:pStyle w:val="PL"/>
      </w:pPr>
      <w:r>
        <w:t xml:space="preserve">       - $ref: '#/components/schemas/</w:t>
      </w:r>
      <w:proofErr w:type="spellStart"/>
      <w:r>
        <w:t>ManagementDataCollection</w:t>
      </w:r>
      <w:proofErr w:type="spellEnd"/>
      <w:r>
        <w:t>-Single'</w:t>
      </w:r>
    </w:p>
    <w:p w14:paraId="56644D28" w14:textId="77777777" w:rsidR="00573324" w:rsidRDefault="00573324" w:rsidP="00573324">
      <w:pPr>
        <w:pStyle w:val="PL"/>
      </w:pPr>
      <w:r>
        <w:t xml:space="preserve">     </w:t>
      </w:r>
    </w:p>
    <w:p w14:paraId="60F0E4DA" w14:textId="77777777" w:rsidR="00573324" w:rsidRDefault="00573324" w:rsidP="00573324">
      <w:pPr>
        <w:pStyle w:val="PL"/>
      </w:pPr>
      <w:r>
        <w:t xml:space="preserve">       </w:t>
      </w:r>
    </w:p>
    <w:p w14:paraId="14885990" w14:textId="77777777" w:rsidR="00573324" w:rsidRPr="002A399E" w:rsidRDefault="00573324" w:rsidP="00573324">
      <w:pPr>
        <w:tabs>
          <w:tab w:val="left" w:pos="0"/>
          <w:tab w:val="center" w:pos="4820"/>
          <w:tab w:val="right" w:pos="9638"/>
        </w:tabs>
        <w:spacing w:after="0"/>
        <w:rPr>
          <w:rFonts w:ascii="Courier New" w:hAnsi="Courier New" w:cstheme="minorBidi"/>
          <w:sz w:val="16"/>
          <w:szCs w:val="22"/>
          <w:lang w:val="en-US"/>
        </w:rPr>
      </w:pPr>
      <w:r w:rsidRPr="002A399E">
        <w:rPr>
          <w:rFonts w:ascii="Courier New" w:hAnsi="Courier New" w:cstheme="minorBidi"/>
          <w:sz w:val="16"/>
          <w:szCs w:val="22"/>
          <w:lang w:val="en-US"/>
        </w:rPr>
        <w:t>&lt;CODE ENDS&gt;</w:t>
      </w:r>
    </w:p>
    <w:p w14:paraId="4DE09F09" w14:textId="77777777" w:rsidR="00573324" w:rsidRPr="0079795B" w:rsidRDefault="00573324" w:rsidP="00573324">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3 ***</w:t>
      </w:r>
    </w:p>
    <w:p w14:paraId="3D41FF2D" w14:textId="77777777" w:rsidR="00573324" w:rsidRDefault="00573324" w:rsidP="00573324">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4</w:t>
      </w:r>
      <w:r>
        <w:rPr>
          <w:rFonts w:ascii="Arial" w:hAnsi="Arial" w:cs="Arial"/>
          <w:color w:val="548DD4" w:themeColor="text2" w:themeTint="99"/>
          <w:sz w:val="28"/>
          <w:szCs w:val="32"/>
        </w:rPr>
        <w:t xml:space="preserve"> ***</w:t>
      </w:r>
    </w:p>
    <w:p w14:paraId="27E73232" w14:textId="77777777" w:rsidR="00573324" w:rsidRPr="00A717EB" w:rsidRDefault="00573324" w:rsidP="00573324">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xml:space="preserve">*** </w:t>
      </w:r>
      <w:proofErr w:type="spellStart"/>
      <w:r>
        <w:rPr>
          <w:rFonts w:ascii="Arial" w:hAnsi="Arial" w:cs="Arial"/>
          <w:color w:val="548DD4" w:themeColor="text2" w:themeTint="99"/>
          <w:sz w:val="28"/>
          <w:szCs w:val="32"/>
        </w:rPr>
        <w:t>OpenAPI</w:t>
      </w:r>
      <w:proofErr w:type="spellEnd"/>
      <w:r>
        <w:rPr>
          <w:rFonts w:ascii="Arial" w:hAnsi="Arial" w:cs="Arial"/>
          <w:color w:val="548DD4" w:themeColor="text2" w:themeTint="99"/>
          <w:sz w:val="28"/>
          <w:szCs w:val="32"/>
        </w:rPr>
        <w:t>/TS28623_MnSRegistryNrm.yaml</w:t>
      </w:r>
      <w:r w:rsidRPr="00A717EB">
        <w:rPr>
          <w:rFonts w:ascii="Arial" w:hAnsi="Arial" w:cs="Arial"/>
          <w:color w:val="548DD4" w:themeColor="text2" w:themeTint="99"/>
          <w:sz w:val="28"/>
          <w:szCs w:val="32"/>
        </w:rPr>
        <w:t xml:space="preserve"> ***</w:t>
      </w:r>
    </w:p>
    <w:p w14:paraId="6B7D81A0" w14:textId="77777777" w:rsidR="00573324" w:rsidRPr="008F7C23" w:rsidRDefault="00573324" w:rsidP="00573324">
      <w:pPr>
        <w:tabs>
          <w:tab w:val="left" w:pos="0"/>
          <w:tab w:val="center" w:pos="4820"/>
          <w:tab w:val="right" w:pos="9638"/>
        </w:tabs>
        <w:spacing w:after="0"/>
        <w:rPr>
          <w:rFonts w:ascii="Courier New" w:hAnsi="Courier New" w:cstheme="minorBidi"/>
          <w:sz w:val="16"/>
          <w:szCs w:val="22"/>
          <w:lang w:val="en-US"/>
        </w:rPr>
      </w:pPr>
      <w:r w:rsidRPr="002727CB">
        <w:rPr>
          <w:rFonts w:ascii="Courier New" w:hAnsi="Courier New" w:cstheme="minorBidi"/>
          <w:sz w:val="16"/>
          <w:szCs w:val="22"/>
          <w:lang w:val="en-US"/>
        </w:rPr>
        <w:t>&lt;CODE BEGINS&gt;</w:t>
      </w:r>
    </w:p>
    <w:p w14:paraId="48E2D2AE" w14:textId="77777777" w:rsidR="00573324" w:rsidRDefault="00573324" w:rsidP="00573324">
      <w:pPr>
        <w:pStyle w:val="PL"/>
      </w:pPr>
      <w:proofErr w:type="spellStart"/>
      <w:r>
        <w:t>openapi</w:t>
      </w:r>
      <w:proofErr w:type="spellEnd"/>
      <w:r>
        <w:t>: 3.0.1</w:t>
      </w:r>
    </w:p>
    <w:p w14:paraId="40B94B48" w14:textId="77777777" w:rsidR="00573324" w:rsidRDefault="00573324" w:rsidP="00573324">
      <w:pPr>
        <w:pStyle w:val="PL"/>
      </w:pPr>
      <w:r>
        <w:t>info:</w:t>
      </w:r>
    </w:p>
    <w:p w14:paraId="1F89DC7B" w14:textId="77777777" w:rsidR="00573324" w:rsidRDefault="00573324" w:rsidP="00573324">
      <w:pPr>
        <w:pStyle w:val="PL"/>
      </w:pPr>
      <w:r>
        <w:t xml:space="preserve">  title: </w:t>
      </w:r>
      <w:proofErr w:type="spellStart"/>
      <w:r>
        <w:t>MnS</w:t>
      </w:r>
      <w:proofErr w:type="spellEnd"/>
      <w:r>
        <w:t xml:space="preserve"> Registry NRM</w:t>
      </w:r>
    </w:p>
    <w:p w14:paraId="06DC0D90" w14:textId="77777777" w:rsidR="00573324" w:rsidRDefault="00573324" w:rsidP="00573324">
      <w:pPr>
        <w:pStyle w:val="PL"/>
      </w:pPr>
      <w:r>
        <w:t xml:space="preserve">  version: 18.6.0</w:t>
      </w:r>
    </w:p>
    <w:p w14:paraId="43010D9A" w14:textId="77777777" w:rsidR="00573324" w:rsidRDefault="00573324" w:rsidP="00573324">
      <w:pPr>
        <w:pStyle w:val="PL"/>
      </w:pPr>
      <w:r>
        <w:t xml:space="preserve">  description: &gt;-</w:t>
      </w:r>
    </w:p>
    <w:p w14:paraId="1A73A0F1" w14:textId="77777777" w:rsidR="00573324" w:rsidRDefault="00573324" w:rsidP="00573324">
      <w:pPr>
        <w:pStyle w:val="PL"/>
      </w:pPr>
      <w:r>
        <w:t xml:space="preserve">    OAS 3.0.1 definition of the </w:t>
      </w:r>
      <w:proofErr w:type="spellStart"/>
      <w:r>
        <w:t>MnS</w:t>
      </w:r>
      <w:proofErr w:type="spellEnd"/>
      <w:r>
        <w:t xml:space="preserve"> Registry NRM fragment</w:t>
      </w:r>
    </w:p>
    <w:p w14:paraId="60F208C7" w14:textId="77777777" w:rsidR="00573324" w:rsidRDefault="00573324" w:rsidP="00573324">
      <w:pPr>
        <w:pStyle w:val="PL"/>
      </w:pPr>
      <w:r>
        <w:t xml:space="preserve">    © 2024, 3GPP Organizational Partners (ARIB, ATIS, CCSA, ETSI, TSDSI, TTA, TTC).</w:t>
      </w:r>
    </w:p>
    <w:p w14:paraId="4047A238" w14:textId="77777777" w:rsidR="00573324" w:rsidRDefault="00573324" w:rsidP="00573324">
      <w:pPr>
        <w:pStyle w:val="PL"/>
      </w:pPr>
      <w:r>
        <w:t xml:space="preserve">    All rights reserved.</w:t>
      </w:r>
    </w:p>
    <w:p w14:paraId="172715B7" w14:textId="77777777" w:rsidR="00573324" w:rsidRDefault="00573324" w:rsidP="00573324">
      <w:pPr>
        <w:pStyle w:val="PL"/>
      </w:pPr>
      <w:proofErr w:type="spellStart"/>
      <w:r>
        <w:t>externalDocs</w:t>
      </w:r>
      <w:proofErr w:type="spellEnd"/>
      <w:r>
        <w:t>:</w:t>
      </w:r>
    </w:p>
    <w:p w14:paraId="5178B903" w14:textId="77777777" w:rsidR="00573324" w:rsidRDefault="00573324" w:rsidP="00573324">
      <w:pPr>
        <w:pStyle w:val="PL"/>
      </w:pPr>
      <w:r>
        <w:t xml:space="preserve">  description: 3GPP TS 28.623; Generic NRM, </w:t>
      </w:r>
      <w:proofErr w:type="spellStart"/>
      <w:r>
        <w:t>MnS</w:t>
      </w:r>
      <w:proofErr w:type="spellEnd"/>
      <w:r>
        <w:t xml:space="preserve"> Registry NRM</w:t>
      </w:r>
    </w:p>
    <w:p w14:paraId="1F5E9663" w14:textId="77777777" w:rsidR="00573324" w:rsidRDefault="00573324" w:rsidP="00573324">
      <w:pPr>
        <w:pStyle w:val="PL"/>
      </w:pPr>
      <w:r>
        <w:t xml:space="preserve">  url: http://www.3gpp.org/ftp/Specs/archive/28_series/28.623/</w:t>
      </w:r>
    </w:p>
    <w:p w14:paraId="0ABC15D5" w14:textId="77777777" w:rsidR="00573324" w:rsidRDefault="00573324" w:rsidP="00573324">
      <w:pPr>
        <w:pStyle w:val="PL"/>
      </w:pPr>
      <w:r>
        <w:t>paths: {}</w:t>
      </w:r>
    </w:p>
    <w:p w14:paraId="6C9E32E4" w14:textId="77777777" w:rsidR="00573324" w:rsidRDefault="00573324" w:rsidP="00573324">
      <w:pPr>
        <w:pStyle w:val="PL"/>
      </w:pPr>
      <w:r>
        <w:t>components:</w:t>
      </w:r>
    </w:p>
    <w:p w14:paraId="0C133C9B" w14:textId="77777777" w:rsidR="00573324" w:rsidRDefault="00573324" w:rsidP="00573324">
      <w:pPr>
        <w:pStyle w:val="PL"/>
      </w:pPr>
      <w:r>
        <w:t xml:space="preserve">  schemas:</w:t>
      </w:r>
    </w:p>
    <w:p w14:paraId="5908CFD0" w14:textId="77777777" w:rsidR="00573324" w:rsidRDefault="00573324" w:rsidP="00573324">
      <w:pPr>
        <w:pStyle w:val="PL"/>
        <w:rPr>
          <w:ins w:id="152" w:author="ruiyue"/>
        </w:rPr>
      </w:pPr>
      <w:ins w:id="153" w:author="ruiyue">
        <w:r>
          <w:t xml:space="preserve">  #-------- Definition of types for name-containments ------</w:t>
        </w:r>
      </w:ins>
    </w:p>
    <w:p w14:paraId="42193FAB" w14:textId="77777777" w:rsidR="00573324" w:rsidRDefault="00573324" w:rsidP="00573324">
      <w:pPr>
        <w:pStyle w:val="PL"/>
        <w:rPr>
          <w:ins w:id="154" w:author="ruiyue"/>
        </w:rPr>
      </w:pPr>
      <w:ins w:id="155" w:author="ruiyue">
        <w:r>
          <w:t xml:space="preserve">    </w:t>
        </w:r>
        <w:proofErr w:type="spellStart"/>
        <w:r>
          <w:t>SubNetwork-ncO-MnSRegistryNrm</w:t>
        </w:r>
        <w:proofErr w:type="spellEnd"/>
        <w:r>
          <w:t>:</w:t>
        </w:r>
      </w:ins>
    </w:p>
    <w:p w14:paraId="5DAC6C8B" w14:textId="77777777" w:rsidR="00573324" w:rsidRDefault="00573324" w:rsidP="00573324">
      <w:pPr>
        <w:pStyle w:val="PL"/>
        <w:rPr>
          <w:ins w:id="156" w:author="ruiyue"/>
        </w:rPr>
      </w:pPr>
      <w:ins w:id="157" w:author="ruiyue">
        <w:r>
          <w:t xml:space="preserve">      type: object</w:t>
        </w:r>
      </w:ins>
    </w:p>
    <w:p w14:paraId="3ACD0024" w14:textId="77777777" w:rsidR="00573324" w:rsidRDefault="00573324" w:rsidP="00573324">
      <w:pPr>
        <w:pStyle w:val="PL"/>
        <w:rPr>
          <w:ins w:id="158" w:author="ruiyue"/>
        </w:rPr>
      </w:pPr>
      <w:ins w:id="159" w:author="ruiyue">
        <w:r>
          <w:t xml:space="preserve">      properties:</w:t>
        </w:r>
      </w:ins>
    </w:p>
    <w:p w14:paraId="658B3147" w14:textId="77777777" w:rsidR="00573324" w:rsidRDefault="00573324" w:rsidP="00573324">
      <w:pPr>
        <w:pStyle w:val="PL"/>
        <w:rPr>
          <w:ins w:id="160" w:author="ruiyue"/>
        </w:rPr>
      </w:pPr>
      <w:ins w:id="161" w:author="ruiyue">
        <w:r>
          <w:t xml:space="preserve">        </w:t>
        </w:r>
        <w:proofErr w:type="spellStart"/>
        <w:r>
          <w:t>MnsRegistry</w:t>
        </w:r>
        <w:proofErr w:type="spellEnd"/>
        <w:r>
          <w:t>:</w:t>
        </w:r>
      </w:ins>
    </w:p>
    <w:p w14:paraId="27EE6695" w14:textId="77777777" w:rsidR="00573324" w:rsidRDefault="00573324" w:rsidP="00573324">
      <w:pPr>
        <w:pStyle w:val="PL"/>
        <w:rPr>
          <w:ins w:id="162" w:author="ruiyue"/>
        </w:rPr>
      </w:pPr>
      <w:ins w:id="163" w:author="ruiyue">
        <w:r>
          <w:t xml:space="preserve">          $ref: '#/components/schemas/</w:t>
        </w:r>
        <w:proofErr w:type="spellStart"/>
        <w:r>
          <w:t>MnsRegistry</w:t>
        </w:r>
        <w:proofErr w:type="spellEnd"/>
        <w:r>
          <w:t>-Single'</w:t>
        </w:r>
      </w:ins>
    </w:p>
    <w:p w14:paraId="7FE22A48" w14:textId="77777777" w:rsidR="00573324" w:rsidRDefault="00573324" w:rsidP="00573324">
      <w:pPr>
        <w:pStyle w:val="PL"/>
        <w:rPr>
          <w:ins w:id="164" w:author="ruiyue"/>
        </w:rPr>
      </w:pPr>
      <w:ins w:id="165" w:author="ruiyue">
        <w:r>
          <w:t xml:space="preserve">    </w:t>
        </w:r>
      </w:ins>
    </w:p>
    <w:p w14:paraId="227D094A" w14:textId="77777777" w:rsidR="00573324" w:rsidRDefault="00573324" w:rsidP="00573324">
      <w:pPr>
        <w:pStyle w:val="PL"/>
        <w:rPr>
          <w:ins w:id="166" w:author="ruiyue"/>
        </w:rPr>
      </w:pPr>
      <w:ins w:id="167" w:author="ruiyue">
        <w:r>
          <w:t xml:space="preserve">   #-------Definition of generic IOCs ----------# </w:t>
        </w:r>
      </w:ins>
    </w:p>
    <w:p w14:paraId="31DA1C8C" w14:textId="77777777" w:rsidR="00573324" w:rsidRDefault="00573324" w:rsidP="00573324">
      <w:pPr>
        <w:pStyle w:val="PL"/>
        <w:rPr>
          <w:ins w:id="168" w:author="ruiyue"/>
        </w:rPr>
      </w:pPr>
    </w:p>
    <w:p w14:paraId="1785F756" w14:textId="77777777" w:rsidR="00573324" w:rsidRDefault="00573324" w:rsidP="00573324">
      <w:pPr>
        <w:pStyle w:val="PL"/>
      </w:pPr>
      <w:r>
        <w:t>#-------- Definition of types-----------------------------------------------------</w:t>
      </w:r>
    </w:p>
    <w:p w14:paraId="096E54DE" w14:textId="77777777" w:rsidR="00573324" w:rsidRDefault="00573324" w:rsidP="00573324">
      <w:pPr>
        <w:pStyle w:val="PL"/>
      </w:pPr>
    </w:p>
    <w:p w14:paraId="68BA8C15" w14:textId="77777777" w:rsidR="00573324" w:rsidRDefault="00573324" w:rsidP="00573324">
      <w:pPr>
        <w:pStyle w:val="PL"/>
      </w:pPr>
      <w:r>
        <w:t xml:space="preserve">#-------- Definition of concrete IOCs --------------------------------------------          </w:t>
      </w:r>
    </w:p>
    <w:p w14:paraId="579CEDC0" w14:textId="77777777" w:rsidR="00573324" w:rsidRDefault="00573324" w:rsidP="00573324">
      <w:pPr>
        <w:pStyle w:val="PL"/>
      </w:pPr>
      <w:r>
        <w:t xml:space="preserve">    </w:t>
      </w:r>
      <w:proofErr w:type="spellStart"/>
      <w:r>
        <w:t>MnsRegistry</w:t>
      </w:r>
      <w:proofErr w:type="spellEnd"/>
      <w:r>
        <w:t>-Single:</w:t>
      </w:r>
    </w:p>
    <w:p w14:paraId="3A59BCB6" w14:textId="77777777" w:rsidR="00573324" w:rsidRDefault="00573324" w:rsidP="00573324">
      <w:pPr>
        <w:pStyle w:val="PL"/>
      </w:pPr>
      <w:r>
        <w:t xml:space="preserve">      </w:t>
      </w:r>
      <w:proofErr w:type="spellStart"/>
      <w:r>
        <w:t>allOf</w:t>
      </w:r>
      <w:proofErr w:type="spellEnd"/>
      <w:r>
        <w:t>:</w:t>
      </w:r>
    </w:p>
    <w:p w14:paraId="1FA9636B" w14:textId="77777777" w:rsidR="00573324" w:rsidRDefault="00573324" w:rsidP="00573324">
      <w:pPr>
        <w:pStyle w:val="PL"/>
      </w:pPr>
      <w:r>
        <w:t xml:space="preserve">        - $ref: 'TS28623_GenericNrm.yaml#/components/schemas/Top'</w:t>
      </w:r>
    </w:p>
    <w:p w14:paraId="4057B66B" w14:textId="77777777" w:rsidR="00573324" w:rsidRDefault="00573324" w:rsidP="00573324">
      <w:pPr>
        <w:pStyle w:val="PL"/>
      </w:pPr>
      <w:r>
        <w:t xml:space="preserve">        - type: object</w:t>
      </w:r>
    </w:p>
    <w:p w14:paraId="7FFE09B3" w14:textId="77777777" w:rsidR="00573324" w:rsidRDefault="00573324" w:rsidP="00573324">
      <w:pPr>
        <w:pStyle w:val="PL"/>
      </w:pPr>
      <w:r>
        <w:t xml:space="preserve">          properties:</w:t>
      </w:r>
    </w:p>
    <w:p w14:paraId="4FC70845" w14:textId="77777777" w:rsidR="00573324" w:rsidRDefault="00573324" w:rsidP="00573324">
      <w:pPr>
        <w:pStyle w:val="PL"/>
      </w:pPr>
      <w:r>
        <w:t xml:space="preserve">            </w:t>
      </w:r>
      <w:proofErr w:type="spellStart"/>
      <w:r>
        <w:t>MnsInfo</w:t>
      </w:r>
      <w:proofErr w:type="spellEnd"/>
      <w:r>
        <w:t>:</w:t>
      </w:r>
    </w:p>
    <w:p w14:paraId="21951CCE" w14:textId="77777777" w:rsidR="00573324" w:rsidRDefault="00573324" w:rsidP="00573324">
      <w:pPr>
        <w:pStyle w:val="PL"/>
      </w:pPr>
      <w:r>
        <w:t xml:space="preserve">              $ref: '#/components/schemas/</w:t>
      </w:r>
      <w:proofErr w:type="spellStart"/>
      <w:r>
        <w:t>MnsInfo</w:t>
      </w:r>
      <w:proofErr w:type="spellEnd"/>
      <w:r>
        <w:t>-Multiple'</w:t>
      </w:r>
    </w:p>
    <w:p w14:paraId="707EC73A" w14:textId="77777777" w:rsidR="00573324" w:rsidRDefault="00573324" w:rsidP="00573324">
      <w:pPr>
        <w:pStyle w:val="PL"/>
      </w:pPr>
    </w:p>
    <w:p w14:paraId="4AADE558" w14:textId="77777777" w:rsidR="00573324" w:rsidRDefault="00573324" w:rsidP="00573324">
      <w:pPr>
        <w:pStyle w:val="PL"/>
      </w:pPr>
      <w:r>
        <w:t xml:space="preserve">    </w:t>
      </w:r>
      <w:proofErr w:type="spellStart"/>
      <w:r>
        <w:t>MnsInfo</w:t>
      </w:r>
      <w:proofErr w:type="spellEnd"/>
      <w:r>
        <w:t>-Single:</w:t>
      </w:r>
    </w:p>
    <w:p w14:paraId="0C4442C1" w14:textId="77777777" w:rsidR="00573324" w:rsidRDefault="00573324" w:rsidP="00573324">
      <w:pPr>
        <w:pStyle w:val="PL"/>
      </w:pPr>
      <w:r>
        <w:t xml:space="preserve">      </w:t>
      </w:r>
      <w:proofErr w:type="spellStart"/>
      <w:r>
        <w:t>allOf</w:t>
      </w:r>
      <w:proofErr w:type="spellEnd"/>
      <w:r>
        <w:t>:</w:t>
      </w:r>
    </w:p>
    <w:p w14:paraId="31C19B2A" w14:textId="77777777" w:rsidR="00573324" w:rsidRDefault="00573324" w:rsidP="00573324">
      <w:pPr>
        <w:pStyle w:val="PL"/>
      </w:pPr>
      <w:r>
        <w:t xml:space="preserve">        - $ref: 'TS28623_GenericNrm.yaml#/components/schemas/Top'</w:t>
      </w:r>
    </w:p>
    <w:p w14:paraId="6B6A64CF" w14:textId="77777777" w:rsidR="00573324" w:rsidRDefault="00573324" w:rsidP="00573324">
      <w:pPr>
        <w:pStyle w:val="PL"/>
      </w:pPr>
      <w:r>
        <w:t xml:space="preserve">        - type: object</w:t>
      </w:r>
    </w:p>
    <w:p w14:paraId="6BAA4F22" w14:textId="77777777" w:rsidR="00573324" w:rsidRDefault="00573324" w:rsidP="00573324">
      <w:pPr>
        <w:pStyle w:val="PL"/>
      </w:pPr>
      <w:r>
        <w:t xml:space="preserve">          properties:</w:t>
      </w:r>
    </w:p>
    <w:p w14:paraId="7FAAC7F4" w14:textId="77777777" w:rsidR="00573324" w:rsidRDefault="00573324" w:rsidP="00573324">
      <w:pPr>
        <w:pStyle w:val="PL"/>
      </w:pPr>
      <w:r>
        <w:t xml:space="preserve">             </w:t>
      </w:r>
      <w:proofErr w:type="spellStart"/>
      <w:r>
        <w:t>mnsLabel</w:t>
      </w:r>
      <w:proofErr w:type="spellEnd"/>
      <w:r>
        <w:t>:</w:t>
      </w:r>
    </w:p>
    <w:p w14:paraId="55C5DE8A" w14:textId="77777777" w:rsidR="00573324" w:rsidRDefault="00573324" w:rsidP="00573324">
      <w:pPr>
        <w:pStyle w:val="PL"/>
      </w:pPr>
      <w:r>
        <w:t xml:space="preserve">               type: string</w:t>
      </w:r>
    </w:p>
    <w:p w14:paraId="22F73A90" w14:textId="77777777" w:rsidR="00573324" w:rsidRDefault="00573324" w:rsidP="00573324">
      <w:pPr>
        <w:pStyle w:val="PL"/>
      </w:pPr>
      <w:r>
        <w:t xml:space="preserve">             </w:t>
      </w:r>
      <w:proofErr w:type="spellStart"/>
      <w:r>
        <w:t>mnsType</w:t>
      </w:r>
      <w:proofErr w:type="spellEnd"/>
      <w:r>
        <w:t>:</w:t>
      </w:r>
    </w:p>
    <w:p w14:paraId="018E6568" w14:textId="77777777" w:rsidR="00573324" w:rsidRDefault="00573324" w:rsidP="00573324">
      <w:pPr>
        <w:pStyle w:val="PL"/>
      </w:pPr>
      <w:r>
        <w:t xml:space="preserve">               type: string</w:t>
      </w:r>
    </w:p>
    <w:p w14:paraId="4ED4F802" w14:textId="77777777" w:rsidR="00573324" w:rsidRDefault="00573324" w:rsidP="00573324">
      <w:pPr>
        <w:pStyle w:val="PL"/>
      </w:pPr>
      <w:r>
        <w:t xml:space="preserve">               </w:t>
      </w:r>
      <w:proofErr w:type="spellStart"/>
      <w:r>
        <w:t>enum</w:t>
      </w:r>
      <w:proofErr w:type="spellEnd"/>
      <w:r>
        <w:t>:</w:t>
      </w:r>
    </w:p>
    <w:p w14:paraId="5B3B4B87" w14:textId="77777777" w:rsidR="00573324" w:rsidRDefault="00573324" w:rsidP="00573324">
      <w:pPr>
        <w:pStyle w:val="PL"/>
      </w:pPr>
      <w:r>
        <w:t xml:space="preserve">                 - PROV_MNS</w:t>
      </w:r>
    </w:p>
    <w:p w14:paraId="0CCD6771" w14:textId="77777777" w:rsidR="00573324" w:rsidRDefault="00573324" w:rsidP="00573324">
      <w:pPr>
        <w:pStyle w:val="PL"/>
      </w:pPr>
      <w:r>
        <w:t xml:space="preserve">                 - FAULT_SUPERVISION_MNS</w:t>
      </w:r>
    </w:p>
    <w:p w14:paraId="3F061505" w14:textId="77777777" w:rsidR="00573324" w:rsidRDefault="00573324" w:rsidP="00573324">
      <w:pPr>
        <w:pStyle w:val="PL"/>
      </w:pPr>
      <w:r>
        <w:t xml:space="preserve">                 - STREAMING_DATA_REPORTING_MNS</w:t>
      </w:r>
    </w:p>
    <w:p w14:paraId="676138C8" w14:textId="77777777" w:rsidR="00573324" w:rsidRDefault="00573324" w:rsidP="00573324">
      <w:pPr>
        <w:pStyle w:val="PL"/>
      </w:pPr>
      <w:r>
        <w:t xml:space="preserve">                 - FILE_DATA_REPORTING_MNS</w:t>
      </w:r>
    </w:p>
    <w:p w14:paraId="17CC33F0" w14:textId="77777777" w:rsidR="00573324" w:rsidRDefault="00573324" w:rsidP="00573324">
      <w:pPr>
        <w:pStyle w:val="PL"/>
      </w:pPr>
      <w:r>
        <w:t xml:space="preserve">             </w:t>
      </w:r>
      <w:proofErr w:type="spellStart"/>
      <w:r>
        <w:t>mnsVersion</w:t>
      </w:r>
      <w:proofErr w:type="spellEnd"/>
      <w:r>
        <w:t>:</w:t>
      </w:r>
    </w:p>
    <w:p w14:paraId="0FF14B84" w14:textId="77777777" w:rsidR="00573324" w:rsidRDefault="00573324" w:rsidP="00573324">
      <w:pPr>
        <w:pStyle w:val="PL"/>
      </w:pPr>
      <w:r>
        <w:t xml:space="preserve">               type: string</w:t>
      </w:r>
    </w:p>
    <w:p w14:paraId="36EACBD0" w14:textId="77777777" w:rsidR="00573324" w:rsidRDefault="00573324" w:rsidP="00573324">
      <w:pPr>
        <w:pStyle w:val="PL"/>
      </w:pPr>
      <w:r>
        <w:t xml:space="preserve">             </w:t>
      </w:r>
      <w:proofErr w:type="spellStart"/>
      <w:r>
        <w:t>mnsAddress</w:t>
      </w:r>
      <w:proofErr w:type="spellEnd"/>
      <w:r>
        <w:t>:</w:t>
      </w:r>
    </w:p>
    <w:p w14:paraId="6899C1A1" w14:textId="77777777" w:rsidR="00573324" w:rsidRDefault="00573324" w:rsidP="00573324">
      <w:pPr>
        <w:pStyle w:val="PL"/>
      </w:pPr>
      <w:r>
        <w:lastRenderedPageBreak/>
        <w:t xml:space="preserve">               description: Resource URI as defined in the relevant Technical Specification</w:t>
      </w:r>
    </w:p>
    <w:p w14:paraId="6DA619DF" w14:textId="77777777" w:rsidR="00573324" w:rsidRDefault="00573324" w:rsidP="00573324">
      <w:pPr>
        <w:pStyle w:val="PL"/>
      </w:pPr>
      <w:r>
        <w:t xml:space="preserve">               $ref: 'TS28623_ComDefs.yaml#/components/schemas/Uri'</w:t>
      </w:r>
    </w:p>
    <w:p w14:paraId="183B7ECB" w14:textId="77777777" w:rsidR="00573324" w:rsidRDefault="00573324" w:rsidP="00573324">
      <w:pPr>
        <w:pStyle w:val="PL"/>
      </w:pPr>
      <w:r>
        <w:t xml:space="preserve">             </w:t>
      </w:r>
      <w:proofErr w:type="spellStart"/>
      <w:r>
        <w:t>mnsScope</w:t>
      </w:r>
      <w:proofErr w:type="spellEnd"/>
      <w:r>
        <w:t>:</w:t>
      </w:r>
    </w:p>
    <w:p w14:paraId="3D7BF21C" w14:textId="77777777" w:rsidR="00573324" w:rsidRDefault="00573324" w:rsidP="00573324">
      <w:pPr>
        <w:pStyle w:val="PL"/>
      </w:pPr>
      <w:r>
        <w:t xml:space="preserve">               description: &gt;-</w:t>
      </w:r>
    </w:p>
    <w:p w14:paraId="5703F722" w14:textId="77777777" w:rsidR="00573324" w:rsidRDefault="00573324" w:rsidP="00573324">
      <w:pPr>
        <w:pStyle w:val="PL"/>
      </w:pPr>
      <w:r>
        <w:t xml:space="preserve">                 List of the managed object instances that can be accessed using the </w:t>
      </w:r>
      <w:proofErr w:type="spellStart"/>
      <w:r>
        <w:t>MnS</w:t>
      </w:r>
      <w:proofErr w:type="spellEnd"/>
      <w:r>
        <w:t>.</w:t>
      </w:r>
    </w:p>
    <w:p w14:paraId="4E2CC0D2" w14:textId="77777777" w:rsidR="00573324" w:rsidRDefault="00573324" w:rsidP="00573324">
      <w:pPr>
        <w:pStyle w:val="PL"/>
      </w:pPr>
      <w:r>
        <w:t xml:space="preserve">                 If a complete </w:t>
      </w:r>
      <w:proofErr w:type="spellStart"/>
      <w:r>
        <w:t>SubNetwork</w:t>
      </w:r>
      <w:proofErr w:type="spellEnd"/>
      <w:r>
        <w:t xml:space="preserve"> can be accessed using the </w:t>
      </w:r>
      <w:proofErr w:type="spellStart"/>
      <w:r>
        <w:t>MnS</w:t>
      </w:r>
      <w:proofErr w:type="spellEnd"/>
      <w:r>
        <w:t xml:space="preserve">, this attribute may </w:t>
      </w:r>
    </w:p>
    <w:p w14:paraId="25EE2097" w14:textId="77777777" w:rsidR="00573324" w:rsidRDefault="00573324" w:rsidP="00573324">
      <w:pPr>
        <w:pStyle w:val="PL"/>
      </w:pPr>
      <w:r>
        <w:t xml:space="preserve">                 contain the DN of the </w:t>
      </w:r>
      <w:proofErr w:type="spellStart"/>
      <w:r>
        <w:t>SubNetwork</w:t>
      </w:r>
      <w:proofErr w:type="spellEnd"/>
      <w:r>
        <w:t xml:space="preserve"> instead of the DNs of the individual managed </w:t>
      </w:r>
    </w:p>
    <w:p w14:paraId="3B6514B3" w14:textId="77777777" w:rsidR="00573324" w:rsidRDefault="00573324" w:rsidP="00573324">
      <w:pPr>
        <w:pStyle w:val="PL"/>
      </w:pPr>
      <w:r>
        <w:t xml:space="preserve">                 entities within the </w:t>
      </w:r>
      <w:proofErr w:type="spellStart"/>
      <w:r>
        <w:t>SubNetwork</w:t>
      </w:r>
      <w:proofErr w:type="spellEnd"/>
      <w:r>
        <w:t>.</w:t>
      </w:r>
    </w:p>
    <w:p w14:paraId="2FD7FAAF" w14:textId="77777777" w:rsidR="00573324" w:rsidRDefault="00573324" w:rsidP="00573324">
      <w:pPr>
        <w:pStyle w:val="PL"/>
      </w:pPr>
      <w:r>
        <w:t xml:space="preserve">               type: array</w:t>
      </w:r>
    </w:p>
    <w:p w14:paraId="0BB8D562" w14:textId="77777777" w:rsidR="00573324" w:rsidRDefault="00573324" w:rsidP="00573324">
      <w:pPr>
        <w:pStyle w:val="PL"/>
      </w:pPr>
      <w:r>
        <w:t xml:space="preserve">               items:</w:t>
      </w:r>
    </w:p>
    <w:p w14:paraId="4CDEC0DB" w14:textId="77777777" w:rsidR="00573324" w:rsidRDefault="00573324" w:rsidP="00573324">
      <w:pPr>
        <w:pStyle w:val="PL"/>
      </w:pPr>
      <w:r>
        <w:t xml:space="preserve">                 $ref: 'TS28623_ComDefs.yaml#/components/schemas/</w:t>
      </w:r>
      <w:proofErr w:type="spellStart"/>
      <w:r>
        <w:t>Dn</w:t>
      </w:r>
      <w:proofErr w:type="spellEnd"/>
      <w:r>
        <w:t>'</w:t>
      </w:r>
    </w:p>
    <w:p w14:paraId="18996A80" w14:textId="77777777" w:rsidR="00573324" w:rsidRDefault="00573324" w:rsidP="00573324">
      <w:pPr>
        <w:pStyle w:val="PL"/>
      </w:pPr>
    </w:p>
    <w:p w14:paraId="50977B47" w14:textId="77777777" w:rsidR="00573324" w:rsidRDefault="00573324" w:rsidP="00573324">
      <w:pPr>
        <w:pStyle w:val="PL"/>
      </w:pPr>
      <w:r>
        <w:t>#-------- Definition of YAML arrays for name-contained IOCs ----------------------</w:t>
      </w:r>
    </w:p>
    <w:p w14:paraId="5E613745" w14:textId="77777777" w:rsidR="00573324" w:rsidRDefault="00573324" w:rsidP="00573324">
      <w:pPr>
        <w:pStyle w:val="PL"/>
      </w:pPr>
    </w:p>
    <w:p w14:paraId="52924229" w14:textId="77777777" w:rsidR="00573324" w:rsidRDefault="00573324" w:rsidP="00573324">
      <w:pPr>
        <w:pStyle w:val="PL"/>
      </w:pPr>
      <w:r>
        <w:t xml:space="preserve">    </w:t>
      </w:r>
      <w:proofErr w:type="spellStart"/>
      <w:r>
        <w:t>MnsInfo</w:t>
      </w:r>
      <w:proofErr w:type="spellEnd"/>
      <w:r>
        <w:t>-Multiple:</w:t>
      </w:r>
    </w:p>
    <w:p w14:paraId="5000EE8B" w14:textId="77777777" w:rsidR="00573324" w:rsidRDefault="00573324" w:rsidP="00573324">
      <w:pPr>
        <w:pStyle w:val="PL"/>
      </w:pPr>
      <w:r>
        <w:t xml:space="preserve">      type: array</w:t>
      </w:r>
    </w:p>
    <w:p w14:paraId="4ECC278E" w14:textId="77777777" w:rsidR="00573324" w:rsidRDefault="00573324" w:rsidP="00573324">
      <w:pPr>
        <w:pStyle w:val="PL"/>
      </w:pPr>
      <w:r>
        <w:t xml:space="preserve">      items:</w:t>
      </w:r>
    </w:p>
    <w:p w14:paraId="0916635B" w14:textId="77777777" w:rsidR="00573324" w:rsidRDefault="00573324" w:rsidP="00573324">
      <w:pPr>
        <w:pStyle w:val="PL"/>
      </w:pPr>
      <w:r>
        <w:t xml:space="preserve">        $ref: '#/components/schemas/</w:t>
      </w:r>
      <w:proofErr w:type="spellStart"/>
      <w:r>
        <w:t>MnsInfo</w:t>
      </w:r>
      <w:proofErr w:type="spellEnd"/>
      <w:r>
        <w:t>-Single'</w:t>
      </w:r>
    </w:p>
    <w:p w14:paraId="3AEE5BB2" w14:textId="77777777" w:rsidR="00573324" w:rsidRDefault="00573324" w:rsidP="00573324">
      <w:pPr>
        <w:pStyle w:val="PL"/>
      </w:pPr>
    </w:p>
    <w:p w14:paraId="654099FF" w14:textId="77777777" w:rsidR="00573324" w:rsidRDefault="00573324" w:rsidP="00573324">
      <w:pPr>
        <w:pStyle w:val="PL"/>
      </w:pPr>
    </w:p>
    <w:p w14:paraId="7A60BFC6" w14:textId="77777777" w:rsidR="00573324" w:rsidRDefault="00573324" w:rsidP="00573324">
      <w:pPr>
        <w:pStyle w:val="PL"/>
      </w:pPr>
      <w:r>
        <w:t>#-------- Definitions in TS 28.623 for TS 28.532 ---------------------------------</w:t>
      </w:r>
    </w:p>
    <w:p w14:paraId="6CA9FD99" w14:textId="77777777" w:rsidR="00573324" w:rsidRDefault="00573324" w:rsidP="00573324">
      <w:pPr>
        <w:pStyle w:val="PL"/>
      </w:pPr>
      <w:r>
        <w:t xml:space="preserve">    resources-</w:t>
      </w:r>
      <w:proofErr w:type="spellStart"/>
      <w:r>
        <w:t>mnSRegistryNrm</w:t>
      </w:r>
      <w:proofErr w:type="spellEnd"/>
      <w:r>
        <w:t>:</w:t>
      </w:r>
    </w:p>
    <w:p w14:paraId="5072BB5C" w14:textId="77777777" w:rsidR="00573324" w:rsidRDefault="00573324" w:rsidP="00573324">
      <w:pPr>
        <w:pStyle w:val="PL"/>
      </w:pPr>
      <w:r>
        <w:t xml:space="preserve">      </w:t>
      </w:r>
      <w:proofErr w:type="spellStart"/>
      <w:r>
        <w:t>oneOf</w:t>
      </w:r>
      <w:proofErr w:type="spellEnd"/>
      <w:r>
        <w:t>:</w:t>
      </w:r>
    </w:p>
    <w:p w14:paraId="5C8A9E19" w14:textId="77777777" w:rsidR="00573324" w:rsidRDefault="00573324" w:rsidP="00573324">
      <w:pPr>
        <w:pStyle w:val="PL"/>
      </w:pPr>
      <w:r>
        <w:t xml:space="preserve">       - $ref: '#/components/schemas/</w:t>
      </w:r>
      <w:proofErr w:type="spellStart"/>
      <w:r>
        <w:t>MnsInfo</w:t>
      </w:r>
      <w:proofErr w:type="spellEnd"/>
      <w:r>
        <w:t>-Single'</w:t>
      </w:r>
    </w:p>
    <w:p w14:paraId="4CE01194" w14:textId="77777777" w:rsidR="00573324" w:rsidRDefault="00573324" w:rsidP="00573324">
      <w:pPr>
        <w:pStyle w:val="PL"/>
      </w:pPr>
      <w:r>
        <w:t xml:space="preserve">       - $ref: '#/components/schemas/</w:t>
      </w:r>
      <w:proofErr w:type="spellStart"/>
      <w:r>
        <w:t>MnsRegistry</w:t>
      </w:r>
      <w:proofErr w:type="spellEnd"/>
      <w:r>
        <w:t>-Single'</w:t>
      </w:r>
    </w:p>
    <w:p w14:paraId="4B0F3534" w14:textId="77777777" w:rsidR="00573324" w:rsidRPr="002A399E" w:rsidRDefault="00573324" w:rsidP="00573324">
      <w:pPr>
        <w:tabs>
          <w:tab w:val="left" w:pos="0"/>
          <w:tab w:val="center" w:pos="4820"/>
          <w:tab w:val="right" w:pos="9638"/>
        </w:tabs>
        <w:spacing w:after="0"/>
        <w:rPr>
          <w:rFonts w:ascii="Courier New" w:hAnsi="Courier New" w:cstheme="minorBidi"/>
          <w:sz w:val="16"/>
          <w:szCs w:val="22"/>
          <w:lang w:val="en-US"/>
        </w:rPr>
      </w:pPr>
      <w:r w:rsidRPr="002A399E">
        <w:rPr>
          <w:rFonts w:ascii="Courier New" w:hAnsi="Courier New" w:cstheme="minorBidi"/>
          <w:sz w:val="16"/>
          <w:szCs w:val="22"/>
          <w:lang w:val="en-US"/>
        </w:rPr>
        <w:t>&lt;CODE ENDS&gt;</w:t>
      </w:r>
    </w:p>
    <w:p w14:paraId="2178EEF3" w14:textId="77777777" w:rsidR="00573324" w:rsidRPr="0079795B" w:rsidRDefault="00573324" w:rsidP="00573324">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4 ***</w:t>
      </w:r>
    </w:p>
    <w:p w14:paraId="377398B3" w14:textId="77777777" w:rsidR="00573324" w:rsidRDefault="00573324" w:rsidP="00573324">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5</w:t>
      </w:r>
      <w:r>
        <w:rPr>
          <w:rFonts w:ascii="Arial" w:hAnsi="Arial" w:cs="Arial"/>
          <w:color w:val="548DD4" w:themeColor="text2" w:themeTint="99"/>
          <w:sz w:val="28"/>
          <w:szCs w:val="32"/>
        </w:rPr>
        <w:t xml:space="preserve"> ***</w:t>
      </w:r>
    </w:p>
    <w:p w14:paraId="68B5DC3F" w14:textId="77777777" w:rsidR="00573324" w:rsidRPr="00A717EB" w:rsidRDefault="00573324" w:rsidP="00573324">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xml:space="preserve">*** </w:t>
      </w:r>
      <w:proofErr w:type="spellStart"/>
      <w:r>
        <w:rPr>
          <w:rFonts w:ascii="Arial" w:hAnsi="Arial" w:cs="Arial"/>
          <w:color w:val="548DD4" w:themeColor="text2" w:themeTint="99"/>
          <w:sz w:val="28"/>
          <w:szCs w:val="32"/>
        </w:rPr>
        <w:t>OpenAPI</w:t>
      </w:r>
      <w:proofErr w:type="spellEnd"/>
      <w:r>
        <w:rPr>
          <w:rFonts w:ascii="Arial" w:hAnsi="Arial" w:cs="Arial"/>
          <w:color w:val="548DD4" w:themeColor="text2" w:themeTint="99"/>
          <w:sz w:val="28"/>
          <w:szCs w:val="32"/>
        </w:rPr>
        <w:t>/TS28623_PmControlNrm.yaml</w:t>
      </w:r>
      <w:r w:rsidRPr="00A717EB">
        <w:rPr>
          <w:rFonts w:ascii="Arial" w:hAnsi="Arial" w:cs="Arial"/>
          <w:color w:val="548DD4" w:themeColor="text2" w:themeTint="99"/>
          <w:sz w:val="28"/>
          <w:szCs w:val="32"/>
        </w:rPr>
        <w:t xml:space="preserve"> ***</w:t>
      </w:r>
    </w:p>
    <w:p w14:paraId="23CF5932" w14:textId="77777777" w:rsidR="00573324" w:rsidRPr="008F7C23" w:rsidRDefault="00573324" w:rsidP="00573324">
      <w:pPr>
        <w:tabs>
          <w:tab w:val="left" w:pos="0"/>
          <w:tab w:val="center" w:pos="4820"/>
          <w:tab w:val="right" w:pos="9638"/>
        </w:tabs>
        <w:spacing w:after="0"/>
        <w:rPr>
          <w:rFonts w:ascii="Courier New" w:hAnsi="Courier New" w:cstheme="minorBidi"/>
          <w:sz w:val="16"/>
          <w:szCs w:val="22"/>
          <w:lang w:val="en-US"/>
        </w:rPr>
      </w:pPr>
      <w:r w:rsidRPr="002727CB">
        <w:rPr>
          <w:rFonts w:ascii="Courier New" w:hAnsi="Courier New" w:cstheme="minorBidi"/>
          <w:sz w:val="16"/>
          <w:szCs w:val="22"/>
          <w:lang w:val="en-US"/>
        </w:rPr>
        <w:t>&lt;CODE BEGINS&gt;</w:t>
      </w:r>
    </w:p>
    <w:p w14:paraId="649D93C0" w14:textId="77777777" w:rsidR="00573324" w:rsidRDefault="00573324" w:rsidP="00573324">
      <w:pPr>
        <w:pStyle w:val="PL"/>
      </w:pPr>
      <w:proofErr w:type="spellStart"/>
      <w:r>
        <w:t>openapi</w:t>
      </w:r>
      <w:proofErr w:type="spellEnd"/>
      <w:r>
        <w:t>: 3.0.1</w:t>
      </w:r>
    </w:p>
    <w:p w14:paraId="0C3A1C9F" w14:textId="77777777" w:rsidR="00573324" w:rsidRDefault="00573324" w:rsidP="00573324">
      <w:pPr>
        <w:pStyle w:val="PL"/>
      </w:pPr>
      <w:r>
        <w:t>info:</w:t>
      </w:r>
    </w:p>
    <w:p w14:paraId="2C68BA82" w14:textId="77777777" w:rsidR="00573324" w:rsidRDefault="00573324" w:rsidP="00573324">
      <w:pPr>
        <w:pStyle w:val="PL"/>
      </w:pPr>
      <w:r>
        <w:t xml:space="preserve">  title: PM control NRM </w:t>
      </w:r>
    </w:p>
    <w:p w14:paraId="48C7D04A" w14:textId="77777777" w:rsidR="00573324" w:rsidRDefault="00573324" w:rsidP="00573324">
      <w:pPr>
        <w:pStyle w:val="PL"/>
      </w:pPr>
      <w:r>
        <w:t xml:space="preserve">  version: 18.6.0</w:t>
      </w:r>
    </w:p>
    <w:p w14:paraId="348E702A" w14:textId="77777777" w:rsidR="00573324" w:rsidRDefault="00573324" w:rsidP="00573324">
      <w:pPr>
        <w:pStyle w:val="PL"/>
      </w:pPr>
      <w:r>
        <w:t xml:space="preserve">  description: &gt;-</w:t>
      </w:r>
    </w:p>
    <w:p w14:paraId="5771C775" w14:textId="77777777" w:rsidR="00573324" w:rsidRDefault="00573324" w:rsidP="00573324">
      <w:pPr>
        <w:pStyle w:val="PL"/>
      </w:pPr>
      <w:r>
        <w:t xml:space="preserve">    OAS 3.0.1 definition of the PM control NRM fragment</w:t>
      </w:r>
    </w:p>
    <w:p w14:paraId="42FDC94B" w14:textId="77777777" w:rsidR="00573324" w:rsidRDefault="00573324" w:rsidP="00573324">
      <w:pPr>
        <w:pStyle w:val="PL"/>
      </w:pPr>
      <w:r>
        <w:t xml:space="preserve">    © 2024, 3GPP Organizational Partners (ARIB, ATIS, CCSA, ETSI, TSDSI, TTA, TTC).</w:t>
      </w:r>
    </w:p>
    <w:p w14:paraId="1D200A68" w14:textId="77777777" w:rsidR="00573324" w:rsidRDefault="00573324" w:rsidP="00573324">
      <w:pPr>
        <w:pStyle w:val="PL"/>
      </w:pPr>
      <w:r>
        <w:t xml:space="preserve">    All rights reserved.</w:t>
      </w:r>
    </w:p>
    <w:p w14:paraId="713BE82F" w14:textId="77777777" w:rsidR="00573324" w:rsidRDefault="00573324" w:rsidP="00573324">
      <w:pPr>
        <w:pStyle w:val="PL"/>
      </w:pPr>
      <w:proofErr w:type="spellStart"/>
      <w:r>
        <w:t>externalDocs</w:t>
      </w:r>
      <w:proofErr w:type="spellEnd"/>
      <w:r>
        <w:t>:</w:t>
      </w:r>
    </w:p>
    <w:p w14:paraId="224739F4" w14:textId="77777777" w:rsidR="00573324" w:rsidRDefault="00573324" w:rsidP="00573324">
      <w:pPr>
        <w:pStyle w:val="PL"/>
      </w:pPr>
      <w:r>
        <w:t xml:space="preserve">  description: 3GPP TS 28.623; Generic </w:t>
      </w:r>
      <w:proofErr w:type="gramStart"/>
      <w:r>
        <w:t>NRM,PM</w:t>
      </w:r>
      <w:proofErr w:type="gramEnd"/>
      <w:r>
        <w:t xml:space="preserve"> control NRM</w:t>
      </w:r>
    </w:p>
    <w:p w14:paraId="21870841" w14:textId="77777777" w:rsidR="00573324" w:rsidRDefault="00573324" w:rsidP="00573324">
      <w:pPr>
        <w:pStyle w:val="PL"/>
      </w:pPr>
      <w:r>
        <w:t xml:space="preserve">  url: http://www.3gpp.org/ftp/Specs/archive/28_series/28.623/</w:t>
      </w:r>
    </w:p>
    <w:p w14:paraId="54546B72" w14:textId="77777777" w:rsidR="00573324" w:rsidRDefault="00573324" w:rsidP="00573324">
      <w:pPr>
        <w:pStyle w:val="PL"/>
      </w:pPr>
      <w:r>
        <w:t>paths: {}</w:t>
      </w:r>
    </w:p>
    <w:p w14:paraId="45AAD958" w14:textId="77777777" w:rsidR="00573324" w:rsidRDefault="00573324" w:rsidP="00573324">
      <w:pPr>
        <w:pStyle w:val="PL"/>
      </w:pPr>
      <w:r>
        <w:t>components:</w:t>
      </w:r>
    </w:p>
    <w:p w14:paraId="4660D225" w14:textId="77777777" w:rsidR="00573324" w:rsidRDefault="00573324" w:rsidP="00573324">
      <w:pPr>
        <w:pStyle w:val="PL"/>
      </w:pPr>
      <w:r>
        <w:t xml:space="preserve">  schemas:</w:t>
      </w:r>
    </w:p>
    <w:p w14:paraId="0B6AB2BB" w14:textId="77777777" w:rsidR="00573324" w:rsidRDefault="00573324" w:rsidP="00573324">
      <w:pPr>
        <w:pStyle w:val="PL"/>
        <w:rPr>
          <w:ins w:id="169" w:author="ruiyue"/>
        </w:rPr>
      </w:pPr>
      <w:ins w:id="170" w:author="ruiyue">
        <w:r>
          <w:t xml:space="preserve">  #-------- Definition of types for name-containments ------</w:t>
        </w:r>
      </w:ins>
    </w:p>
    <w:p w14:paraId="175768E2" w14:textId="77777777" w:rsidR="00573324" w:rsidRDefault="00573324" w:rsidP="00573324">
      <w:pPr>
        <w:pStyle w:val="PL"/>
        <w:rPr>
          <w:ins w:id="171" w:author="ruiyue"/>
        </w:rPr>
      </w:pPr>
      <w:ins w:id="172" w:author="ruiyue">
        <w:r>
          <w:t xml:space="preserve">    </w:t>
        </w:r>
        <w:proofErr w:type="spellStart"/>
        <w:r>
          <w:t>SubNetwork-ncO-PmControlNrm</w:t>
        </w:r>
        <w:proofErr w:type="spellEnd"/>
        <w:r>
          <w:t>:</w:t>
        </w:r>
      </w:ins>
    </w:p>
    <w:p w14:paraId="0F5F5B61" w14:textId="77777777" w:rsidR="00573324" w:rsidRDefault="00573324" w:rsidP="00573324">
      <w:pPr>
        <w:pStyle w:val="PL"/>
        <w:rPr>
          <w:ins w:id="173" w:author="ruiyue"/>
        </w:rPr>
      </w:pPr>
      <w:ins w:id="174" w:author="ruiyue">
        <w:r>
          <w:t xml:space="preserve">      type: object</w:t>
        </w:r>
      </w:ins>
    </w:p>
    <w:p w14:paraId="58415155" w14:textId="77777777" w:rsidR="00573324" w:rsidRDefault="00573324" w:rsidP="00573324">
      <w:pPr>
        <w:pStyle w:val="PL"/>
        <w:rPr>
          <w:ins w:id="175" w:author="ruiyue"/>
        </w:rPr>
      </w:pPr>
      <w:ins w:id="176" w:author="ruiyue">
        <w:r>
          <w:t xml:space="preserve">      properties:</w:t>
        </w:r>
      </w:ins>
    </w:p>
    <w:p w14:paraId="5CDA1374" w14:textId="77777777" w:rsidR="00573324" w:rsidRDefault="00573324" w:rsidP="00573324">
      <w:pPr>
        <w:pStyle w:val="PL"/>
        <w:rPr>
          <w:ins w:id="177" w:author="ruiyue"/>
        </w:rPr>
      </w:pPr>
      <w:ins w:id="178" w:author="ruiyue">
        <w:r>
          <w:t xml:space="preserve">        </w:t>
        </w:r>
        <w:proofErr w:type="spellStart"/>
        <w:r>
          <w:t>PerfMetricJob</w:t>
        </w:r>
        <w:proofErr w:type="spellEnd"/>
        <w:r>
          <w:t>:</w:t>
        </w:r>
      </w:ins>
    </w:p>
    <w:p w14:paraId="3529205C" w14:textId="77777777" w:rsidR="00573324" w:rsidRDefault="00573324" w:rsidP="00573324">
      <w:pPr>
        <w:pStyle w:val="PL"/>
        <w:rPr>
          <w:ins w:id="179" w:author="ruiyue"/>
        </w:rPr>
      </w:pPr>
      <w:ins w:id="180" w:author="ruiyue">
        <w:r>
          <w:t xml:space="preserve">          $ref: '#/components/schemas/</w:t>
        </w:r>
        <w:proofErr w:type="spellStart"/>
        <w:r>
          <w:t>PerfMetricJob</w:t>
        </w:r>
        <w:proofErr w:type="spellEnd"/>
        <w:r>
          <w:t>-Multiple'</w:t>
        </w:r>
      </w:ins>
    </w:p>
    <w:p w14:paraId="05CB2D63" w14:textId="77777777" w:rsidR="00573324" w:rsidRDefault="00573324" w:rsidP="00573324">
      <w:pPr>
        <w:pStyle w:val="PL"/>
        <w:rPr>
          <w:ins w:id="181" w:author="ruiyue"/>
        </w:rPr>
      </w:pPr>
      <w:ins w:id="182" w:author="ruiyue">
        <w:r>
          <w:t xml:space="preserve">    </w:t>
        </w:r>
        <w:proofErr w:type="spellStart"/>
        <w:r>
          <w:t>ManagedElement-PmControlNrm</w:t>
        </w:r>
        <w:proofErr w:type="spellEnd"/>
        <w:r>
          <w:t>:</w:t>
        </w:r>
      </w:ins>
    </w:p>
    <w:p w14:paraId="5E98D8C6" w14:textId="77777777" w:rsidR="00573324" w:rsidRDefault="00573324" w:rsidP="00573324">
      <w:pPr>
        <w:pStyle w:val="PL"/>
        <w:rPr>
          <w:ins w:id="183" w:author="ruiyue"/>
        </w:rPr>
      </w:pPr>
      <w:ins w:id="184" w:author="ruiyue">
        <w:r>
          <w:t xml:space="preserve">      type: object</w:t>
        </w:r>
      </w:ins>
    </w:p>
    <w:p w14:paraId="28C10B68" w14:textId="77777777" w:rsidR="00573324" w:rsidRDefault="00573324" w:rsidP="00573324">
      <w:pPr>
        <w:pStyle w:val="PL"/>
        <w:rPr>
          <w:ins w:id="185" w:author="ruiyue"/>
        </w:rPr>
      </w:pPr>
      <w:ins w:id="186" w:author="ruiyue">
        <w:r>
          <w:t xml:space="preserve">      properties:</w:t>
        </w:r>
      </w:ins>
    </w:p>
    <w:p w14:paraId="10DF68B4" w14:textId="77777777" w:rsidR="00573324" w:rsidRDefault="00573324" w:rsidP="00573324">
      <w:pPr>
        <w:pStyle w:val="PL"/>
        <w:rPr>
          <w:ins w:id="187" w:author="ruiyue"/>
        </w:rPr>
      </w:pPr>
      <w:ins w:id="188" w:author="ruiyue">
        <w:r>
          <w:t xml:space="preserve">        </w:t>
        </w:r>
        <w:proofErr w:type="spellStart"/>
        <w:r>
          <w:t>PerfMetricJob</w:t>
        </w:r>
        <w:proofErr w:type="spellEnd"/>
        <w:r>
          <w:t>:</w:t>
        </w:r>
      </w:ins>
    </w:p>
    <w:p w14:paraId="65C085A6" w14:textId="77777777" w:rsidR="00573324" w:rsidRDefault="00573324" w:rsidP="00573324">
      <w:pPr>
        <w:pStyle w:val="PL"/>
        <w:rPr>
          <w:ins w:id="189" w:author="ruiyue"/>
        </w:rPr>
      </w:pPr>
      <w:ins w:id="190" w:author="ruiyue">
        <w:r>
          <w:t xml:space="preserve">          $ref: '#/components/schemas/</w:t>
        </w:r>
        <w:proofErr w:type="spellStart"/>
        <w:r>
          <w:t>PerfMetricJob</w:t>
        </w:r>
        <w:proofErr w:type="spellEnd"/>
        <w:r>
          <w:t xml:space="preserve">-Multiple'   </w:t>
        </w:r>
      </w:ins>
    </w:p>
    <w:p w14:paraId="25D41D5A" w14:textId="77777777" w:rsidR="00573324" w:rsidRDefault="00573324" w:rsidP="00573324">
      <w:pPr>
        <w:pStyle w:val="PL"/>
        <w:rPr>
          <w:ins w:id="191" w:author="ruiyue"/>
        </w:rPr>
      </w:pPr>
      <w:ins w:id="192" w:author="ruiyue">
        <w:r>
          <w:t xml:space="preserve">   #-------Definition of generic IOCs ----------#  </w:t>
        </w:r>
      </w:ins>
    </w:p>
    <w:p w14:paraId="5576DCB0" w14:textId="77777777" w:rsidR="00573324" w:rsidRDefault="00573324" w:rsidP="00573324">
      <w:pPr>
        <w:pStyle w:val="PL"/>
        <w:rPr>
          <w:ins w:id="193" w:author="ruiyue"/>
        </w:rPr>
      </w:pPr>
      <w:ins w:id="194" w:author="ruiyue">
        <w:r>
          <w:t xml:space="preserve">  </w:t>
        </w:r>
      </w:ins>
    </w:p>
    <w:p w14:paraId="4BFD215B" w14:textId="77777777" w:rsidR="00573324" w:rsidRDefault="00573324" w:rsidP="00573324">
      <w:pPr>
        <w:pStyle w:val="PL"/>
      </w:pPr>
      <w:r>
        <w:t>#-------- Definition of types-----------------------------------------------------</w:t>
      </w:r>
    </w:p>
    <w:p w14:paraId="48F57C98" w14:textId="77777777" w:rsidR="00573324" w:rsidRDefault="00573324" w:rsidP="00573324">
      <w:pPr>
        <w:pStyle w:val="PL"/>
      </w:pPr>
    </w:p>
    <w:p w14:paraId="0CB9B993" w14:textId="77777777" w:rsidR="00573324" w:rsidRDefault="00573324" w:rsidP="00573324">
      <w:pPr>
        <w:pStyle w:val="PL"/>
      </w:pPr>
    </w:p>
    <w:p w14:paraId="4C10F486" w14:textId="77777777" w:rsidR="00573324" w:rsidRDefault="00573324" w:rsidP="00573324">
      <w:pPr>
        <w:pStyle w:val="PL"/>
      </w:pPr>
      <w:r>
        <w:t xml:space="preserve">#-------- Definition of concrete IOCs --------------------------------------------                          </w:t>
      </w:r>
    </w:p>
    <w:p w14:paraId="41819464" w14:textId="77777777" w:rsidR="00573324" w:rsidRDefault="00573324" w:rsidP="00573324">
      <w:pPr>
        <w:pStyle w:val="PL"/>
      </w:pPr>
      <w:r>
        <w:t xml:space="preserve">    </w:t>
      </w:r>
      <w:proofErr w:type="spellStart"/>
      <w:r>
        <w:t>PerfMetricJob</w:t>
      </w:r>
      <w:proofErr w:type="spellEnd"/>
      <w:r>
        <w:t>-Single:</w:t>
      </w:r>
    </w:p>
    <w:p w14:paraId="2326A6C2" w14:textId="77777777" w:rsidR="00573324" w:rsidRDefault="00573324" w:rsidP="00573324">
      <w:pPr>
        <w:pStyle w:val="PL"/>
      </w:pPr>
      <w:r>
        <w:t xml:space="preserve">      </w:t>
      </w:r>
      <w:proofErr w:type="spellStart"/>
      <w:r>
        <w:t>allOf</w:t>
      </w:r>
      <w:proofErr w:type="spellEnd"/>
      <w:r>
        <w:t>:</w:t>
      </w:r>
    </w:p>
    <w:p w14:paraId="1CD81F92" w14:textId="77777777" w:rsidR="00573324" w:rsidRDefault="00573324" w:rsidP="00573324">
      <w:pPr>
        <w:pStyle w:val="PL"/>
      </w:pPr>
      <w:r>
        <w:t xml:space="preserve">        - $ref: 'TS28623_GenericNrm.yaml#/components/schemas/Top'</w:t>
      </w:r>
    </w:p>
    <w:p w14:paraId="2A3FD545" w14:textId="77777777" w:rsidR="00573324" w:rsidRDefault="00573324" w:rsidP="00573324">
      <w:pPr>
        <w:pStyle w:val="PL"/>
      </w:pPr>
      <w:r>
        <w:t xml:space="preserve">        - type: object</w:t>
      </w:r>
    </w:p>
    <w:p w14:paraId="6DE57881" w14:textId="77777777" w:rsidR="00573324" w:rsidRDefault="00573324" w:rsidP="00573324">
      <w:pPr>
        <w:pStyle w:val="PL"/>
      </w:pPr>
      <w:r>
        <w:t xml:space="preserve">          properties:</w:t>
      </w:r>
    </w:p>
    <w:p w14:paraId="174CCECC" w14:textId="77777777" w:rsidR="00573324" w:rsidRDefault="00573324" w:rsidP="00573324">
      <w:pPr>
        <w:pStyle w:val="PL"/>
      </w:pPr>
      <w:r>
        <w:t xml:space="preserve">            attributes:</w:t>
      </w:r>
    </w:p>
    <w:p w14:paraId="78A62B2B" w14:textId="77777777" w:rsidR="00573324" w:rsidRDefault="00573324" w:rsidP="00573324">
      <w:pPr>
        <w:pStyle w:val="PL"/>
      </w:pPr>
      <w:r>
        <w:t xml:space="preserve">              type: object</w:t>
      </w:r>
    </w:p>
    <w:p w14:paraId="19D30044" w14:textId="77777777" w:rsidR="00573324" w:rsidRDefault="00573324" w:rsidP="00573324">
      <w:pPr>
        <w:pStyle w:val="PL"/>
      </w:pPr>
      <w:r>
        <w:t xml:space="preserve">              not:</w:t>
      </w:r>
    </w:p>
    <w:p w14:paraId="4EBDFD0E" w14:textId="77777777" w:rsidR="00573324" w:rsidRDefault="00573324" w:rsidP="00573324">
      <w:pPr>
        <w:pStyle w:val="PL"/>
      </w:pPr>
      <w:r>
        <w:t xml:space="preserve">                required: [ </w:t>
      </w:r>
      <w:proofErr w:type="spellStart"/>
      <w:r>
        <w:t>conditionMonitorRef</w:t>
      </w:r>
      <w:proofErr w:type="spellEnd"/>
      <w:r>
        <w:t xml:space="preserve">, </w:t>
      </w:r>
      <w:proofErr w:type="spellStart"/>
      <w:proofErr w:type="gramStart"/>
      <w:r>
        <w:t>schedulerRef</w:t>
      </w:r>
      <w:proofErr w:type="spellEnd"/>
      <w:r>
        <w:t xml:space="preserve"> ]</w:t>
      </w:r>
      <w:proofErr w:type="gramEnd"/>
    </w:p>
    <w:p w14:paraId="69A1DF72" w14:textId="77777777" w:rsidR="00573324" w:rsidRDefault="00573324" w:rsidP="00573324">
      <w:pPr>
        <w:pStyle w:val="PL"/>
      </w:pPr>
      <w:r>
        <w:t xml:space="preserve">              properties:</w:t>
      </w:r>
    </w:p>
    <w:p w14:paraId="0205FEB2" w14:textId="77777777" w:rsidR="00573324" w:rsidRDefault="00573324" w:rsidP="00573324">
      <w:pPr>
        <w:pStyle w:val="PL"/>
      </w:pPr>
      <w:r>
        <w:lastRenderedPageBreak/>
        <w:t xml:space="preserve">                </w:t>
      </w:r>
      <w:proofErr w:type="spellStart"/>
      <w:r>
        <w:t>administrativeState</w:t>
      </w:r>
      <w:proofErr w:type="spellEnd"/>
      <w:r>
        <w:t>:</w:t>
      </w:r>
    </w:p>
    <w:p w14:paraId="3B08A3D1" w14:textId="77777777" w:rsidR="00573324" w:rsidRDefault="00573324" w:rsidP="00573324">
      <w:pPr>
        <w:pStyle w:val="PL"/>
      </w:pPr>
      <w:r>
        <w:t xml:space="preserve">                  $ref: 'TS28623_ComDefs.yaml#/components/schemas/</w:t>
      </w:r>
      <w:proofErr w:type="spellStart"/>
      <w:r>
        <w:t>AdministrativeState</w:t>
      </w:r>
      <w:proofErr w:type="spellEnd"/>
      <w:r>
        <w:t>'</w:t>
      </w:r>
    </w:p>
    <w:p w14:paraId="558168C3" w14:textId="77777777" w:rsidR="00573324" w:rsidRDefault="00573324" w:rsidP="00573324">
      <w:pPr>
        <w:pStyle w:val="PL"/>
      </w:pPr>
      <w:r>
        <w:t xml:space="preserve">                </w:t>
      </w:r>
      <w:proofErr w:type="spellStart"/>
      <w:r>
        <w:t>operationalState</w:t>
      </w:r>
      <w:proofErr w:type="spellEnd"/>
      <w:r>
        <w:t>:</w:t>
      </w:r>
    </w:p>
    <w:p w14:paraId="609CD788" w14:textId="77777777" w:rsidR="00573324" w:rsidRDefault="00573324" w:rsidP="00573324">
      <w:pPr>
        <w:pStyle w:val="PL"/>
      </w:pPr>
      <w:r>
        <w:t xml:space="preserve">                  $ref: 'TS28623_ComDefs.yaml#/components/schemas/</w:t>
      </w:r>
      <w:proofErr w:type="spellStart"/>
      <w:r>
        <w:t>OperationalState</w:t>
      </w:r>
      <w:proofErr w:type="spellEnd"/>
      <w:r>
        <w:t>'</w:t>
      </w:r>
    </w:p>
    <w:p w14:paraId="7C055C50" w14:textId="77777777" w:rsidR="00573324" w:rsidRDefault="00573324" w:rsidP="00573324">
      <w:pPr>
        <w:pStyle w:val="PL"/>
      </w:pPr>
      <w:r>
        <w:t xml:space="preserve">                </w:t>
      </w:r>
      <w:proofErr w:type="spellStart"/>
      <w:r>
        <w:t>jobId</w:t>
      </w:r>
      <w:proofErr w:type="spellEnd"/>
      <w:r>
        <w:t>:</w:t>
      </w:r>
    </w:p>
    <w:p w14:paraId="74B35615" w14:textId="77777777" w:rsidR="00573324" w:rsidRDefault="00573324" w:rsidP="00573324">
      <w:pPr>
        <w:pStyle w:val="PL"/>
      </w:pPr>
      <w:r>
        <w:t xml:space="preserve">                  type: string</w:t>
      </w:r>
    </w:p>
    <w:p w14:paraId="1EFA488F" w14:textId="77777777" w:rsidR="00573324" w:rsidRDefault="00573324" w:rsidP="00573324">
      <w:pPr>
        <w:pStyle w:val="PL"/>
      </w:pPr>
      <w:r>
        <w:t xml:space="preserve">                </w:t>
      </w:r>
      <w:proofErr w:type="spellStart"/>
      <w:r>
        <w:t>performanceMetrics</w:t>
      </w:r>
      <w:proofErr w:type="spellEnd"/>
      <w:r>
        <w:t>:</w:t>
      </w:r>
    </w:p>
    <w:p w14:paraId="02BE6334" w14:textId="77777777" w:rsidR="00573324" w:rsidRDefault="00573324" w:rsidP="00573324">
      <w:pPr>
        <w:pStyle w:val="PL"/>
      </w:pPr>
      <w:r>
        <w:t xml:space="preserve">                  type: array</w:t>
      </w:r>
    </w:p>
    <w:p w14:paraId="5CF07FC8" w14:textId="77777777" w:rsidR="00573324" w:rsidRDefault="00573324" w:rsidP="00573324">
      <w:pPr>
        <w:pStyle w:val="PL"/>
      </w:pPr>
      <w:r>
        <w:t xml:space="preserve">                  items:</w:t>
      </w:r>
    </w:p>
    <w:p w14:paraId="1162F6D9" w14:textId="77777777" w:rsidR="00573324" w:rsidRDefault="00573324" w:rsidP="00573324">
      <w:pPr>
        <w:pStyle w:val="PL"/>
      </w:pPr>
      <w:r>
        <w:t xml:space="preserve">                    type: string</w:t>
      </w:r>
    </w:p>
    <w:p w14:paraId="1CA4AF7C" w14:textId="77777777" w:rsidR="00573324" w:rsidRDefault="00573324" w:rsidP="00573324">
      <w:pPr>
        <w:pStyle w:val="PL"/>
      </w:pPr>
      <w:r>
        <w:t xml:space="preserve">                </w:t>
      </w:r>
      <w:proofErr w:type="spellStart"/>
      <w:r>
        <w:t>granularityPeriod</w:t>
      </w:r>
      <w:proofErr w:type="spellEnd"/>
      <w:r>
        <w:t>:</w:t>
      </w:r>
    </w:p>
    <w:p w14:paraId="74ECFAEA" w14:textId="77777777" w:rsidR="00573324" w:rsidRDefault="00573324" w:rsidP="00573324">
      <w:pPr>
        <w:pStyle w:val="PL"/>
      </w:pPr>
      <w:r>
        <w:t xml:space="preserve">                  type: integer</w:t>
      </w:r>
    </w:p>
    <w:p w14:paraId="4262DF2A" w14:textId="77777777" w:rsidR="00573324" w:rsidRDefault="00573324" w:rsidP="00573324">
      <w:pPr>
        <w:pStyle w:val="PL"/>
      </w:pPr>
      <w:r>
        <w:t xml:space="preserve">                  minimum: 1</w:t>
      </w:r>
    </w:p>
    <w:p w14:paraId="66182758" w14:textId="77777777" w:rsidR="00573324" w:rsidRDefault="00573324" w:rsidP="00573324">
      <w:pPr>
        <w:pStyle w:val="PL"/>
      </w:pPr>
      <w:r>
        <w:t xml:space="preserve">                </w:t>
      </w:r>
      <w:proofErr w:type="spellStart"/>
      <w:r>
        <w:t>objectInstances</w:t>
      </w:r>
      <w:proofErr w:type="spellEnd"/>
      <w:r>
        <w:t>:</w:t>
      </w:r>
    </w:p>
    <w:p w14:paraId="47AA5A0C" w14:textId="77777777" w:rsidR="00573324" w:rsidRDefault="00573324" w:rsidP="00573324">
      <w:pPr>
        <w:pStyle w:val="PL"/>
      </w:pPr>
      <w:r>
        <w:t xml:space="preserve">                  $ref: 'TS28623_ComDefs.yaml#/components/schemas/</w:t>
      </w:r>
      <w:proofErr w:type="spellStart"/>
      <w:r>
        <w:t>DnList</w:t>
      </w:r>
      <w:proofErr w:type="spellEnd"/>
      <w:r>
        <w:t>'</w:t>
      </w:r>
    </w:p>
    <w:p w14:paraId="6D4D5A98" w14:textId="77777777" w:rsidR="00573324" w:rsidRDefault="00573324" w:rsidP="00573324">
      <w:pPr>
        <w:pStyle w:val="PL"/>
      </w:pPr>
      <w:r>
        <w:t xml:space="preserve">                </w:t>
      </w:r>
      <w:proofErr w:type="spellStart"/>
      <w:r>
        <w:t>rootObjectInstances</w:t>
      </w:r>
      <w:proofErr w:type="spellEnd"/>
      <w:r>
        <w:t>:</w:t>
      </w:r>
    </w:p>
    <w:p w14:paraId="4B996A0F" w14:textId="77777777" w:rsidR="00573324" w:rsidRDefault="00573324" w:rsidP="00573324">
      <w:pPr>
        <w:pStyle w:val="PL"/>
      </w:pPr>
      <w:r>
        <w:t xml:space="preserve">                  $ref: 'TS28623_ComDefs.yaml#/components/schemas/</w:t>
      </w:r>
      <w:proofErr w:type="spellStart"/>
      <w:r>
        <w:t>DnList</w:t>
      </w:r>
      <w:proofErr w:type="spellEnd"/>
      <w:r>
        <w:t>'</w:t>
      </w:r>
    </w:p>
    <w:p w14:paraId="5786B091" w14:textId="77777777" w:rsidR="00573324" w:rsidRDefault="00573324" w:rsidP="00573324">
      <w:pPr>
        <w:pStyle w:val="PL"/>
      </w:pPr>
      <w:r>
        <w:t xml:space="preserve">                </w:t>
      </w:r>
      <w:proofErr w:type="spellStart"/>
      <w:r>
        <w:t>conditionMonitorRef</w:t>
      </w:r>
      <w:proofErr w:type="spellEnd"/>
      <w:r>
        <w:t>:</w:t>
      </w:r>
    </w:p>
    <w:p w14:paraId="653092D3" w14:textId="77777777" w:rsidR="00573324" w:rsidRDefault="00573324" w:rsidP="00573324">
      <w:pPr>
        <w:pStyle w:val="PL"/>
      </w:pPr>
      <w:r>
        <w:t xml:space="preserve">                  $ref: 'TS28623_ComDefs.yaml#/components/schemas/</w:t>
      </w:r>
      <w:proofErr w:type="spellStart"/>
      <w:r>
        <w:t>Dn</w:t>
      </w:r>
      <w:proofErr w:type="spellEnd"/>
      <w:r>
        <w:t>'</w:t>
      </w:r>
    </w:p>
    <w:p w14:paraId="137D94ED" w14:textId="77777777" w:rsidR="00573324" w:rsidRDefault="00573324" w:rsidP="00573324">
      <w:pPr>
        <w:pStyle w:val="PL"/>
      </w:pPr>
      <w:r>
        <w:t xml:space="preserve">                </w:t>
      </w:r>
      <w:proofErr w:type="spellStart"/>
      <w:r>
        <w:t>schedulerRef</w:t>
      </w:r>
      <w:proofErr w:type="spellEnd"/>
      <w:r>
        <w:t>:</w:t>
      </w:r>
    </w:p>
    <w:p w14:paraId="53C70DA1" w14:textId="77777777" w:rsidR="00573324" w:rsidRDefault="00573324" w:rsidP="00573324">
      <w:pPr>
        <w:pStyle w:val="PL"/>
      </w:pPr>
      <w:r>
        <w:t xml:space="preserve">                  $ref: 'TS28623_ComDefs.yaml#/components/schemas/</w:t>
      </w:r>
      <w:proofErr w:type="spellStart"/>
      <w:r>
        <w:t>Dn</w:t>
      </w:r>
      <w:proofErr w:type="spellEnd"/>
      <w:r>
        <w:t>'</w:t>
      </w:r>
    </w:p>
    <w:p w14:paraId="1662C8E9" w14:textId="77777777" w:rsidR="00573324" w:rsidRDefault="00573324" w:rsidP="00573324">
      <w:pPr>
        <w:pStyle w:val="PL"/>
      </w:pPr>
      <w:r>
        <w:t xml:space="preserve">                </w:t>
      </w:r>
      <w:proofErr w:type="spellStart"/>
      <w:r>
        <w:t>reportingCtrl</w:t>
      </w:r>
      <w:proofErr w:type="spellEnd"/>
      <w:r>
        <w:t>:</w:t>
      </w:r>
    </w:p>
    <w:p w14:paraId="66C249F1" w14:textId="77777777" w:rsidR="00573324" w:rsidRDefault="00573324" w:rsidP="00573324">
      <w:pPr>
        <w:pStyle w:val="PL"/>
      </w:pPr>
      <w:r>
        <w:t xml:space="preserve">                  $ref: 'TS28623_GenericNrm.yaml#/components/schemas/</w:t>
      </w:r>
      <w:proofErr w:type="spellStart"/>
      <w:r>
        <w:t>ReportingCtrl</w:t>
      </w:r>
      <w:proofErr w:type="spellEnd"/>
      <w:r>
        <w:t>'</w:t>
      </w:r>
    </w:p>
    <w:p w14:paraId="469B7E56" w14:textId="77777777" w:rsidR="00573324" w:rsidRDefault="00573324" w:rsidP="00573324">
      <w:pPr>
        <w:pStyle w:val="PL"/>
      </w:pPr>
      <w:r>
        <w:t xml:space="preserve">            Files:</w:t>
      </w:r>
    </w:p>
    <w:p w14:paraId="564A96A3" w14:textId="77777777" w:rsidR="00573324" w:rsidRDefault="00573324" w:rsidP="00573324">
      <w:pPr>
        <w:pStyle w:val="PL"/>
      </w:pPr>
      <w:r>
        <w:t xml:space="preserve">              $ref: 'TS28623_FileManagementNrm.yaml#/components/schemas/Files-Multiple'</w:t>
      </w:r>
    </w:p>
    <w:p w14:paraId="0681CC8D" w14:textId="77777777" w:rsidR="00573324" w:rsidRDefault="00573324" w:rsidP="00573324">
      <w:pPr>
        <w:pStyle w:val="PL"/>
      </w:pPr>
    </w:p>
    <w:p w14:paraId="3C90EED3" w14:textId="77777777" w:rsidR="00573324" w:rsidRDefault="00573324" w:rsidP="00573324">
      <w:pPr>
        <w:pStyle w:val="PL"/>
      </w:pPr>
      <w:r>
        <w:t>#-------- Definition of YAML arrays for name-contained IOCs ----------------------</w:t>
      </w:r>
    </w:p>
    <w:p w14:paraId="1F26F7EF" w14:textId="77777777" w:rsidR="00573324" w:rsidRDefault="00573324" w:rsidP="00573324">
      <w:pPr>
        <w:pStyle w:val="PL"/>
      </w:pPr>
      <w:r>
        <w:t xml:space="preserve">    </w:t>
      </w:r>
      <w:proofErr w:type="spellStart"/>
      <w:r>
        <w:t>PerfMetricJob</w:t>
      </w:r>
      <w:proofErr w:type="spellEnd"/>
      <w:r>
        <w:t>-Multiple:</w:t>
      </w:r>
    </w:p>
    <w:p w14:paraId="35025927" w14:textId="77777777" w:rsidR="00573324" w:rsidRDefault="00573324" w:rsidP="00573324">
      <w:pPr>
        <w:pStyle w:val="PL"/>
      </w:pPr>
      <w:r>
        <w:t xml:space="preserve">      type: array</w:t>
      </w:r>
    </w:p>
    <w:p w14:paraId="3622F207" w14:textId="77777777" w:rsidR="00573324" w:rsidRDefault="00573324" w:rsidP="00573324">
      <w:pPr>
        <w:pStyle w:val="PL"/>
      </w:pPr>
      <w:r>
        <w:t xml:space="preserve">      items:</w:t>
      </w:r>
    </w:p>
    <w:p w14:paraId="75ABCD9B" w14:textId="77777777" w:rsidR="00573324" w:rsidRDefault="00573324" w:rsidP="00573324">
      <w:pPr>
        <w:pStyle w:val="PL"/>
      </w:pPr>
      <w:r>
        <w:t xml:space="preserve">        $ref: '#/components/schemas/</w:t>
      </w:r>
      <w:proofErr w:type="spellStart"/>
      <w:r>
        <w:t>PerfMetricJob</w:t>
      </w:r>
      <w:proofErr w:type="spellEnd"/>
      <w:r>
        <w:t>-Single'</w:t>
      </w:r>
    </w:p>
    <w:p w14:paraId="5AFBB60F" w14:textId="77777777" w:rsidR="00573324" w:rsidRDefault="00573324" w:rsidP="00573324">
      <w:pPr>
        <w:pStyle w:val="PL"/>
      </w:pPr>
    </w:p>
    <w:p w14:paraId="058435F2" w14:textId="77777777" w:rsidR="00573324" w:rsidRDefault="00573324" w:rsidP="00573324">
      <w:pPr>
        <w:pStyle w:val="PL"/>
      </w:pPr>
      <w:r>
        <w:t>#-------- Definitions in TS 28.623 for TS 28.532 ---------------------------------</w:t>
      </w:r>
    </w:p>
    <w:p w14:paraId="3C1625E2" w14:textId="77777777" w:rsidR="00573324" w:rsidRDefault="00573324" w:rsidP="00573324">
      <w:pPr>
        <w:pStyle w:val="PL"/>
      </w:pPr>
      <w:r>
        <w:t xml:space="preserve">    resources-</w:t>
      </w:r>
      <w:proofErr w:type="spellStart"/>
      <w:r>
        <w:t>pmControlNrm</w:t>
      </w:r>
      <w:proofErr w:type="spellEnd"/>
      <w:r>
        <w:t>:</w:t>
      </w:r>
    </w:p>
    <w:p w14:paraId="38B825F2" w14:textId="77777777" w:rsidR="00573324" w:rsidRDefault="00573324" w:rsidP="00573324">
      <w:pPr>
        <w:pStyle w:val="PL"/>
      </w:pPr>
      <w:r>
        <w:t xml:space="preserve">      </w:t>
      </w:r>
      <w:proofErr w:type="spellStart"/>
      <w:r>
        <w:t>oneOf</w:t>
      </w:r>
      <w:proofErr w:type="spellEnd"/>
      <w:r>
        <w:t>:</w:t>
      </w:r>
    </w:p>
    <w:p w14:paraId="0B947C66" w14:textId="77777777" w:rsidR="00573324" w:rsidRDefault="00573324" w:rsidP="00573324">
      <w:pPr>
        <w:pStyle w:val="PL"/>
      </w:pPr>
      <w:r>
        <w:t xml:space="preserve">       - $ref: '#/components/schemas/</w:t>
      </w:r>
      <w:proofErr w:type="spellStart"/>
      <w:r>
        <w:t>PerfMetricJob</w:t>
      </w:r>
      <w:proofErr w:type="spellEnd"/>
      <w:r>
        <w:t>-Single'</w:t>
      </w:r>
    </w:p>
    <w:p w14:paraId="5A751378" w14:textId="77777777" w:rsidR="00573324" w:rsidRPr="002A399E" w:rsidRDefault="00573324" w:rsidP="00573324">
      <w:pPr>
        <w:tabs>
          <w:tab w:val="left" w:pos="0"/>
          <w:tab w:val="center" w:pos="4820"/>
          <w:tab w:val="right" w:pos="9638"/>
        </w:tabs>
        <w:spacing w:after="0"/>
        <w:rPr>
          <w:rFonts w:ascii="Courier New" w:hAnsi="Courier New" w:cstheme="minorBidi"/>
          <w:sz w:val="16"/>
          <w:szCs w:val="22"/>
          <w:lang w:val="en-US"/>
        </w:rPr>
      </w:pPr>
      <w:r w:rsidRPr="002A399E">
        <w:rPr>
          <w:rFonts w:ascii="Courier New" w:hAnsi="Courier New" w:cstheme="minorBidi"/>
          <w:sz w:val="16"/>
          <w:szCs w:val="22"/>
          <w:lang w:val="en-US"/>
        </w:rPr>
        <w:t>&lt;CODE ENDS&gt;</w:t>
      </w:r>
    </w:p>
    <w:p w14:paraId="5878C832" w14:textId="77777777" w:rsidR="00573324" w:rsidRPr="0079795B" w:rsidRDefault="00573324" w:rsidP="00573324">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5 ***</w:t>
      </w:r>
    </w:p>
    <w:p w14:paraId="2CA50BB2" w14:textId="77777777" w:rsidR="00573324" w:rsidRDefault="00573324" w:rsidP="00573324">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6</w:t>
      </w:r>
      <w:r>
        <w:rPr>
          <w:rFonts w:ascii="Arial" w:hAnsi="Arial" w:cs="Arial"/>
          <w:color w:val="548DD4" w:themeColor="text2" w:themeTint="99"/>
          <w:sz w:val="28"/>
          <w:szCs w:val="32"/>
        </w:rPr>
        <w:t xml:space="preserve"> ***</w:t>
      </w:r>
    </w:p>
    <w:p w14:paraId="52BE63DC" w14:textId="77777777" w:rsidR="00573324" w:rsidRPr="00A717EB" w:rsidRDefault="00573324" w:rsidP="00573324">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xml:space="preserve">*** </w:t>
      </w:r>
      <w:proofErr w:type="spellStart"/>
      <w:r>
        <w:rPr>
          <w:rFonts w:ascii="Arial" w:hAnsi="Arial" w:cs="Arial"/>
          <w:color w:val="548DD4" w:themeColor="text2" w:themeTint="99"/>
          <w:sz w:val="28"/>
          <w:szCs w:val="32"/>
        </w:rPr>
        <w:t>OpenAPI</w:t>
      </w:r>
      <w:proofErr w:type="spellEnd"/>
      <w:r>
        <w:rPr>
          <w:rFonts w:ascii="Arial" w:hAnsi="Arial" w:cs="Arial"/>
          <w:color w:val="548DD4" w:themeColor="text2" w:themeTint="99"/>
          <w:sz w:val="28"/>
          <w:szCs w:val="32"/>
        </w:rPr>
        <w:t>/TS28623_QoEMeasurementCollectionNrm.yaml</w:t>
      </w:r>
      <w:r w:rsidRPr="00A717EB">
        <w:rPr>
          <w:rFonts w:ascii="Arial" w:hAnsi="Arial" w:cs="Arial"/>
          <w:color w:val="548DD4" w:themeColor="text2" w:themeTint="99"/>
          <w:sz w:val="28"/>
          <w:szCs w:val="32"/>
        </w:rPr>
        <w:t xml:space="preserve"> ***</w:t>
      </w:r>
    </w:p>
    <w:p w14:paraId="6D09D19A" w14:textId="77777777" w:rsidR="00573324" w:rsidRPr="008F7C23" w:rsidRDefault="00573324" w:rsidP="00573324">
      <w:pPr>
        <w:tabs>
          <w:tab w:val="left" w:pos="0"/>
          <w:tab w:val="center" w:pos="4820"/>
          <w:tab w:val="right" w:pos="9638"/>
        </w:tabs>
        <w:spacing w:after="0"/>
        <w:rPr>
          <w:rFonts w:ascii="Courier New" w:hAnsi="Courier New" w:cstheme="minorBidi"/>
          <w:sz w:val="16"/>
          <w:szCs w:val="22"/>
          <w:lang w:val="en-US"/>
        </w:rPr>
      </w:pPr>
      <w:r w:rsidRPr="002727CB">
        <w:rPr>
          <w:rFonts w:ascii="Courier New" w:hAnsi="Courier New" w:cstheme="minorBidi"/>
          <w:sz w:val="16"/>
          <w:szCs w:val="22"/>
          <w:lang w:val="en-US"/>
        </w:rPr>
        <w:t>&lt;CODE BEGINS&gt;</w:t>
      </w:r>
    </w:p>
    <w:p w14:paraId="2CBAE341" w14:textId="77777777" w:rsidR="00573324" w:rsidRDefault="00573324" w:rsidP="00573324">
      <w:pPr>
        <w:pStyle w:val="PL"/>
      </w:pPr>
      <w:proofErr w:type="spellStart"/>
      <w:r>
        <w:t>openapi</w:t>
      </w:r>
      <w:proofErr w:type="spellEnd"/>
      <w:r>
        <w:t>: 3.0.1</w:t>
      </w:r>
    </w:p>
    <w:p w14:paraId="18ACF415" w14:textId="77777777" w:rsidR="00573324" w:rsidRDefault="00573324" w:rsidP="00573324">
      <w:pPr>
        <w:pStyle w:val="PL"/>
      </w:pPr>
      <w:r>
        <w:t>info:</w:t>
      </w:r>
    </w:p>
    <w:p w14:paraId="3E1C7756" w14:textId="77777777" w:rsidR="00573324" w:rsidRDefault="00573324" w:rsidP="00573324">
      <w:pPr>
        <w:pStyle w:val="PL"/>
      </w:pPr>
      <w:r>
        <w:t xml:space="preserve">  title: </w:t>
      </w:r>
      <w:proofErr w:type="spellStart"/>
      <w:r>
        <w:t>QoE</w:t>
      </w:r>
      <w:proofErr w:type="spellEnd"/>
      <w:r>
        <w:t xml:space="preserve"> Measurement Collection NRM</w:t>
      </w:r>
    </w:p>
    <w:p w14:paraId="651AF070" w14:textId="77777777" w:rsidR="00573324" w:rsidRDefault="00573324" w:rsidP="00573324">
      <w:pPr>
        <w:pStyle w:val="PL"/>
      </w:pPr>
      <w:r>
        <w:t xml:space="preserve">  version: 18.6.0</w:t>
      </w:r>
    </w:p>
    <w:p w14:paraId="5586DC7E" w14:textId="77777777" w:rsidR="00573324" w:rsidRDefault="00573324" w:rsidP="00573324">
      <w:pPr>
        <w:pStyle w:val="PL"/>
      </w:pPr>
      <w:r>
        <w:t xml:space="preserve">  description: &gt;-</w:t>
      </w:r>
    </w:p>
    <w:p w14:paraId="31C5A584" w14:textId="77777777" w:rsidR="00573324" w:rsidRDefault="00573324" w:rsidP="00573324">
      <w:pPr>
        <w:pStyle w:val="PL"/>
      </w:pPr>
      <w:r>
        <w:t xml:space="preserve">    OAS 3.0.1 definition of the </w:t>
      </w:r>
      <w:proofErr w:type="spellStart"/>
      <w:r>
        <w:t>QoE</w:t>
      </w:r>
      <w:proofErr w:type="spellEnd"/>
      <w:r>
        <w:t xml:space="preserve"> Measurement Collection NRM</w:t>
      </w:r>
    </w:p>
    <w:p w14:paraId="066B8755" w14:textId="77777777" w:rsidR="00573324" w:rsidRDefault="00573324" w:rsidP="00573324">
      <w:pPr>
        <w:pStyle w:val="PL"/>
      </w:pPr>
      <w:r>
        <w:t xml:space="preserve">    © 2024, 3GPP Organizational Partners (ARIB, ATIS, CCSA, ETSI, TSDSI, TTA, TTC).</w:t>
      </w:r>
    </w:p>
    <w:p w14:paraId="66337B34" w14:textId="77777777" w:rsidR="00573324" w:rsidRDefault="00573324" w:rsidP="00573324">
      <w:pPr>
        <w:pStyle w:val="PL"/>
      </w:pPr>
      <w:r>
        <w:t xml:space="preserve">    All rights reserved.</w:t>
      </w:r>
    </w:p>
    <w:p w14:paraId="600A63FD" w14:textId="77777777" w:rsidR="00573324" w:rsidRDefault="00573324" w:rsidP="00573324">
      <w:pPr>
        <w:pStyle w:val="PL"/>
      </w:pPr>
      <w:proofErr w:type="spellStart"/>
      <w:r>
        <w:t>externalDocs</w:t>
      </w:r>
      <w:proofErr w:type="spellEnd"/>
      <w:r>
        <w:t>:</w:t>
      </w:r>
    </w:p>
    <w:p w14:paraId="09AAC28C" w14:textId="77777777" w:rsidR="00573324" w:rsidRDefault="00573324" w:rsidP="00573324">
      <w:pPr>
        <w:pStyle w:val="PL"/>
      </w:pPr>
      <w:r>
        <w:t xml:space="preserve">  description: 3GPP TS 28.623; Generic </w:t>
      </w:r>
      <w:proofErr w:type="spellStart"/>
      <w:proofErr w:type="gramStart"/>
      <w:r>
        <w:t>NRM,QoE</w:t>
      </w:r>
      <w:proofErr w:type="spellEnd"/>
      <w:proofErr w:type="gramEnd"/>
      <w:r>
        <w:t xml:space="preserve"> Measurement Collection NRM fragment</w:t>
      </w:r>
    </w:p>
    <w:p w14:paraId="76F61BF8" w14:textId="77777777" w:rsidR="00573324" w:rsidRDefault="00573324" w:rsidP="00573324">
      <w:pPr>
        <w:pStyle w:val="PL"/>
      </w:pPr>
      <w:r>
        <w:t xml:space="preserve">  url: http://www.3gpp.org/ftp/Specs/archive/28_series/28.623/</w:t>
      </w:r>
    </w:p>
    <w:p w14:paraId="5A9BF240" w14:textId="77777777" w:rsidR="00573324" w:rsidRDefault="00573324" w:rsidP="00573324">
      <w:pPr>
        <w:pStyle w:val="PL"/>
      </w:pPr>
      <w:r>
        <w:t>paths: {}</w:t>
      </w:r>
    </w:p>
    <w:p w14:paraId="2BA97684" w14:textId="77777777" w:rsidR="00573324" w:rsidRDefault="00573324" w:rsidP="00573324">
      <w:pPr>
        <w:pStyle w:val="PL"/>
      </w:pPr>
      <w:r>
        <w:t>components:</w:t>
      </w:r>
    </w:p>
    <w:p w14:paraId="1F3463B2" w14:textId="77777777" w:rsidR="00573324" w:rsidRDefault="00573324" w:rsidP="00573324">
      <w:pPr>
        <w:pStyle w:val="PL"/>
      </w:pPr>
      <w:r>
        <w:t xml:space="preserve">  schemas:</w:t>
      </w:r>
    </w:p>
    <w:p w14:paraId="37E170EA" w14:textId="77777777" w:rsidR="00573324" w:rsidRDefault="00573324" w:rsidP="00573324">
      <w:pPr>
        <w:pStyle w:val="PL"/>
        <w:rPr>
          <w:ins w:id="195" w:author="ruiyue"/>
        </w:rPr>
      </w:pPr>
      <w:ins w:id="196" w:author="ruiyue">
        <w:r>
          <w:t xml:space="preserve">  #-------- Definition of types for name-containments ------</w:t>
        </w:r>
      </w:ins>
    </w:p>
    <w:p w14:paraId="5EB5A543" w14:textId="77777777" w:rsidR="00573324" w:rsidRDefault="00573324" w:rsidP="00573324">
      <w:pPr>
        <w:pStyle w:val="PL"/>
        <w:rPr>
          <w:ins w:id="197" w:author="ruiyue"/>
        </w:rPr>
      </w:pPr>
      <w:ins w:id="198" w:author="ruiyue">
        <w:r>
          <w:t xml:space="preserve">    </w:t>
        </w:r>
        <w:proofErr w:type="spellStart"/>
        <w:r>
          <w:t>SubNetwork-ncO-QoEMeasurementCollectionNrm</w:t>
        </w:r>
        <w:proofErr w:type="spellEnd"/>
        <w:r>
          <w:t>:</w:t>
        </w:r>
      </w:ins>
    </w:p>
    <w:p w14:paraId="7991D686" w14:textId="77777777" w:rsidR="00573324" w:rsidRDefault="00573324" w:rsidP="00573324">
      <w:pPr>
        <w:pStyle w:val="PL"/>
        <w:rPr>
          <w:ins w:id="199" w:author="ruiyue"/>
        </w:rPr>
      </w:pPr>
      <w:ins w:id="200" w:author="ruiyue">
        <w:r>
          <w:t xml:space="preserve">      type: object</w:t>
        </w:r>
      </w:ins>
    </w:p>
    <w:p w14:paraId="6ADFD50D" w14:textId="77777777" w:rsidR="00573324" w:rsidRDefault="00573324" w:rsidP="00573324">
      <w:pPr>
        <w:pStyle w:val="PL"/>
        <w:rPr>
          <w:ins w:id="201" w:author="ruiyue"/>
        </w:rPr>
      </w:pPr>
      <w:ins w:id="202" w:author="ruiyue">
        <w:r>
          <w:t xml:space="preserve">      properties:</w:t>
        </w:r>
      </w:ins>
    </w:p>
    <w:p w14:paraId="27FD5606" w14:textId="77777777" w:rsidR="00573324" w:rsidRDefault="00573324" w:rsidP="00573324">
      <w:pPr>
        <w:pStyle w:val="PL"/>
        <w:rPr>
          <w:ins w:id="203" w:author="ruiyue"/>
        </w:rPr>
      </w:pPr>
      <w:ins w:id="204" w:author="ruiyue">
        <w:r>
          <w:t xml:space="preserve">        </w:t>
        </w:r>
        <w:proofErr w:type="spellStart"/>
        <w:r>
          <w:t>QMCJobs</w:t>
        </w:r>
        <w:proofErr w:type="spellEnd"/>
        <w:r>
          <w:t>:</w:t>
        </w:r>
      </w:ins>
    </w:p>
    <w:p w14:paraId="3CD9F939" w14:textId="77777777" w:rsidR="00573324" w:rsidRDefault="00573324" w:rsidP="00573324">
      <w:pPr>
        <w:pStyle w:val="PL"/>
        <w:rPr>
          <w:ins w:id="205" w:author="ruiyue"/>
        </w:rPr>
      </w:pPr>
      <w:ins w:id="206" w:author="ruiyue">
        <w:r>
          <w:t xml:space="preserve">          $ref: '#/components/schemas/</w:t>
        </w:r>
        <w:proofErr w:type="spellStart"/>
        <w:r>
          <w:t>QMCJob</w:t>
        </w:r>
        <w:proofErr w:type="spellEnd"/>
        <w:r>
          <w:t>-Multiple'</w:t>
        </w:r>
      </w:ins>
    </w:p>
    <w:p w14:paraId="113ADFC5" w14:textId="77777777" w:rsidR="00573324" w:rsidRDefault="00573324" w:rsidP="00573324">
      <w:pPr>
        <w:pStyle w:val="PL"/>
        <w:rPr>
          <w:ins w:id="207" w:author="ruiyue"/>
        </w:rPr>
      </w:pPr>
      <w:ins w:id="208" w:author="ruiyue">
        <w:r>
          <w:t xml:space="preserve">    </w:t>
        </w:r>
        <w:proofErr w:type="spellStart"/>
        <w:r>
          <w:t>ManagedElement-ncO-QoEMeasurementCollectionNrm</w:t>
        </w:r>
        <w:proofErr w:type="spellEnd"/>
        <w:r>
          <w:t>:</w:t>
        </w:r>
      </w:ins>
    </w:p>
    <w:p w14:paraId="1AA736CD" w14:textId="77777777" w:rsidR="00573324" w:rsidRDefault="00573324" w:rsidP="00573324">
      <w:pPr>
        <w:pStyle w:val="PL"/>
        <w:rPr>
          <w:ins w:id="209" w:author="ruiyue"/>
        </w:rPr>
      </w:pPr>
      <w:ins w:id="210" w:author="ruiyue">
        <w:r>
          <w:t xml:space="preserve">      type: object</w:t>
        </w:r>
      </w:ins>
    </w:p>
    <w:p w14:paraId="1BEE0CB9" w14:textId="77777777" w:rsidR="00573324" w:rsidRDefault="00573324" w:rsidP="00573324">
      <w:pPr>
        <w:pStyle w:val="PL"/>
        <w:rPr>
          <w:ins w:id="211" w:author="ruiyue"/>
        </w:rPr>
      </w:pPr>
      <w:ins w:id="212" w:author="ruiyue">
        <w:r>
          <w:t xml:space="preserve">      properties:</w:t>
        </w:r>
      </w:ins>
    </w:p>
    <w:p w14:paraId="166ADC2B" w14:textId="77777777" w:rsidR="00573324" w:rsidRDefault="00573324" w:rsidP="00573324">
      <w:pPr>
        <w:pStyle w:val="PL"/>
        <w:rPr>
          <w:ins w:id="213" w:author="ruiyue"/>
        </w:rPr>
      </w:pPr>
      <w:ins w:id="214" w:author="ruiyue">
        <w:r>
          <w:t xml:space="preserve">        </w:t>
        </w:r>
        <w:proofErr w:type="spellStart"/>
        <w:r>
          <w:t>QMCJobs</w:t>
        </w:r>
        <w:proofErr w:type="spellEnd"/>
        <w:r>
          <w:t>:</w:t>
        </w:r>
      </w:ins>
    </w:p>
    <w:p w14:paraId="1C8D11A0" w14:textId="77777777" w:rsidR="00573324" w:rsidRDefault="00573324" w:rsidP="00573324">
      <w:pPr>
        <w:pStyle w:val="PL"/>
        <w:rPr>
          <w:ins w:id="215" w:author="ruiyue"/>
        </w:rPr>
      </w:pPr>
      <w:ins w:id="216" w:author="ruiyue">
        <w:r>
          <w:t xml:space="preserve">          $ref: '#/components/schemas/</w:t>
        </w:r>
        <w:proofErr w:type="spellStart"/>
        <w:r>
          <w:t>QMCJob</w:t>
        </w:r>
        <w:proofErr w:type="spellEnd"/>
        <w:r>
          <w:t xml:space="preserve">-Multiple'      </w:t>
        </w:r>
      </w:ins>
    </w:p>
    <w:p w14:paraId="6AE9DCD9" w14:textId="77777777" w:rsidR="00573324" w:rsidRDefault="00573324" w:rsidP="00573324">
      <w:pPr>
        <w:pStyle w:val="PL"/>
        <w:rPr>
          <w:ins w:id="217" w:author="ruiyue"/>
        </w:rPr>
      </w:pPr>
      <w:ins w:id="218" w:author="ruiyue">
        <w:r>
          <w:t xml:space="preserve">   #-------Definition of generic IOCs ----------#    </w:t>
        </w:r>
      </w:ins>
    </w:p>
    <w:p w14:paraId="28CA53BD" w14:textId="77777777" w:rsidR="00573324" w:rsidRDefault="00573324" w:rsidP="00573324">
      <w:pPr>
        <w:pStyle w:val="PL"/>
        <w:rPr>
          <w:ins w:id="219" w:author="ruiyue"/>
        </w:rPr>
      </w:pPr>
    </w:p>
    <w:p w14:paraId="74FB4A81" w14:textId="77777777" w:rsidR="00573324" w:rsidRDefault="00573324" w:rsidP="00573324">
      <w:pPr>
        <w:pStyle w:val="PL"/>
        <w:rPr>
          <w:ins w:id="220" w:author="ruiyue"/>
        </w:rPr>
      </w:pPr>
      <w:ins w:id="221" w:author="ruiyue">
        <w:r>
          <w:t xml:space="preserve">  </w:t>
        </w:r>
      </w:ins>
    </w:p>
    <w:p w14:paraId="676636B0" w14:textId="77777777" w:rsidR="00573324" w:rsidRDefault="00573324" w:rsidP="00573324">
      <w:pPr>
        <w:pStyle w:val="PL"/>
      </w:pPr>
      <w:r>
        <w:t>#-------- Definition of types-----------------------------------------------------</w:t>
      </w:r>
    </w:p>
    <w:p w14:paraId="574CF9A5" w14:textId="77777777" w:rsidR="00573324" w:rsidRDefault="00573324" w:rsidP="00573324">
      <w:pPr>
        <w:pStyle w:val="PL"/>
      </w:pPr>
    </w:p>
    <w:p w14:paraId="3F120483" w14:textId="77777777" w:rsidR="00573324" w:rsidRDefault="00573324" w:rsidP="00573324">
      <w:pPr>
        <w:pStyle w:val="PL"/>
      </w:pPr>
      <w:r>
        <w:lastRenderedPageBreak/>
        <w:t>#-------- Definition of concrete IOCs --------------------------------------------</w:t>
      </w:r>
    </w:p>
    <w:p w14:paraId="3143D9B3" w14:textId="77777777" w:rsidR="00573324" w:rsidRDefault="00573324" w:rsidP="00573324">
      <w:pPr>
        <w:pStyle w:val="PL"/>
      </w:pPr>
      <w:r>
        <w:t xml:space="preserve">    </w:t>
      </w:r>
      <w:proofErr w:type="spellStart"/>
      <w:r>
        <w:t>QMCJob</w:t>
      </w:r>
      <w:proofErr w:type="spellEnd"/>
      <w:r>
        <w:t>-Single:</w:t>
      </w:r>
    </w:p>
    <w:p w14:paraId="13038624" w14:textId="77777777" w:rsidR="00573324" w:rsidRDefault="00573324" w:rsidP="00573324">
      <w:pPr>
        <w:pStyle w:val="PL"/>
      </w:pPr>
      <w:r>
        <w:t xml:space="preserve">      </w:t>
      </w:r>
      <w:proofErr w:type="spellStart"/>
      <w:r>
        <w:t>allOf</w:t>
      </w:r>
      <w:proofErr w:type="spellEnd"/>
      <w:r>
        <w:t>:</w:t>
      </w:r>
    </w:p>
    <w:p w14:paraId="093DCBF4" w14:textId="77777777" w:rsidR="00573324" w:rsidRDefault="00573324" w:rsidP="00573324">
      <w:pPr>
        <w:pStyle w:val="PL"/>
      </w:pPr>
      <w:r>
        <w:t xml:space="preserve">        - $ref: 'TS28623_GenericNrm.yaml#/components/schemas/Top'</w:t>
      </w:r>
    </w:p>
    <w:p w14:paraId="22C5FDF3" w14:textId="77777777" w:rsidR="00573324" w:rsidRDefault="00573324" w:rsidP="00573324">
      <w:pPr>
        <w:pStyle w:val="PL"/>
      </w:pPr>
      <w:r>
        <w:t xml:space="preserve">        - type: object</w:t>
      </w:r>
    </w:p>
    <w:p w14:paraId="20AC107F" w14:textId="77777777" w:rsidR="00573324" w:rsidRDefault="00573324" w:rsidP="00573324">
      <w:pPr>
        <w:pStyle w:val="PL"/>
      </w:pPr>
      <w:r>
        <w:t xml:space="preserve">          properties:</w:t>
      </w:r>
    </w:p>
    <w:p w14:paraId="04019AFA" w14:textId="77777777" w:rsidR="00573324" w:rsidRDefault="00573324" w:rsidP="00573324">
      <w:pPr>
        <w:pStyle w:val="PL"/>
      </w:pPr>
      <w:r>
        <w:t xml:space="preserve">            attributes:</w:t>
      </w:r>
    </w:p>
    <w:p w14:paraId="4CA31D32" w14:textId="77777777" w:rsidR="00573324" w:rsidRDefault="00573324" w:rsidP="00573324">
      <w:pPr>
        <w:pStyle w:val="PL"/>
      </w:pPr>
      <w:r>
        <w:t xml:space="preserve">              type: object</w:t>
      </w:r>
    </w:p>
    <w:p w14:paraId="28A3DFBB" w14:textId="77777777" w:rsidR="00573324" w:rsidRDefault="00573324" w:rsidP="00573324">
      <w:pPr>
        <w:pStyle w:val="PL"/>
      </w:pPr>
      <w:r>
        <w:t xml:space="preserve">              properties:</w:t>
      </w:r>
    </w:p>
    <w:p w14:paraId="31CAD73C" w14:textId="77777777" w:rsidR="00573324" w:rsidRDefault="00573324" w:rsidP="00573324">
      <w:pPr>
        <w:pStyle w:val="PL"/>
      </w:pPr>
      <w:r>
        <w:t xml:space="preserve">                </w:t>
      </w:r>
      <w:proofErr w:type="spellStart"/>
      <w:r>
        <w:t>serviceType</w:t>
      </w:r>
      <w:proofErr w:type="spellEnd"/>
      <w:r>
        <w:t>:</w:t>
      </w:r>
    </w:p>
    <w:p w14:paraId="4DAFEB84" w14:textId="77777777" w:rsidR="00573324" w:rsidRDefault="00573324" w:rsidP="00573324">
      <w:pPr>
        <w:pStyle w:val="PL"/>
      </w:pPr>
      <w:r>
        <w:t xml:space="preserve">                  type: string</w:t>
      </w:r>
    </w:p>
    <w:p w14:paraId="70EB152C" w14:textId="77777777" w:rsidR="00573324" w:rsidRDefault="00573324" w:rsidP="00573324">
      <w:pPr>
        <w:pStyle w:val="PL"/>
      </w:pPr>
      <w:r>
        <w:t xml:space="preserve">                  </w:t>
      </w:r>
      <w:proofErr w:type="spellStart"/>
      <w:r>
        <w:t>enum</w:t>
      </w:r>
      <w:proofErr w:type="spellEnd"/>
      <w:r>
        <w:t>:</w:t>
      </w:r>
    </w:p>
    <w:p w14:paraId="05981A3F" w14:textId="77777777" w:rsidR="00573324" w:rsidRDefault="00573324" w:rsidP="00573324">
      <w:pPr>
        <w:pStyle w:val="PL"/>
      </w:pPr>
      <w:r>
        <w:t xml:space="preserve">                    - DASH</w:t>
      </w:r>
    </w:p>
    <w:p w14:paraId="37338DAC" w14:textId="77777777" w:rsidR="00573324" w:rsidRDefault="00573324" w:rsidP="00573324">
      <w:pPr>
        <w:pStyle w:val="PL"/>
      </w:pPr>
      <w:r>
        <w:t xml:space="preserve">                    - MTSI</w:t>
      </w:r>
    </w:p>
    <w:p w14:paraId="4FCECE75" w14:textId="77777777" w:rsidR="00573324" w:rsidRDefault="00573324" w:rsidP="00573324">
      <w:pPr>
        <w:pStyle w:val="PL"/>
      </w:pPr>
      <w:r>
        <w:t xml:space="preserve">                    - VR</w:t>
      </w:r>
    </w:p>
    <w:p w14:paraId="4BD34993" w14:textId="77777777" w:rsidR="00573324" w:rsidRDefault="00573324" w:rsidP="00573324">
      <w:pPr>
        <w:pStyle w:val="PL"/>
      </w:pPr>
      <w:r>
        <w:t xml:space="preserve">                </w:t>
      </w:r>
      <w:proofErr w:type="spellStart"/>
      <w:r>
        <w:t>areaScope</w:t>
      </w:r>
      <w:proofErr w:type="spellEnd"/>
      <w:r>
        <w:t>:</w:t>
      </w:r>
    </w:p>
    <w:p w14:paraId="03BA7BE6" w14:textId="77777777" w:rsidR="00573324" w:rsidRDefault="00573324" w:rsidP="00573324">
      <w:pPr>
        <w:pStyle w:val="PL"/>
      </w:pPr>
      <w:r>
        <w:t xml:space="preserve">                  type: array</w:t>
      </w:r>
    </w:p>
    <w:p w14:paraId="242FE4D2" w14:textId="77777777" w:rsidR="00573324" w:rsidRDefault="00573324" w:rsidP="00573324">
      <w:pPr>
        <w:pStyle w:val="PL"/>
      </w:pPr>
      <w:r>
        <w:t xml:space="preserve">                  items:</w:t>
      </w:r>
    </w:p>
    <w:p w14:paraId="5C6A23F4" w14:textId="77777777" w:rsidR="00573324" w:rsidRDefault="00573324" w:rsidP="00573324">
      <w:pPr>
        <w:pStyle w:val="PL"/>
      </w:pPr>
      <w:r>
        <w:t xml:space="preserve">                    $ref: 'TS28623_GenericNrm.yaml#/components/schemas/</w:t>
      </w:r>
      <w:proofErr w:type="spellStart"/>
      <w:r>
        <w:t>AreaScope</w:t>
      </w:r>
      <w:proofErr w:type="spellEnd"/>
      <w:r>
        <w:t>'</w:t>
      </w:r>
    </w:p>
    <w:p w14:paraId="6EF23568" w14:textId="77777777" w:rsidR="00573324" w:rsidRDefault="00573324" w:rsidP="00573324">
      <w:pPr>
        <w:pStyle w:val="PL"/>
      </w:pPr>
      <w:r>
        <w:t xml:space="preserve">                </w:t>
      </w:r>
      <w:proofErr w:type="spellStart"/>
      <w:r>
        <w:t>qoECollectionEntityAddress</w:t>
      </w:r>
      <w:proofErr w:type="spellEnd"/>
      <w:r>
        <w:t>:</w:t>
      </w:r>
    </w:p>
    <w:p w14:paraId="5CF7DAF4" w14:textId="77777777" w:rsidR="00573324" w:rsidRDefault="00573324" w:rsidP="00573324">
      <w:pPr>
        <w:pStyle w:val="PL"/>
      </w:pPr>
      <w:r>
        <w:t xml:space="preserve">                  $ref: 'TS28623_GenericNrm.yaml#/components/schemas/</w:t>
      </w:r>
      <w:proofErr w:type="spellStart"/>
      <w:r>
        <w:t>IpAddr</w:t>
      </w:r>
      <w:proofErr w:type="spellEnd"/>
      <w:r>
        <w:t>'</w:t>
      </w:r>
    </w:p>
    <w:p w14:paraId="2B97AC5E" w14:textId="77777777" w:rsidR="00573324" w:rsidRDefault="00573324" w:rsidP="00573324">
      <w:pPr>
        <w:pStyle w:val="PL"/>
      </w:pPr>
      <w:r>
        <w:t xml:space="preserve">                </w:t>
      </w:r>
      <w:proofErr w:type="spellStart"/>
      <w:r>
        <w:t>pLMNTarget</w:t>
      </w:r>
      <w:proofErr w:type="spellEnd"/>
      <w:r>
        <w:t>:</w:t>
      </w:r>
    </w:p>
    <w:p w14:paraId="74BC50EF" w14:textId="77777777" w:rsidR="00573324" w:rsidRDefault="00573324" w:rsidP="00573324">
      <w:pPr>
        <w:pStyle w:val="PL"/>
      </w:pPr>
      <w:r>
        <w:t xml:space="preserve">                  $ref: 'TS28623_ComDefs.yaml#/components/schemas/</w:t>
      </w:r>
      <w:proofErr w:type="spellStart"/>
      <w:r>
        <w:t>PlmnId</w:t>
      </w:r>
      <w:proofErr w:type="spellEnd"/>
      <w:r>
        <w:t>'</w:t>
      </w:r>
    </w:p>
    <w:p w14:paraId="7779E944" w14:textId="77777777" w:rsidR="00573324" w:rsidRDefault="00573324" w:rsidP="00573324">
      <w:pPr>
        <w:pStyle w:val="PL"/>
      </w:pPr>
      <w:r>
        <w:t xml:space="preserve">                </w:t>
      </w:r>
      <w:proofErr w:type="spellStart"/>
      <w:r>
        <w:t>qoETarget</w:t>
      </w:r>
      <w:proofErr w:type="spellEnd"/>
      <w:r>
        <w:t>:</w:t>
      </w:r>
    </w:p>
    <w:p w14:paraId="1AF6CD11" w14:textId="77777777" w:rsidR="00573324" w:rsidRDefault="00573324" w:rsidP="00573324">
      <w:pPr>
        <w:pStyle w:val="PL"/>
      </w:pPr>
      <w:r>
        <w:t xml:space="preserve">                  type: string</w:t>
      </w:r>
    </w:p>
    <w:p w14:paraId="0925C64B" w14:textId="77777777" w:rsidR="00573324" w:rsidRDefault="00573324" w:rsidP="00573324">
      <w:pPr>
        <w:pStyle w:val="PL"/>
      </w:pPr>
      <w:r>
        <w:t xml:space="preserve">                </w:t>
      </w:r>
      <w:proofErr w:type="spellStart"/>
      <w:r>
        <w:t>qoEReference</w:t>
      </w:r>
      <w:proofErr w:type="spellEnd"/>
      <w:r>
        <w:t>:</w:t>
      </w:r>
    </w:p>
    <w:p w14:paraId="0934D8CE" w14:textId="77777777" w:rsidR="00573324" w:rsidRDefault="00573324" w:rsidP="00573324">
      <w:pPr>
        <w:pStyle w:val="PL"/>
      </w:pPr>
      <w:r>
        <w:t xml:space="preserve">                  type: string</w:t>
      </w:r>
    </w:p>
    <w:p w14:paraId="4B6E1B18" w14:textId="77777777" w:rsidR="00573324" w:rsidRDefault="00573324" w:rsidP="00573324">
      <w:pPr>
        <w:pStyle w:val="PL"/>
      </w:pPr>
      <w:r>
        <w:t xml:space="preserve">                </w:t>
      </w:r>
      <w:proofErr w:type="spellStart"/>
      <w:r>
        <w:t>jobId</w:t>
      </w:r>
      <w:proofErr w:type="spellEnd"/>
      <w:r>
        <w:t>:</w:t>
      </w:r>
    </w:p>
    <w:p w14:paraId="5A1253C4" w14:textId="77777777" w:rsidR="00573324" w:rsidRDefault="00573324" w:rsidP="00573324">
      <w:pPr>
        <w:pStyle w:val="PL"/>
      </w:pPr>
      <w:r>
        <w:t xml:space="preserve">                  type: string</w:t>
      </w:r>
    </w:p>
    <w:p w14:paraId="0C245D33" w14:textId="77777777" w:rsidR="00573324" w:rsidRDefault="00573324" w:rsidP="00573324">
      <w:pPr>
        <w:pStyle w:val="PL"/>
      </w:pPr>
      <w:r>
        <w:t xml:space="preserve">                </w:t>
      </w:r>
      <w:proofErr w:type="spellStart"/>
      <w:r>
        <w:t>sliceScope</w:t>
      </w:r>
      <w:proofErr w:type="spellEnd"/>
      <w:r>
        <w:t>:</w:t>
      </w:r>
    </w:p>
    <w:p w14:paraId="6A181C94" w14:textId="77777777" w:rsidR="00573324" w:rsidRDefault="00573324" w:rsidP="00573324">
      <w:pPr>
        <w:pStyle w:val="PL"/>
      </w:pPr>
      <w:r>
        <w:t xml:space="preserve">                  type: array</w:t>
      </w:r>
    </w:p>
    <w:p w14:paraId="3A0D5CAB" w14:textId="77777777" w:rsidR="00573324" w:rsidRDefault="00573324" w:rsidP="00573324">
      <w:pPr>
        <w:pStyle w:val="PL"/>
      </w:pPr>
      <w:r>
        <w:t xml:space="preserve">                  items:</w:t>
      </w:r>
    </w:p>
    <w:p w14:paraId="2DA8CC1C" w14:textId="77777777" w:rsidR="00573324" w:rsidRDefault="00573324" w:rsidP="00573324">
      <w:pPr>
        <w:pStyle w:val="PL"/>
      </w:pPr>
      <w:r>
        <w:t xml:space="preserve">                    $ref: 'TS28541_NrNrm.yaml#/components/schemas/</w:t>
      </w:r>
      <w:proofErr w:type="spellStart"/>
      <w:r>
        <w:t>Snssai</w:t>
      </w:r>
      <w:proofErr w:type="spellEnd"/>
      <w:r>
        <w:t>'</w:t>
      </w:r>
    </w:p>
    <w:p w14:paraId="3FAB2CA8" w14:textId="77777777" w:rsidR="00573324" w:rsidRDefault="00573324" w:rsidP="00573324">
      <w:pPr>
        <w:pStyle w:val="PL"/>
      </w:pPr>
      <w:r>
        <w:t xml:space="preserve">                </w:t>
      </w:r>
      <w:proofErr w:type="spellStart"/>
      <w:r>
        <w:t>qMCConfigFile</w:t>
      </w:r>
      <w:proofErr w:type="spellEnd"/>
      <w:r>
        <w:t>:</w:t>
      </w:r>
    </w:p>
    <w:p w14:paraId="24DD04BF" w14:textId="77777777" w:rsidR="00573324" w:rsidRDefault="00573324" w:rsidP="00573324">
      <w:pPr>
        <w:pStyle w:val="PL"/>
      </w:pPr>
      <w:r>
        <w:t xml:space="preserve">                  type: string</w:t>
      </w:r>
    </w:p>
    <w:p w14:paraId="4E0BD373" w14:textId="77777777" w:rsidR="00573324" w:rsidRDefault="00573324" w:rsidP="00573324">
      <w:pPr>
        <w:pStyle w:val="PL"/>
      </w:pPr>
      <w:r>
        <w:t xml:space="preserve">                </w:t>
      </w:r>
      <w:proofErr w:type="spellStart"/>
      <w:r>
        <w:t>mDTAlignmentInformation</w:t>
      </w:r>
      <w:proofErr w:type="spellEnd"/>
      <w:r>
        <w:t>:</w:t>
      </w:r>
    </w:p>
    <w:p w14:paraId="36BBC83B" w14:textId="77777777" w:rsidR="00573324" w:rsidRDefault="00573324" w:rsidP="00573324">
      <w:pPr>
        <w:pStyle w:val="PL"/>
      </w:pPr>
      <w:r>
        <w:t xml:space="preserve">                  $ref: 'TS28623_TraceControlNrm.yaml#/components/schemas/traceReference-Type'</w:t>
      </w:r>
    </w:p>
    <w:p w14:paraId="5CFD5706" w14:textId="77777777" w:rsidR="00573324" w:rsidRDefault="00573324" w:rsidP="00573324">
      <w:pPr>
        <w:pStyle w:val="PL"/>
      </w:pPr>
      <w:r>
        <w:t xml:space="preserve">                </w:t>
      </w:r>
      <w:proofErr w:type="spellStart"/>
      <w:r>
        <w:t>availableRANqoEMetrics</w:t>
      </w:r>
      <w:proofErr w:type="spellEnd"/>
      <w:r>
        <w:t>:</w:t>
      </w:r>
    </w:p>
    <w:p w14:paraId="7E0067FA" w14:textId="77777777" w:rsidR="00573324" w:rsidRDefault="00573324" w:rsidP="00573324">
      <w:pPr>
        <w:pStyle w:val="PL"/>
      </w:pPr>
      <w:r>
        <w:t xml:space="preserve">                  type: array</w:t>
      </w:r>
    </w:p>
    <w:p w14:paraId="70A1EA1D" w14:textId="77777777" w:rsidR="00573324" w:rsidRDefault="00573324" w:rsidP="00573324">
      <w:pPr>
        <w:pStyle w:val="PL"/>
      </w:pPr>
      <w:r>
        <w:t xml:space="preserve">                  items:</w:t>
      </w:r>
    </w:p>
    <w:p w14:paraId="0E9F43F6" w14:textId="77777777" w:rsidR="00573324" w:rsidRDefault="00573324" w:rsidP="00573324">
      <w:pPr>
        <w:pStyle w:val="PL"/>
      </w:pPr>
      <w:r>
        <w:t xml:space="preserve">                    type: string</w:t>
      </w:r>
    </w:p>
    <w:p w14:paraId="0EFEFDBA" w14:textId="77777777" w:rsidR="00573324" w:rsidRDefault="00573324" w:rsidP="00573324">
      <w:pPr>
        <w:pStyle w:val="PL"/>
      </w:pPr>
      <w:r>
        <w:t xml:space="preserve">                    </w:t>
      </w:r>
      <w:proofErr w:type="spellStart"/>
      <w:r>
        <w:t>enum</w:t>
      </w:r>
      <w:proofErr w:type="spellEnd"/>
      <w:r>
        <w:t>:</w:t>
      </w:r>
    </w:p>
    <w:p w14:paraId="67587560" w14:textId="77777777" w:rsidR="00573324" w:rsidRDefault="00573324" w:rsidP="00573324">
      <w:pPr>
        <w:pStyle w:val="PL"/>
      </w:pPr>
      <w:r>
        <w:t xml:space="preserve">                      - APPLAYERBUFFERLEVELLIST</w:t>
      </w:r>
    </w:p>
    <w:p w14:paraId="479BD58B" w14:textId="77777777" w:rsidR="00573324" w:rsidRDefault="00573324" w:rsidP="00573324">
      <w:pPr>
        <w:pStyle w:val="PL"/>
      </w:pPr>
      <w:r>
        <w:t xml:space="preserve">                      - PLAYOUTDELAYFORMEDIA_STARTUP</w:t>
      </w:r>
    </w:p>
    <w:p w14:paraId="405BFE07" w14:textId="77777777" w:rsidR="00573324" w:rsidRDefault="00573324" w:rsidP="00573324">
      <w:pPr>
        <w:pStyle w:val="PL"/>
      </w:pPr>
      <w:r>
        <w:t xml:space="preserve">                  </w:t>
      </w:r>
      <w:proofErr w:type="spellStart"/>
      <w:r>
        <w:t>minItems</w:t>
      </w:r>
      <w:proofErr w:type="spellEnd"/>
      <w:r>
        <w:t>: 0</w:t>
      </w:r>
    </w:p>
    <w:p w14:paraId="242D25CA" w14:textId="77777777" w:rsidR="00573324" w:rsidRDefault="00573324" w:rsidP="00573324">
      <w:pPr>
        <w:pStyle w:val="PL"/>
      </w:pPr>
      <w:r>
        <w:t xml:space="preserve">                  </w:t>
      </w:r>
      <w:proofErr w:type="spellStart"/>
      <w:r>
        <w:t>maxItems</w:t>
      </w:r>
      <w:proofErr w:type="spellEnd"/>
      <w:r>
        <w:t>: 2</w:t>
      </w:r>
    </w:p>
    <w:p w14:paraId="730F88A7" w14:textId="77777777" w:rsidR="00573324" w:rsidRDefault="00573324" w:rsidP="00573324">
      <w:pPr>
        <w:pStyle w:val="PL"/>
      </w:pPr>
    </w:p>
    <w:p w14:paraId="35FA5971" w14:textId="77777777" w:rsidR="00573324" w:rsidRDefault="00573324" w:rsidP="00573324">
      <w:pPr>
        <w:pStyle w:val="PL"/>
      </w:pPr>
    </w:p>
    <w:p w14:paraId="604617BE" w14:textId="77777777" w:rsidR="00573324" w:rsidRDefault="00573324" w:rsidP="00573324">
      <w:pPr>
        <w:pStyle w:val="PL"/>
      </w:pPr>
      <w:r>
        <w:t>#-------- Definition of YAML arrays for name-contained IOCs ----------------------</w:t>
      </w:r>
    </w:p>
    <w:p w14:paraId="7C09D01A" w14:textId="77777777" w:rsidR="00573324" w:rsidRDefault="00573324" w:rsidP="00573324">
      <w:pPr>
        <w:pStyle w:val="PL"/>
      </w:pPr>
    </w:p>
    <w:p w14:paraId="1F816DDB" w14:textId="77777777" w:rsidR="00573324" w:rsidRDefault="00573324" w:rsidP="00573324">
      <w:pPr>
        <w:pStyle w:val="PL"/>
      </w:pPr>
      <w:r>
        <w:t xml:space="preserve">    </w:t>
      </w:r>
      <w:proofErr w:type="spellStart"/>
      <w:r>
        <w:t>QMCJob</w:t>
      </w:r>
      <w:proofErr w:type="spellEnd"/>
      <w:r>
        <w:t>-Multiple:</w:t>
      </w:r>
    </w:p>
    <w:p w14:paraId="43604080" w14:textId="77777777" w:rsidR="00573324" w:rsidRDefault="00573324" w:rsidP="00573324">
      <w:pPr>
        <w:pStyle w:val="PL"/>
      </w:pPr>
      <w:r>
        <w:t xml:space="preserve">      type: array</w:t>
      </w:r>
    </w:p>
    <w:p w14:paraId="5E975573" w14:textId="77777777" w:rsidR="00573324" w:rsidRDefault="00573324" w:rsidP="00573324">
      <w:pPr>
        <w:pStyle w:val="PL"/>
      </w:pPr>
      <w:r>
        <w:t xml:space="preserve">      items:</w:t>
      </w:r>
    </w:p>
    <w:p w14:paraId="6EB60CA5" w14:textId="77777777" w:rsidR="00573324" w:rsidRDefault="00573324" w:rsidP="00573324">
      <w:pPr>
        <w:pStyle w:val="PL"/>
      </w:pPr>
      <w:r>
        <w:t xml:space="preserve">        $ref: '#/components/schemas/</w:t>
      </w:r>
      <w:proofErr w:type="spellStart"/>
      <w:r>
        <w:t>QMCJob</w:t>
      </w:r>
      <w:proofErr w:type="spellEnd"/>
      <w:r>
        <w:t>-Single'</w:t>
      </w:r>
    </w:p>
    <w:p w14:paraId="590FF70C" w14:textId="77777777" w:rsidR="00573324" w:rsidRDefault="00573324" w:rsidP="00573324">
      <w:pPr>
        <w:pStyle w:val="PL"/>
      </w:pPr>
    </w:p>
    <w:p w14:paraId="548570C8" w14:textId="77777777" w:rsidR="00573324" w:rsidRDefault="00573324" w:rsidP="00573324">
      <w:pPr>
        <w:pStyle w:val="PL"/>
      </w:pPr>
      <w:r>
        <w:t>#-------- Definitions in TS 28.623 for TS 28.532 ---------------------------------</w:t>
      </w:r>
    </w:p>
    <w:p w14:paraId="1E44984D" w14:textId="77777777" w:rsidR="00573324" w:rsidRDefault="00573324" w:rsidP="00573324">
      <w:pPr>
        <w:pStyle w:val="PL"/>
      </w:pPr>
      <w:r>
        <w:t xml:space="preserve">    resources-</w:t>
      </w:r>
      <w:proofErr w:type="spellStart"/>
      <w:r>
        <w:t>qoEMeasuremetCollectionNrm</w:t>
      </w:r>
      <w:proofErr w:type="spellEnd"/>
      <w:r>
        <w:t>:</w:t>
      </w:r>
    </w:p>
    <w:p w14:paraId="48938E2D" w14:textId="77777777" w:rsidR="00573324" w:rsidRDefault="00573324" w:rsidP="00573324">
      <w:pPr>
        <w:pStyle w:val="PL"/>
      </w:pPr>
      <w:r>
        <w:t xml:space="preserve">      </w:t>
      </w:r>
      <w:proofErr w:type="spellStart"/>
      <w:r>
        <w:t>oneOf</w:t>
      </w:r>
      <w:proofErr w:type="spellEnd"/>
      <w:r>
        <w:t>:</w:t>
      </w:r>
    </w:p>
    <w:p w14:paraId="5FC223C5" w14:textId="77777777" w:rsidR="00573324" w:rsidRDefault="00573324" w:rsidP="00573324">
      <w:pPr>
        <w:pStyle w:val="PL"/>
      </w:pPr>
      <w:r>
        <w:t xml:space="preserve">       - $ref: '#/components/schemas/</w:t>
      </w:r>
      <w:proofErr w:type="spellStart"/>
      <w:r>
        <w:t>QMCJob</w:t>
      </w:r>
      <w:proofErr w:type="spellEnd"/>
      <w:r>
        <w:t>-Single'</w:t>
      </w:r>
    </w:p>
    <w:p w14:paraId="35E32B16" w14:textId="77777777" w:rsidR="00573324" w:rsidRPr="002A399E" w:rsidRDefault="00573324" w:rsidP="00573324">
      <w:pPr>
        <w:tabs>
          <w:tab w:val="left" w:pos="0"/>
          <w:tab w:val="center" w:pos="4820"/>
          <w:tab w:val="right" w:pos="9638"/>
        </w:tabs>
        <w:spacing w:after="0"/>
        <w:rPr>
          <w:rFonts w:ascii="Courier New" w:hAnsi="Courier New" w:cstheme="minorBidi"/>
          <w:sz w:val="16"/>
          <w:szCs w:val="22"/>
          <w:lang w:val="en-US"/>
        </w:rPr>
      </w:pPr>
      <w:r w:rsidRPr="002A399E">
        <w:rPr>
          <w:rFonts w:ascii="Courier New" w:hAnsi="Courier New" w:cstheme="minorBidi"/>
          <w:sz w:val="16"/>
          <w:szCs w:val="22"/>
          <w:lang w:val="en-US"/>
        </w:rPr>
        <w:t>&lt;CODE ENDS&gt;</w:t>
      </w:r>
    </w:p>
    <w:p w14:paraId="66F8C1C2" w14:textId="77777777" w:rsidR="00573324" w:rsidRPr="0079795B" w:rsidRDefault="00573324" w:rsidP="00573324">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6 ***</w:t>
      </w:r>
    </w:p>
    <w:p w14:paraId="702E165A" w14:textId="77777777" w:rsidR="00573324" w:rsidRDefault="00573324" w:rsidP="00573324">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7</w:t>
      </w:r>
      <w:r>
        <w:rPr>
          <w:rFonts w:ascii="Arial" w:hAnsi="Arial" w:cs="Arial"/>
          <w:color w:val="548DD4" w:themeColor="text2" w:themeTint="99"/>
          <w:sz w:val="28"/>
          <w:szCs w:val="32"/>
        </w:rPr>
        <w:t xml:space="preserve"> ***</w:t>
      </w:r>
    </w:p>
    <w:p w14:paraId="331C6399" w14:textId="77777777" w:rsidR="00573324" w:rsidRPr="00A717EB" w:rsidRDefault="00573324" w:rsidP="00573324">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xml:space="preserve">*** </w:t>
      </w:r>
      <w:proofErr w:type="spellStart"/>
      <w:r>
        <w:rPr>
          <w:rFonts w:ascii="Arial" w:hAnsi="Arial" w:cs="Arial"/>
          <w:color w:val="548DD4" w:themeColor="text2" w:themeTint="99"/>
          <w:sz w:val="28"/>
          <w:szCs w:val="32"/>
        </w:rPr>
        <w:t>OpenAPI</w:t>
      </w:r>
      <w:proofErr w:type="spellEnd"/>
      <w:r>
        <w:rPr>
          <w:rFonts w:ascii="Arial" w:hAnsi="Arial" w:cs="Arial"/>
          <w:color w:val="548DD4" w:themeColor="text2" w:themeTint="99"/>
          <w:sz w:val="28"/>
          <w:szCs w:val="32"/>
        </w:rPr>
        <w:t>/TS28623_SubscriptionControlNrm.yaml</w:t>
      </w:r>
      <w:r w:rsidRPr="00A717EB">
        <w:rPr>
          <w:rFonts w:ascii="Arial" w:hAnsi="Arial" w:cs="Arial"/>
          <w:color w:val="548DD4" w:themeColor="text2" w:themeTint="99"/>
          <w:sz w:val="28"/>
          <w:szCs w:val="32"/>
        </w:rPr>
        <w:t xml:space="preserve"> ***</w:t>
      </w:r>
    </w:p>
    <w:p w14:paraId="6325A372" w14:textId="77777777" w:rsidR="00573324" w:rsidRPr="008F7C23" w:rsidRDefault="00573324" w:rsidP="00573324">
      <w:pPr>
        <w:tabs>
          <w:tab w:val="left" w:pos="0"/>
          <w:tab w:val="center" w:pos="4820"/>
          <w:tab w:val="right" w:pos="9638"/>
        </w:tabs>
        <w:spacing w:after="0"/>
        <w:rPr>
          <w:rFonts w:ascii="Courier New" w:hAnsi="Courier New" w:cstheme="minorBidi"/>
          <w:sz w:val="16"/>
          <w:szCs w:val="22"/>
          <w:lang w:val="en-US"/>
        </w:rPr>
      </w:pPr>
      <w:r w:rsidRPr="002727CB">
        <w:rPr>
          <w:rFonts w:ascii="Courier New" w:hAnsi="Courier New" w:cstheme="minorBidi"/>
          <w:sz w:val="16"/>
          <w:szCs w:val="22"/>
          <w:lang w:val="en-US"/>
        </w:rPr>
        <w:t>&lt;CODE BEGINS&gt;</w:t>
      </w:r>
    </w:p>
    <w:p w14:paraId="35FC3577" w14:textId="77777777" w:rsidR="00573324" w:rsidRDefault="00573324" w:rsidP="00573324">
      <w:pPr>
        <w:pStyle w:val="PL"/>
      </w:pPr>
      <w:proofErr w:type="spellStart"/>
      <w:r>
        <w:t>openapi</w:t>
      </w:r>
      <w:proofErr w:type="spellEnd"/>
      <w:r>
        <w:t>: 3.0.1</w:t>
      </w:r>
    </w:p>
    <w:p w14:paraId="279BE309" w14:textId="77777777" w:rsidR="00573324" w:rsidRDefault="00573324" w:rsidP="00573324">
      <w:pPr>
        <w:pStyle w:val="PL"/>
      </w:pPr>
      <w:r>
        <w:t>info:</w:t>
      </w:r>
    </w:p>
    <w:p w14:paraId="22618AB7" w14:textId="77777777" w:rsidR="00573324" w:rsidRDefault="00573324" w:rsidP="00573324">
      <w:pPr>
        <w:pStyle w:val="PL"/>
      </w:pPr>
      <w:r>
        <w:t xml:space="preserve">  title: Subscription Control NRM</w:t>
      </w:r>
    </w:p>
    <w:p w14:paraId="13135C09" w14:textId="77777777" w:rsidR="00573324" w:rsidRDefault="00573324" w:rsidP="00573324">
      <w:pPr>
        <w:pStyle w:val="PL"/>
      </w:pPr>
      <w:r>
        <w:t xml:space="preserve">  version: 18.2.0</w:t>
      </w:r>
    </w:p>
    <w:p w14:paraId="68BE78AB" w14:textId="77777777" w:rsidR="00573324" w:rsidRDefault="00573324" w:rsidP="00573324">
      <w:pPr>
        <w:pStyle w:val="PL"/>
      </w:pPr>
      <w:r>
        <w:t xml:space="preserve">  description: &gt;-</w:t>
      </w:r>
    </w:p>
    <w:p w14:paraId="6E28292F" w14:textId="77777777" w:rsidR="00573324" w:rsidRDefault="00573324" w:rsidP="00573324">
      <w:pPr>
        <w:pStyle w:val="PL"/>
      </w:pPr>
      <w:r>
        <w:t xml:space="preserve">    OAS 3.0.1 definition of the Subscription Control NRM fragment</w:t>
      </w:r>
    </w:p>
    <w:p w14:paraId="15C0F3F3" w14:textId="77777777" w:rsidR="00573324" w:rsidRDefault="00573324" w:rsidP="00573324">
      <w:pPr>
        <w:pStyle w:val="PL"/>
      </w:pPr>
      <w:r>
        <w:t xml:space="preserve">    © 2023, 3GPP Organizational Partners (ARIB, ATIS, CCSA, ETSI, TSDSI, TTA, TTC).</w:t>
      </w:r>
    </w:p>
    <w:p w14:paraId="265B7F21" w14:textId="77777777" w:rsidR="00573324" w:rsidRDefault="00573324" w:rsidP="00573324">
      <w:pPr>
        <w:pStyle w:val="PL"/>
      </w:pPr>
      <w:r>
        <w:lastRenderedPageBreak/>
        <w:t xml:space="preserve">    All rights reserved.</w:t>
      </w:r>
    </w:p>
    <w:p w14:paraId="1F28E444" w14:textId="77777777" w:rsidR="00573324" w:rsidRDefault="00573324" w:rsidP="00573324">
      <w:pPr>
        <w:pStyle w:val="PL"/>
      </w:pPr>
      <w:proofErr w:type="spellStart"/>
      <w:r>
        <w:t>externalDocs</w:t>
      </w:r>
      <w:proofErr w:type="spellEnd"/>
      <w:r>
        <w:t>:</w:t>
      </w:r>
    </w:p>
    <w:p w14:paraId="7EC9BEEB" w14:textId="77777777" w:rsidR="00573324" w:rsidRDefault="00573324" w:rsidP="00573324">
      <w:pPr>
        <w:pStyle w:val="PL"/>
      </w:pPr>
      <w:r>
        <w:t xml:space="preserve">  description: 3GPP TS 28.623; Generic NRM, Subscription Control NRM</w:t>
      </w:r>
    </w:p>
    <w:p w14:paraId="1CAE42BF" w14:textId="77777777" w:rsidR="00573324" w:rsidRDefault="00573324" w:rsidP="00573324">
      <w:pPr>
        <w:pStyle w:val="PL"/>
      </w:pPr>
      <w:r>
        <w:t xml:space="preserve">  url: http://www.3gpp.org/ftp/Specs/archive/28_series/28.623/</w:t>
      </w:r>
    </w:p>
    <w:p w14:paraId="64435926" w14:textId="77777777" w:rsidR="00573324" w:rsidRDefault="00573324" w:rsidP="00573324">
      <w:pPr>
        <w:pStyle w:val="PL"/>
      </w:pPr>
      <w:r>
        <w:t>paths: {}</w:t>
      </w:r>
    </w:p>
    <w:p w14:paraId="06BFF6C0" w14:textId="77777777" w:rsidR="00573324" w:rsidRDefault="00573324" w:rsidP="00573324">
      <w:pPr>
        <w:pStyle w:val="PL"/>
      </w:pPr>
      <w:r>
        <w:t>components:</w:t>
      </w:r>
    </w:p>
    <w:p w14:paraId="0D69E577" w14:textId="77777777" w:rsidR="00573324" w:rsidRDefault="00573324" w:rsidP="00573324">
      <w:pPr>
        <w:pStyle w:val="PL"/>
      </w:pPr>
      <w:r>
        <w:t xml:space="preserve">  schemas:</w:t>
      </w:r>
    </w:p>
    <w:p w14:paraId="3294C52C" w14:textId="77777777" w:rsidR="00573324" w:rsidRDefault="00573324" w:rsidP="00573324">
      <w:pPr>
        <w:pStyle w:val="PL"/>
        <w:rPr>
          <w:ins w:id="222" w:author="ruiyue"/>
        </w:rPr>
      </w:pPr>
      <w:ins w:id="223" w:author="ruiyue">
        <w:r>
          <w:t xml:space="preserve">  #-------- Definition of types for name-containments ------</w:t>
        </w:r>
      </w:ins>
    </w:p>
    <w:p w14:paraId="105CF2A4" w14:textId="77777777" w:rsidR="00573324" w:rsidRDefault="00573324" w:rsidP="00573324">
      <w:pPr>
        <w:pStyle w:val="PL"/>
        <w:rPr>
          <w:ins w:id="224" w:author="ruiyue"/>
        </w:rPr>
      </w:pPr>
      <w:ins w:id="225" w:author="ruiyue">
        <w:r>
          <w:t xml:space="preserve">    </w:t>
        </w:r>
        <w:proofErr w:type="spellStart"/>
        <w:r>
          <w:t>SubNetwork-ncO-SubscriptionControlNrm</w:t>
        </w:r>
        <w:proofErr w:type="spellEnd"/>
        <w:r>
          <w:t>:</w:t>
        </w:r>
      </w:ins>
    </w:p>
    <w:p w14:paraId="58D54642" w14:textId="77777777" w:rsidR="00573324" w:rsidRDefault="00573324" w:rsidP="00573324">
      <w:pPr>
        <w:pStyle w:val="PL"/>
        <w:rPr>
          <w:ins w:id="226" w:author="ruiyue"/>
        </w:rPr>
      </w:pPr>
      <w:ins w:id="227" w:author="ruiyue">
        <w:r>
          <w:t xml:space="preserve">      type: object</w:t>
        </w:r>
      </w:ins>
    </w:p>
    <w:p w14:paraId="08F5332A" w14:textId="77777777" w:rsidR="00573324" w:rsidRDefault="00573324" w:rsidP="00573324">
      <w:pPr>
        <w:pStyle w:val="PL"/>
        <w:rPr>
          <w:ins w:id="228" w:author="ruiyue"/>
        </w:rPr>
      </w:pPr>
      <w:ins w:id="229" w:author="ruiyue">
        <w:r>
          <w:t xml:space="preserve">      properties:</w:t>
        </w:r>
      </w:ins>
    </w:p>
    <w:p w14:paraId="41B875ED" w14:textId="77777777" w:rsidR="00573324" w:rsidRDefault="00573324" w:rsidP="00573324">
      <w:pPr>
        <w:pStyle w:val="PL"/>
        <w:rPr>
          <w:ins w:id="230" w:author="ruiyue"/>
        </w:rPr>
      </w:pPr>
      <w:ins w:id="231" w:author="ruiyue">
        <w:r>
          <w:t xml:space="preserve">        </w:t>
        </w:r>
        <w:proofErr w:type="spellStart"/>
        <w:r>
          <w:t>NtfSubscriptionControl</w:t>
        </w:r>
        <w:proofErr w:type="spellEnd"/>
        <w:r>
          <w:t>:</w:t>
        </w:r>
      </w:ins>
    </w:p>
    <w:p w14:paraId="5C90CA41" w14:textId="77777777" w:rsidR="00573324" w:rsidRDefault="00573324" w:rsidP="00573324">
      <w:pPr>
        <w:pStyle w:val="PL"/>
        <w:rPr>
          <w:ins w:id="232" w:author="ruiyue"/>
        </w:rPr>
      </w:pPr>
      <w:ins w:id="233" w:author="ruiyue">
        <w:r>
          <w:t xml:space="preserve">          $ref: '#/components/schemas/</w:t>
        </w:r>
        <w:proofErr w:type="spellStart"/>
        <w:r>
          <w:t>NtfSubscriptionControl</w:t>
        </w:r>
        <w:proofErr w:type="spellEnd"/>
        <w:r>
          <w:t>-Multiple'</w:t>
        </w:r>
      </w:ins>
    </w:p>
    <w:p w14:paraId="39AC128E" w14:textId="77777777" w:rsidR="00573324" w:rsidRDefault="00573324" w:rsidP="00573324">
      <w:pPr>
        <w:pStyle w:val="PL"/>
        <w:rPr>
          <w:ins w:id="234" w:author="ruiyue"/>
        </w:rPr>
      </w:pPr>
      <w:ins w:id="235" w:author="ruiyue">
        <w:r>
          <w:t xml:space="preserve">    </w:t>
        </w:r>
        <w:proofErr w:type="spellStart"/>
        <w:r>
          <w:t>ManagedElement-ncO-SubscriptionControlNrm</w:t>
        </w:r>
        <w:proofErr w:type="spellEnd"/>
        <w:r>
          <w:t>:</w:t>
        </w:r>
      </w:ins>
    </w:p>
    <w:p w14:paraId="19509D7E" w14:textId="77777777" w:rsidR="00573324" w:rsidRDefault="00573324" w:rsidP="00573324">
      <w:pPr>
        <w:pStyle w:val="PL"/>
        <w:rPr>
          <w:ins w:id="236" w:author="ruiyue"/>
        </w:rPr>
      </w:pPr>
      <w:ins w:id="237" w:author="ruiyue">
        <w:r>
          <w:t xml:space="preserve">      type: object</w:t>
        </w:r>
      </w:ins>
    </w:p>
    <w:p w14:paraId="44B69E53" w14:textId="77777777" w:rsidR="00573324" w:rsidRDefault="00573324" w:rsidP="00573324">
      <w:pPr>
        <w:pStyle w:val="PL"/>
        <w:rPr>
          <w:ins w:id="238" w:author="ruiyue"/>
        </w:rPr>
      </w:pPr>
      <w:ins w:id="239" w:author="ruiyue">
        <w:r>
          <w:t xml:space="preserve">      properties:</w:t>
        </w:r>
      </w:ins>
    </w:p>
    <w:p w14:paraId="2CE4AECB" w14:textId="77777777" w:rsidR="00573324" w:rsidRDefault="00573324" w:rsidP="00573324">
      <w:pPr>
        <w:pStyle w:val="PL"/>
        <w:rPr>
          <w:ins w:id="240" w:author="ruiyue"/>
        </w:rPr>
      </w:pPr>
      <w:ins w:id="241" w:author="ruiyue">
        <w:r>
          <w:t xml:space="preserve">        </w:t>
        </w:r>
        <w:proofErr w:type="spellStart"/>
        <w:r>
          <w:t>NtfSubscriptionControl</w:t>
        </w:r>
        <w:proofErr w:type="spellEnd"/>
        <w:r>
          <w:t>:</w:t>
        </w:r>
      </w:ins>
    </w:p>
    <w:p w14:paraId="5C127703" w14:textId="77777777" w:rsidR="00573324" w:rsidRDefault="00573324" w:rsidP="00573324">
      <w:pPr>
        <w:pStyle w:val="PL"/>
        <w:rPr>
          <w:ins w:id="242" w:author="ruiyue"/>
        </w:rPr>
      </w:pPr>
      <w:ins w:id="243" w:author="ruiyue">
        <w:r>
          <w:t xml:space="preserve">          $ref: '#/components/schemas/</w:t>
        </w:r>
        <w:proofErr w:type="spellStart"/>
        <w:r>
          <w:t>NtfSubscriptionControl</w:t>
        </w:r>
        <w:proofErr w:type="spellEnd"/>
        <w:r>
          <w:t xml:space="preserve">-Multiple'  </w:t>
        </w:r>
      </w:ins>
    </w:p>
    <w:p w14:paraId="4B6CA30D" w14:textId="77777777" w:rsidR="00573324" w:rsidRDefault="00573324" w:rsidP="00573324">
      <w:pPr>
        <w:pStyle w:val="PL"/>
        <w:rPr>
          <w:ins w:id="244" w:author="ruiyue"/>
        </w:rPr>
      </w:pPr>
      <w:ins w:id="245" w:author="ruiyue">
        <w:r>
          <w:t xml:space="preserve">   #-------Definition of generic IOCs ----------#   </w:t>
        </w:r>
      </w:ins>
    </w:p>
    <w:p w14:paraId="21B81852" w14:textId="77777777" w:rsidR="00573324" w:rsidRDefault="00573324" w:rsidP="00573324">
      <w:pPr>
        <w:pStyle w:val="PL"/>
        <w:rPr>
          <w:ins w:id="246" w:author="ruiyue"/>
        </w:rPr>
      </w:pPr>
    </w:p>
    <w:p w14:paraId="2E89B92A" w14:textId="77777777" w:rsidR="00573324" w:rsidRDefault="00573324" w:rsidP="00573324">
      <w:pPr>
        <w:pStyle w:val="PL"/>
      </w:pPr>
      <w:r>
        <w:t>#-------- Definition of types-----------------------------------------------------</w:t>
      </w:r>
    </w:p>
    <w:p w14:paraId="74913CA6" w14:textId="77777777" w:rsidR="00573324" w:rsidRDefault="00573324" w:rsidP="00573324">
      <w:pPr>
        <w:pStyle w:val="PL"/>
      </w:pPr>
      <w:r>
        <w:t xml:space="preserve">    Scope:</w:t>
      </w:r>
    </w:p>
    <w:p w14:paraId="02D09595" w14:textId="77777777" w:rsidR="00573324" w:rsidRDefault="00573324" w:rsidP="00573324">
      <w:pPr>
        <w:pStyle w:val="PL"/>
      </w:pPr>
      <w:r>
        <w:t xml:space="preserve">      type: object</w:t>
      </w:r>
    </w:p>
    <w:p w14:paraId="1707308D" w14:textId="77777777" w:rsidR="00573324" w:rsidRDefault="00573324" w:rsidP="00573324">
      <w:pPr>
        <w:pStyle w:val="PL"/>
      </w:pPr>
      <w:r>
        <w:t xml:space="preserve">      properties:</w:t>
      </w:r>
    </w:p>
    <w:p w14:paraId="09DE4647" w14:textId="77777777" w:rsidR="00573324" w:rsidRDefault="00573324" w:rsidP="00573324">
      <w:pPr>
        <w:pStyle w:val="PL"/>
      </w:pPr>
      <w:r>
        <w:t xml:space="preserve">        </w:t>
      </w:r>
      <w:proofErr w:type="spellStart"/>
      <w:r>
        <w:t>scopeType</w:t>
      </w:r>
      <w:proofErr w:type="spellEnd"/>
      <w:r>
        <w:t>:</w:t>
      </w:r>
    </w:p>
    <w:p w14:paraId="2F3ACCFD" w14:textId="77777777" w:rsidR="00573324" w:rsidRDefault="00573324" w:rsidP="00573324">
      <w:pPr>
        <w:pStyle w:val="PL"/>
      </w:pPr>
      <w:r>
        <w:t xml:space="preserve">          type: string</w:t>
      </w:r>
    </w:p>
    <w:p w14:paraId="7DD6CC6A" w14:textId="77777777" w:rsidR="00573324" w:rsidRDefault="00573324" w:rsidP="00573324">
      <w:pPr>
        <w:pStyle w:val="PL"/>
      </w:pPr>
      <w:r>
        <w:t xml:space="preserve">          </w:t>
      </w:r>
      <w:proofErr w:type="spellStart"/>
      <w:r>
        <w:t>enum</w:t>
      </w:r>
      <w:proofErr w:type="spellEnd"/>
      <w:r>
        <w:t>:</w:t>
      </w:r>
    </w:p>
    <w:p w14:paraId="346CFBCA" w14:textId="77777777" w:rsidR="00573324" w:rsidRDefault="00573324" w:rsidP="00573324">
      <w:pPr>
        <w:pStyle w:val="PL"/>
      </w:pPr>
      <w:r>
        <w:t xml:space="preserve">            - BASE_ONLY</w:t>
      </w:r>
    </w:p>
    <w:p w14:paraId="540442D5" w14:textId="77777777" w:rsidR="00573324" w:rsidRDefault="00573324" w:rsidP="00573324">
      <w:pPr>
        <w:pStyle w:val="PL"/>
      </w:pPr>
      <w:r>
        <w:t xml:space="preserve">            - BASE_ALL</w:t>
      </w:r>
    </w:p>
    <w:p w14:paraId="4284C609" w14:textId="77777777" w:rsidR="00573324" w:rsidRDefault="00573324" w:rsidP="00573324">
      <w:pPr>
        <w:pStyle w:val="PL"/>
      </w:pPr>
      <w:r>
        <w:t xml:space="preserve">            - BASE_NTH_LEVEL</w:t>
      </w:r>
    </w:p>
    <w:p w14:paraId="7AAE2D3E" w14:textId="77777777" w:rsidR="00573324" w:rsidRDefault="00573324" w:rsidP="00573324">
      <w:pPr>
        <w:pStyle w:val="PL"/>
      </w:pPr>
      <w:r>
        <w:t xml:space="preserve">            - BASE_SUBTREE</w:t>
      </w:r>
    </w:p>
    <w:p w14:paraId="070AABE6" w14:textId="77777777" w:rsidR="00573324" w:rsidRDefault="00573324" w:rsidP="00573324">
      <w:pPr>
        <w:pStyle w:val="PL"/>
      </w:pPr>
      <w:r>
        <w:t xml:space="preserve">        </w:t>
      </w:r>
      <w:proofErr w:type="spellStart"/>
      <w:r>
        <w:t>scopeLevel</w:t>
      </w:r>
      <w:proofErr w:type="spellEnd"/>
      <w:r>
        <w:t>:</w:t>
      </w:r>
    </w:p>
    <w:p w14:paraId="3F713A25" w14:textId="77777777" w:rsidR="00573324" w:rsidRDefault="00573324" w:rsidP="00573324">
      <w:pPr>
        <w:pStyle w:val="PL"/>
      </w:pPr>
      <w:r>
        <w:t xml:space="preserve">          type: integer</w:t>
      </w:r>
    </w:p>
    <w:p w14:paraId="75D081FE" w14:textId="77777777" w:rsidR="00573324" w:rsidRDefault="00573324" w:rsidP="00573324">
      <w:pPr>
        <w:pStyle w:val="PL"/>
      </w:pPr>
    </w:p>
    <w:p w14:paraId="5B17E455" w14:textId="77777777" w:rsidR="00573324" w:rsidRDefault="00573324" w:rsidP="00573324">
      <w:pPr>
        <w:pStyle w:val="PL"/>
      </w:pPr>
      <w:r>
        <w:t xml:space="preserve">#-------- Definition of concrete IOCs --------------------------------------------         </w:t>
      </w:r>
    </w:p>
    <w:p w14:paraId="3E9F82D8" w14:textId="77777777" w:rsidR="00573324" w:rsidRDefault="00573324" w:rsidP="00573324">
      <w:pPr>
        <w:pStyle w:val="PL"/>
      </w:pPr>
      <w:r>
        <w:t xml:space="preserve">    </w:t>
      </w:r>
      <w:proofErr w:type="spellStart"/>
      <w:r>
        <w:t>NtfSubscriptionControl</w:t>
      </w:r>
      <w:proofErr w:type="spellEnd"/>
      <w:r>
        <w:t>-Single:</w:t>
      </w:r>
    </w:p>
    <w:p w14:paraId="086B7CE0" w14:textId="77777777" w:rsidR="00573324" w:rsidRDefault="00573324" w:rsidP="00573324">
      <w:pPr>
        <w:pStyle w:val="PL"/>
      </w:pPr>
      <w:r>
        <w:t xml:space="preserve">      </w:t>
      </w:r>
      <w:proofErr w:type="spellStart"/>
      <w:r>
        <w:t>allOf</w:t>
      </w:r>
      <w:proofErr w:type="spellEnd"/>
      <w:r>
        <w:t>:</w:t>
      </w:r>
    </w:p>
    <w:p w14:paraId="1EA26023" w14:textId="77777777" w:rsidR="00573324" w:rsidRDefault="00573324" w:rsidP="00573324">
      <w:pPr>
        <w:pStyle w:val="PL"/>
      </w:pPr>
      <w:r>
        <w:t xml:space="preserve">        - $ref: 'TS28623_GenericNrm.yaml#/components/schemas/Top'</w:t>
      </w:r>
    </w:p>
    <w:p w14:paraId="564EF27C" w14:textId="77777777" w:rsidR="00573324" w:rsidRDefault="00573324" w:rsidP="00573324">
      <w:pPr>
        <w:pStyle w:val="PL"/>
      </w:pPr>
      <w:r>
        <w:t xml:space="preserve">        - type: object</w:t>
      </w:r>
    </w:p>
    <w:p w14:paraId="2DB95BBC" w14:textId="77777777" w:rsidR="00573324" w:rsidRDefault="00573324" w:rsidP="00573324">
      <w:pPr>
        <w:pStyle w:val="PL"/>
      </w:pPr>
      <w:r>
        <w:t xml:space="preserve">          properties:</w:t>
      </w:r>
    </w:p>
    <w:p w14:paraId="3B010939" w14:textId="77777777" w:rsidR="00573324" w:rsidRDefault="00573324" w:rsidP="00573324">
      <w:pPr>
        <w:pStyle w:val="PL"/>
      </w:pPr>
      <w:r>
        <w:t xml:space="preserve">            attributes:</w:t>
      </w:r>
    </w:p>
    <w:p w14:paraId="31CBA5F3" w14:textId="77777777" w:rsidR="00573324" w:rsidRDefault="00573324" w:rsidP="00573324">
      <w:pPr>
        <w:pStyle w:val="PL"/>
      </w:pPr>
      <w:r>
        <w:t xml:space="preserve">              type: object</w:t>
      </w:r>
    </w:p>
    <w:p w14:paraId="6CAA37BD" w14:textId="77777777" w:rsidR="00573324" w:rsidRDefault="00573324" w:rsidP="00573324">
      <w:pPr>
        <w:pStyle w:val="PL"/>
      </w:pPr>
      <w:r>
        <w:t xml:space="preserve">              properties:</w:t>
      </w:r>
    </w:p>
    <w:p w14:paraId="59292D0B" w14:textId="77777777" w:rsidR="00573324" w:rsidRDefault="00573324" w:rsidP="00573324">
      <w:pPr>
        <w:pStyle w:val="PL"/>
      </w:pPr>
      <w:r>
        <w:t xml:space="preserve">                </w:t>
      </w:r>
      <w:proofErr w:type="spellStart"/>
      <w:r>
        <w:t>notificationRecipientAddress</w:t>
      </w:r>
      <w:proofErr w:type="spellEnd"/>
      <w:r>
        <w:t>:</w:t>
      </w:r>
    </w:p>
    <w:p w14:paraId="1BB1E1AE" w14:textId="77777777" w:rsidR="00573324" w:rsidRDefault="00573324" w:rsidP="00573324">
      <w:pPr>
        <w:pStyle w:val="PL"/>
      </w:pPr>
      <w:r>
        <w:t xml:space="preserve">                  $ref: 'TS28623_ComDefs.yaml#/components/schemas/Uri'</w:t>
      </w:r>
    </w:p>
    <w:p w14:paraId="122B8C28" w14:textId="77777777" w:rsidR="00573324" w:rsidRDefault="00573324" w:rsidP="00573324">
      <w:pPr>
        <w:pStyle w:val="PL"/>
      </w:pPr>
      <w:r>
        <w:t xml:space="preserve">                </w:t>
      </w:r>
      <w:proofErr w:type="spellStart"/>
      <w:r>
        <w:t>notificationTypes</w:t>
      </w:r>
      <w:proofErr w:type="spellEnd"/>
      <w:r>
        <w:t>:</w:t>
      </w:r>
    </w:p>
    <w:p w14:paraId="2BAC99FF" w14:textId="77777777" w:rsidR="00573324" w:rsidRDefault="00573324" w:rsidP="00573324">
      <w:pPr>
        <w:pStyle w:val="PL"/>
      </w:pPr>
      <w:r>
        <w:t xml:space="preserve">                  type: array</w:t>
      </w:r>
    </w:p>
    <w:p w14:paraId="179C9FB6" w14:textId="77777777" w:rsidR="00573324" w:rsidRDefault="00573324" w:rsidP="00573324">
      <w:pPr>
        <w:pStyle w:val="PL"/>
      </w:pPr>
      <w:r>
        <w:t xml:space="preserve">                  items:</w:t>
      </w:r>
    </w:p>
    <w:p w14:paraId="6EA7B4F3" w14:textId="77777777" w:rsidR="00573324" w:rsidRDefault="00573324" w:rsidP="00573324">
      <w:pPr>
        <w:pStyle w:val="PL"/>
      </w:pPr>
      <w:r>
        <w:t xml:space="preserve">                    $ref: 'TS28623_ComDefs.yaml#/components/schemas/</w:t>
      </w:r>
      <w:proofErr w:type="spellStart"/>
      <w:r>
        <w:t>NotificationType</w:t>
      </w:r>
      <w:proofErr w:type="spellEnd"/>
      <w:r>
        <w:t>'</w:t>
      </w:r>
    </w:p>
    <w:p w14:paraId="32D5B215" w14:textId="77777777" w:rsidR="00573324" w:rsidRDefault="00573324" w:rsidP="00573324">
      <w:pPr>
        <w:pStyle w:val="PL"/>
      </w:pPr>
      <w:r>
        <w:t xml:space="preserve">                scope:</w:t>
      </w:r>
    </w:p>
    <w:p w14:paraId="4B1DA75F" w14:textId="77777777" w:rsidR="00573324" w:rsidRDefault="00573324" w:rsidP="00573324">
      <w:pPr>
        <w:pStyle w:val="PL"/>
      </w:pPr>
      <w:r>
        <w:t xml:space="preserve">                  $ref: '#/components/schemas/Scope'</w:t>
      </w:r>
    </w:p>
    <w:p w14:paraId="4BAAB5E3" w14:textId="77777777" w:rsidR="00573324" w:rsidRDefault="00573324" w:rsidP="00573324">
      <w:pPr>
        <w:pStyle w:val="PL"/>
      </w:pPr>
      <w:r>
        <w:t xml:space="preserve">                </w:t>
      </w:r>
      <w:proofErr w:type="spellStart"/>
      <w:r>
        <w:t>notificationFilter</w:t>
      </w:r>
      <w:proofErr w:type="spellEnd"/>
      <w:r>
        <w:t>:</w:t>
      </w:r>
    </w:p>
    <w:p w14:paraId="6F109F27" w14:textId="77777777" w:rsidR="00573324" w:rsidRDefault="00573324" w:rsidP="00573324">
      <w:pPr>
        <w:pStyle w:val="PL"/>
      </w:pPr>
      <w:r>
        <w:t xml:space="preserve">                  $ref: 'TS28623_ComDefs.yaml#/components/schemas/Filter'                </w:t>
      </w:r>
    </w:p>
    <w:p w14:paraId="6BB68544" w14:textId="77777777" w:rsidR="00573324" w:rsidRDefault="00573324" w:rsidP="00573324">
      <w:pPr>
        <w:pStyle w:val="PL"/>
      </w:pPr>
      <w:r>
        <w:t xml:space="preserve">            </w:t>
      </w:r>
      <w:proofErr w:type="spellStart"/>
      <w:r>
        <w:t>HeartbeatControl</w:t>
      </w:r>
      <w:proofErr w:type="spellEnd"/>
      <w:r>
        <w:t>:</w:t>
      </w:r>
    </w:p>
    <w:p w14:paraId="54236355" w14:textId="77777777" w:rsidR="00573324" w:rsidRDefault="00573324" w:rsidP="00573324">
      <w:pPr>
        <w:pStyle w:val="PL"/>
      </w:pPr>
      <w:r>
        <w:t xml:space="preserve">              $ref: '#/components/schemas/</w:t>
      </w:r>
      <w:proofErr w:type="spellStart"/>
      <w:r>
        <w:t>HeartbeatControl</w:t>
      </w:r>
      <w:proofErr w:type="spellEnd"/>
      <w:r>
        <w:t>-Single'</w:t>
      </w:r>
    </w:p>
    <w:p w14:paraId="6CA6A7CA" w14:textId="77777777" w:rsidR="00573324" w:rsidRDefault="00573324" w:rsidP="00573324">
      <w:pPr>
        <w:pStyle w:val="PL"/>
      </w:pPr>
      <w:r>
        <w:t xml:space="preserve">    </w:t>
      </w:r>
      <w:proofErr w:type="spellStart"/>
      <w:r>
        <w:t>HeartbeatControl</w:t>
      </w:r>
      <w:proofErr w:type="spellEnd"/>
      <w:r>
        <w:t>-Single:</w:t>
      </w:r>
    </w:p>
    <w:p w14:paraId="507FF082" w14:textId="77777777" w:rsidR="00573324" w:rsidRDefault="00573324" w:rsidP="00573324">
      <w:pPr>
        <w:pStyle w:val="PL"/>
      </w:pPr>
      <w:r>
        <w:t xml:space="preserve">      </w:t>
      </w:r>
      <w:proofErr w:type="spellStart"/>
      <w:r>
        <w:t>allOf</w:t>
      </w:r>
      <w:proofErr w:type="spellEnd"/>
      <w:r>
        <w:t>:</w:t>
      </w:r>
    </w:p>
    <w:p w14:paraId="573A9C71" w14:textId="77777777" w:rsidR="00573324" w:rsidRDefault="00573324" w:rsidP="00573324">
      <w:pPr>
        <w:pStyle w:val="PL"/>
      </w:pPr>
      <w:r>
        <w:t xml:space="preserve">        - $ref: 'TS28623_GenericNrm.yaml#/components/schemas/Top'</w:t>
      </w:r>
    </w:p>
    <w:p w14:paraId="7E90867F" w14:textId="77777777" w:rsidR="00573324" w:rsidRDefault="00573324" w:rsidP="00573324">
      <w:pPr>
        <w:pStyle w:val="PL"/>
      </w:pPr>
      <w:r>
        <w:t xml:space="preserve">        - type: object</w:t>
      </w:r>
    </w:p>
    <w:p w14:paraId="0984A21D" w14:textId="77777777" w:rsidR="00573324" w:rsidRDefault="00573324" w:rsidP="00573324">
      <w:pPr>
        <w:pStyle w:val="PL"/>
      </w:pPr>
      <w:r>
        <w:t xml:space="preserve">          properties:</w:t>
      </w:r>
    </w:p>
    <w:p w14:paraId="404BDC45" w14:textId="77777777" w:rsidR="00573324" w:rsidRDefault="00573324" w:rsidP="00573324">
      <w:pPr>
        <w:pStyle w:val="PL"/>
      </w:pPr>
      <w:r>
        <w:t xml:space="preserve">            attributes:</w:t>
      </w:r>
    </w:p>
    <w:p w14:paraId="394E2393" w14:textId="77777777" w:rsidR="00573324" w:rsidRDefault="00573324" w:rsidP="00573324">
      <w:pPr>
        <w:pStyle w:val="PL"/>
      </w:pPr>
      <w:r>
        <w:t xml:space="preserve">              type: object</w:t>
      </w:r>
    </w:p>
    <w:p w14:paraId="05B79672" w14:textId="77777777" w:rsidR="00573324" w:rsidRDefault="00573324" w:rsidP="00573324">
      <w:pPr>
        <w:pStyle w:val="PL"/>
      </w:pPr>
      <w:r>
        <w:t xml:space="preserve">              properties:</w:t>
      </w:r>
    </w:p>
    <w:p w14:paraId="6F13574C" w14:textId="77777777" w:rsidR="00573324" w:rsidRDefault="00573324" w:rsidP="00573324">
      <w:pPr>
        <w:pStyle w:val="PL"/>
      </w:pPr>
      <w:r>
        <w:t xml:space="preserve">                </w:t>
      </w:r>
      <w:proofErr w:type="spellStart"/>
      <w:r>
        <w:t>heartbeatNtfPeriod</w:t>
      </w:r>
      <w:proofErr w:type="spellEnd"/>
      <w:r>
        <w:t>:</w:t>
      </w:r>
    </w:p>
    <w:p w14:paraId="5408EE2D" w14:textId="77777777" w:rsidR="00573324" w:rsidRDefault="00573324" w:rsidP="00573324">
      <w:pPr>
        <w:pStyle w:val="PL"/>
      </w:pPr>
      <w:r>
        <w:t xml:space="preserve">                  type: integer</w:t>
      </w:r>
    </w:p>
    <w:p w14:paraId="75A62004" w14:textId="77777777" w:rsidR="00573324" w:rsidRDefault="00573324" w:rsidP="00573324">
      <w:pPr>
        <w:pStyle w:val="PL"/>
      </w:pPr>
      <w:r>
        <w:t xml:space="preserve">                  minimum: 0</w:t>
      </w:r>
    </w:p>
    <w:p w14:paraId="01273A55" w14:textId="77777777" w:rsidR="00573324" w:rsidRDefault="00573324" w:rsidP="00573324">
      <w:pPr>
        <w:pStyle w:val="PL"/>
      </w:pPr>
      <w:r>
        <w:t xml:space="preserve">                </w:t>
      </w:r>
      <w:proofErr w:type="spellStart"/>
      <w:r>
        <w:t>triggerHeartbeatNtf</w:t>
      </w:r>
      <w:proofErr w:type="spellEnd"/>
      <w:r>
        <w:t>:</w:t>
      </w:r>
    </w:p>
    <w:p w14:paraId="58F5928A" w14:textId="77777777" w:rsidR="00573324" w:rsidRDefault="00573324" w:rsidP="00573324">
      <w:pPr>
        <w:pStyle w:val="PL"/>
      </w:pPr>
      <w:r>
        <w:t xml:space="preserve">                  type: </w:t>
      </w:r>
      <w:proofErr w:type="spellStart"/>
      <w:r>
        <w:t>boolean</w:t>
      </w:r>
      <w:proofErr w:type="spellEnd"/>
    </w:p>
    <w:p w14:paraId="600392CC" w14:textId="77777777" w:rsidR="00573324" w:rsidRDefault="00573324" w:rsidP="00573324">
      <w:pPr>
        <w:pStyle w:val="PL"/>
      </w:pPr>
    </w:p>
    <w:p w14:paraId="0423792D" w14:textId="77777777" w:rsidR="00573324" w:rsidRDefault="00573324" w:rsidP="00573324">
      <w:pPr>
        <w:pStyle w:val="PL"/>
      </w:pPr>
      <w:r>
        <w:t>#-------- Definition of YAML arrays for name-contained IOCs ----------------------</w:t>
      </w:r>
    </w:p>
    <w:p w14:paraId="5FEC5763" w14:textId="77777777" w:rsidR="00573324" w:rsidRDefault="00573324" w:rsidP="00573324">
      <w:pPr>
        <w:pStyle w:val="PL"/>
      </w:pPr>
      <w:r>
        <w:t xml:space="preserve">    </w:t>
      </w:r>
      <w:proofErr w:type="spellStart"/>
      <w:r>
        <w:t>NtfSubscriptionControl</w:t>
      </w:r>
      <w:proofErr w:type="spellEnd"/>
      <w:r>
        <w:t>-Multiple:</w:t>
      </w:r>
    </w:p>
    <w:p w14:paraId="08E158F8" w14:textId="77777777" w:rsidR="00573324" w:rsidRDefault="00573324" w:rsidP="00573324">
      <w:pPr>
        <w:pStyle w:val="PL"/>
      </w:pPr>
      <w:r>
        <w:t xml:space="preserve">      type: array</w:t>
      </w:r>
    </w:p>
    <w:p w14:paraId="481EDA11" w14:textId="77777777" w:rsidR="00573324" w:rsidRDefault="00573324" w:rsidP="00573324">
      <w:pPr>
        <w:pStyle w:val="PL"/>
      </w:pPr>
      <w:r>
        <w:t xml:space="preserve">      items:</w:t>
      </w:r>
    </w:p>
    <w:p w14:paraId="62A08BF3" w14:textId="77777777" w:rsidR="00573324" w:rsidRDefault="00573324" w:rsidP="00573324">
      <w:pPr>
        <w:pStyle w:val="PL"/>
      </w:pPr>
      <w:r>
        <w:t xml:space="preserve">        $ref: '#/components/schemas/</w:t>
      </w:r>
      <w:proofErr w:type="spellStart"/>
      <w:r>
        <w:t>NtfSubscriptionControl</w:t>
      </w:r>
      <w:proofErr w:type="spellEnd"/>
      <w:r>
        <w:t>-Single'</w:t>
      </w:r>
    </w:p>
    <w:p w14:paraId="4425D7F2" w14:textId="77777777" w:rsidR="00573324" w:rsidRDefault="00573324" w:rsidP="00573324">
      <w:pPr>
        <w:pStyle w:val="PL"/>
      </w:pPr>
    </w:p>
    <w:p w14:paraId="7ADA439D" w14:textId="77777777" w:rsidR="00573324" w:rsidRDefault="00573324" w:rsidP="00573324">
      <w:pPr>
        <w:pStyle w:val="PL"/>
      </w:pPr>
    </w:p>
    <w:p w14:paraId="2260E309" w14:textId="77777777" w:rsidR="00573324" w:rsidRDefault="00573324" w:rsidP="00573324">
      <w:pPr>
        <w:pStyle w:val="PL"/>
      </w:pPr>
      <w:r>
        <w:t>#-------- Definitions in TS 28.623 for TS 28.532 ---------------------------------</w:t>
      </w:r>
    </w:p>
    <w:p w14:paraId="79F293A0" w14:textId="77777777" w:rsidR="00573324" w:rsidRDefault="00573324" w:rsidP="00573324">
      <w:pPr>
        <w:pStyle w:val="PL"/>
      </w:pPr>
      <w:r>
        <w:t xml:space="preserve">    resources-</w:t>
      </w:r>
      <w:proofErr w:type="spellStart"/>
      <w:r>
        <w:t>subscriptionControlNrm</w:t>
      </w:r>
      <w:proofErr w:type="spellEnd"/>
      <w:r>
        <w:t>:</w:t>
      </w:r>
    </w:p>
    <w:p w14:paraId="6A166CA4" w14:textId="77777777" w:rsidR="00573324" w:rsidRDefault="00573324" w:rsidP="00573324">
      <w:pPr>
        <w:pStyle w:val="PL"/>
      </w:pPr>
      <w:r>
        <w:lastRenderedPageBreak/>
        <w:t xml:space="preserve">      </w:t>
      </w:r>
      <w:proofErr w:type="spellStart"/>
      <w:r>
        <w:t>oneOf</w:t>
      </w:r>
      <w:proofErr w:type="spellEnd"/>
      <w:r>
        <w:t>:</w:t>
      </w:r>
    </w:p>
    <w:p w14:paraId="7952B1CE" w14:textId="77777777" w:rsidR="00573324" w:rsidRDefault="00573324" w:rsidP="00573324">
      <w:pPr>
        <w:pStyle w:val="PL"/>
      </w:pPr>
      <w:r>
        <w:t xml:space="preserve">       - $ref: '#/components/schemas/</w:t>
      </w:r>
      <w:proofErr w:type="spellStart"/>
      <w:r>
        <w:t>NtfSubscriptionControl</w:t>
      </w:r>
      <w:proofErr w:type="spellEnd"/>
      <w:r>
        <w:t>-Single'</w:t>
      </w:r>
    </w:p>
    <w:p w14:paraId="747C310E" w14:textId="77777777" w:rsidR="00573324" w:rsidRDefault="00573324" w:rsidP="00573324">
      <w:pPr>
        <w:pStyle w:val="PL"/>
      </w:pPr>
      <w:r>
        <w:t xml:space="preserve">       - $ref: '#/components/schemas/</w:t>
      </w:r>
      <w:proofErr w:type="spellStart"/>
      <w:r>
        <w:t>HeartbeatControl</w:t>
      </w:r>
      <w:proofErr w:type="spellEnd"/>
      <w:r>
        <w:t xml:space="preserve">-Single'       </w:t>
      </w:r>
    </w:p>
    <w:p w14:paraId="5B72E4CA" w14:textId="77777777" w:rsidR="00573324" w:rsidRPr="002A399E" w:rsidRDefault="00573324" w:rsidP="00573324">
      <w:pPr>
        <w:tabs>
          <w:tab w:val="left" w:pos="0"/>
          <w:tab w:val="center" w:pos="4820"/>
          <w:tab w:val="right" w:pos="9638"/>
        </w:tabs>
        <w:spacing w:after="0"/>
        <w:rPr>
          <w:rFonts w:ascii="Courier New" w:hAnsi="Courier New" w:cstheme="minorBidi"/>
          <w:sz w:val="16"/>
          <w:szCs w:val="22"/>
          <w:lang w:val="en-US"/>
        </w:rPr>
      </w:pPr>
      <w:r w:rsidRPr="002A399E">
        <w:rPr>
          <w:rFonts w:ascii="Courier New" w:hAnsi="Courier New" w:cstheme="minorBidi"/>
          <w:sz w:val="16"/>
          <w:szCs w:val="22"/>
          <w:lang w:val="en-US"/>
        </w:rPr>
        <w:t>&lt;CODE ENDS&gt;</w:t>
      </w:r>
    </w:p>
    <w:p w14:paraId="61BFF937" w14:textId="77777777" w:rsidR="00573324" w:rsidRPr="0079795B" w:rsidRDefault="00573324" w:rsidP="00573324">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7 ***</w:t>
      </w:r>
    </w:p>
    <w:p w14:paraId="1CC89909" w14:textId="77777777" w:rsidR="00573324" w:rsidRDefault="00573324" w:rsidP="00573324">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8</w:t>
      </w:r>
      <w:r>
        <w:rPr>
          <w:rFonts w:ascii="Arial" w:hAnsi="Arial" w:cs="Arial"/>
          <w:color w:val="548DD4" w:themeColor="text2" w:themeTint="99"/>
          <w:sz w:val="28"/>
          <w:szCs w:val="32"/>
        </w:rPr>
        <w:t xml:space="preserve"> ***</w:t>
      </w:r>
    </w:p>
    <w:p w14:paraId="56A3B0E1" w14:textId="77777777" w:rsidR="00573324" w:rsidRPr="00A717EB" w:rsidRDefault="00573324" w:rsidP="00573324">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xml:space="preserve">*** </w:t>
      </w:r>
      <w:proofErr w:type="spellStart"/>
      <w:r>
        <w:rPr>
          <w:rFonts w:ascii="Arial" w:hAnsi="Arial" w:cs="Arial"/>
          <w:color w:val="548DD4" w:themeColor="text2" w:themeTint="99"/>
          <w:sz w:val="28"/>
          <w:szCs w:val="32"/>
        </w:rPr>
        <w:t>OpenAPI</w:t>
      </w:r>
      <w:proofErr w:type="spellEnd"/>
      <w:r>
        <w:rPr>
          <w:rFonts w:ascii="Arial" w:hAnsi="Arial" w:cs="Arial"/>
          <w:color w:val="548DD4" w:themeColor="text2" w:themeTint="99"/>
          <w:sz w:val="28"/>
          <w:szCs w:val="32"/>
        </w:rPr>
        <w:t>/TS28623_ThresholdMonitorNrm.yaml</w:t>
      </w:r>
      <w:r w:rsidRPr="00A717EB">
        <w:rPr>
          <w:rFonts w:ascii="Arial" w:hAnsi="Arial" w:cs="Arial"/>
          <w:color w:val="548DD4" w:themeColor="text2" w:themeTint="99"/>
          <w:sz w:val="28"/>
          <w:szCs w:val="32"/>
        </w:rPr>
        <w:t xml:space="preserve"> ***</w:t>
      </w:r>
    </w:p>
    <w:p w14:paraId="60C593EF" w14:textId="77777777" w:rsidR="00573324" w:rsidRPr="008F7C23" w:rsidRDefault="00573324" w:rsidP="00573324">
      <w:pPr>
        <w:tabs>
          <w:tab w:val="left" w:pos="0"/>
          <w:tab w:val="center" w:pos="4820"/>
          <w:tab w:val="right" w:pos="9638"/>
        </w:tabs>
        <w:spacing w:after="0"/>
        <w:rPr>
          <w:rFonts w:ascii="Courier New" w:hAnsi="Courier New" w:cstheme="minorBidi"/>
          <w:sz w:val="16"/>
          <w:szCs w:val="22"/>
          <w:lang w:val="en-US"/>
        </w:rPr>
      </w:pPr>
      <w:r w:rsidRPr="002727CB">
        <w:rPr>
          <w:rFonts w:ascii="Courier New" w:hAnsi="Courier New" w:cstheme="minorBidi"/>
          <w:sz w:val="16"/>
          <w:szCs w:val="22"/>
          <w:lang w:val="en-US"/>
        </w:rPr>
        <w:t>&lt;CODE BEGINS&gt;</w:t>
      </w:r>
    </w:p>
    <w:p w14:paraId="16C91CC1" w14:textId="77777777" w:rsidR="00573324" w:rsidRDefault="00573324" w:rsidP="00573324">
      <w:pPr>
        <w:pStyle w:val="PL"/>
      </w:pPr>
      <w:proofErr w:type="spellStart"/>
      <w:r>
        <w:t>openapi</w:t>
      </w:r>
      <w:proofErr w:type="spellEnd"/>
      <w:r>
        <w:t>: 3.0.1</w:t>
      </w:r>
    </w:p>
    <w:p w14:paraId="3C60E54A" w14:textId="77777777" w:rsidR="00573324" w:rsidRDefault="00573324" w:rsidP="00573324">
      <w:pPr>
        <w:pStyle w:val="PL"/>
      </w:pPr>
      <w:r>
        <w:t>info:</w:t>
      </w:r>
    </w:p>
    <w:p w14:paraId="6C49252B" w14:textId="77777777" w:rsidR="00573324" w:rsidRDefault="00573324" w:rsidP="00573324">
      <w:pPr>
        <w:pStyle w:val="PL"/>
      </w:pPr>
      <w:r>
        <w:t xml:space="preserve">  title: Threshold Monitor NRM </w:t>
      </w:r>
    </w:p>
    <w:p w14:paraId="4D23C1EE" w14:textId="77777777" w:rsidR="00573324" w:rsidRDefault="00573324" w:rsidP="00573324">
      <w:pPr>
        <w:pStyle w:val="PL"/>
      </w:pPr>
      <w:r>
        <w:t xml:space="preserve">  version: 18.2.0</w:t>
      </w:r>
    </w:p>
    <w:p w14:paraId="6FD3A318" w14:textId="77777777" w:rsidR="00573324" w:rsidRDefault="00573324" w:rsidP="00573324">
      <w:pPr>
        <w:pStyle w:val="PL"/>
      </w:pPr>
      <w:r>
        <w:t xml:space="preserve">  description: &gt;-</w:t>
      </w:r>
    </w:p>
    <w:p w14:paraId="2524D58B" w14:textId="77777777" w:rsidR="00573324" w:rsidRDefault="00573324" w:rsidP="00573324">
      <w:pPr>
        <w:pStyle w:val="PL"/>
      </w:pPr>
      <w:r>
        <w:t xml:space="preserve">    OAS 3.0.1 definition of the Threshold Monitor NRM fragment</w:t>
      </w:r>
    </w:p>
    <w:p w14:paraId="1120F8DC" w14:textId="77777777" w:rsidR="00573324" w:rsidRDefault="00573324" w:rsidP="00573324">
      <w:pPr>
        <w:pStyle w:val="PL"/>
      </w:pPr>
      <w:r>
        <w:t xml:space="preserve">    © 2024, 3GPP Organizational Partners (ARIB, ATIS, CCSA, ETSI, TSDSI, TTA, TTC).</w:t>
      </w:r>
    </w:p>
    <w:p w14:paraId="38F7CEB6" w14:textId="77777777" w:rsidR="00573324" w:rsidRDefault="00573324" w:rsidP="00573324">
      <w:pPr>
        <w:pStyle w:val="PL"/>
      </w:pPr>
      <w:r>
        <w:t xml:space="preserve">    All rights reserved.</w:t>
      </w:r>
    </w:p>
    <w:p w14:paraId="15C1FE34" w14:textId="77777777" w:rsidR="00573324" w:rsidRDefault="00573324" w:rsidP="00573324">
      <w:pPr>
        <w:pStyle w:val="PL"/>
      </w:pPr>
      <w:proofErr w:type="spellStart"/>
      <w:r>
        <w:t>externalDocs</w:t>
      </w:r>
      <w:proofErr w:type="spellEnd"/>
      <w:r>
        <w:t>:</w:t>
      </w:r>
    </w:p>
    <w:p w14:paraId="4E41BB73" w14:textId="77777777" w:rsidR="00573324" w:rsidRDefault="00573324" w:rsidP="00573324">
      <w:pPr>
        <w:pStyle w:val="PL"/>
      </w:pPr>
      <w:r>
        <w:t xml:space="preserve">  description: 3GPP TS 28.623; Generic </w:t>
      </w:r>
      <w:proofErr w:type="spellStart"/>
      <w:proofErr w:type="gramStart"/>
      <w:r>
        <w:t>NRM,Threshold</w:t>
      </w:r>
      <w:proofErr w:type="spellEnd"/>
      <w:proofErr w:type="gramEnd"/>
      <w:r>
        <w:t xml:space="preserve"> Monitor NRM </w:t>
      </w:r>
    </w:p>
    <w:p w14:paraId="4AC10B36" w14:textId="77777777" w:rsidR="00573324" w:rsidRDefault="00573324" w:rsidP="00573324">
      <w:pPr>
        <w:pStyle w:val="PL"/>
      </w:pPr>
      <w:r>
        <w:t xml:space="preserve">  url: http://www.3gpp.org/ftp/Specs/archive/28_series/28.623/</w:t>
      </w:r>
    </w:p>
    <w:p w14:paraId="6AD7E7B0" w14:textId="77777777" w:rsidR="00573324" w:rsidRDefault="00573324" w:rsidP="00573324">
      <w:pPr>
        <w:pStyle w:val="PL"/>
      </w:pPr>
      <w:r>
        <w:t>paths: {}</w:t>
      </w:r>
    </w:p>
    <w:p w14:paraId="77E0394E" w14:textId="77777777" w:rsidR="00573324" w:rsidRDefault="00573324" w:rsidP="00573324">
      <w:pPr>
        <w:pStyle w:val="PL"/>
      </w:pPr>
      <w:r>
        <w:t>components:</w:t>
      </w:r>
    </w:p>
    <w:p w14:paraId="7003549A" w14:textId="77777777" w:rsidR="00573324" w:rsidRDefault="00573324" w:rsidP="00573324">
      <w:pPr>
        <w:pStyle w:val="PL"/>
      </w:pPr>
      <w:r>
        <w:t xml:space="preserve">  schemas:</w:t>
      </w:r>
    </w:p>
    <w:p w14:paraId="4AD18E1B" w14:textId="77777777" w:rsidR="00573324" w:rsidRDefault="00573324" w:rsidP="00573324">
      <w:pPr>
        <w:pStyle w:val="PL"/>
        <w:rPr>
          <w:ins w:id="247" w:author="ruiyue"/>
        </w:rPr>
      </w:pPr>
      <w:ins w:id="248" w:author="ruiyue">
        <w:r>
          <w:t xml:space="preserve">  #-------- Definition of types for name-containments ------</w:t>
        </w:r>
      </w:ins>
    </w:p>
    <w:p w14:paraId="64458CE1" w14:textId="77777777" w:rsidR="00573324" w:rsidRDefault="00573324" w:rsidP="00573324">
      <w:pPr>
        <w:pStyle w:val="PL"/>
        <w:rPr>
          <w:ins w:id="249" w:author="ruiyue"/>
        </w:rPr>
      </w:pPr>
      <w:ins w:id="250" w:author="ruiyue">
        <w:r>
          <w:t xml:space="preserve">    </w:t>
        </w:r>
        <w:proofErr w:type="spellStart"/>
        <w:r>
          <w:t>SubNetwork-ncO-ThresholdMonitorNrm</w:t>
        </w:r>
        <w:proofErr w:type="spellEnd"/>
        <w:r>
          <w:t>:</w:t>
        </w:r>
      </w:ins>
    </w:p>
    <w:p w14:paraId="5B3A833B" w14:textId="77777777" w:rsidR="00573324" w:rsidRDefault="00573324" w:rsidP="00573324">
      <w:pPr>
        <w:pStyle w:val="PL"/>
        <w:rPr>
          <w:ins w:id="251" w:author="ruiyue"/>
        </w:rPr>
      </w:pPr>
      <w:ins w:id="252" w:author="ruiyue">
        <w:r>
          <w:t xml:space="preserve">      type: object</w:t>
        </w:r>
      </w:ins>
    </w:p>
    <w:p w14:paraId="6EC9530F" w14:textId="77777777" w:rsidR="00573324" w:rsidRDefault="00573324" w:rsidP="00573324">
      <w:pPr>
        <w:pStyle w:val="PL"/>
        <w:rPr>
          <w:ins w:id="253" w:author="ruiyue"/>
        </w:rPr>
      </w:pPr>
      <w:ins w:id="254" w:author="ruiyue">
        <w:r>
          <w:t xml:space="preserve">      properties:</w:t>
        </w:r>
      </w:ins>
    </w:p>
    <w:p w14:paraId="3C84647B" w14:textId="77777777" w:rsidR="00573324" w:rsidRDefault="00573324" w:rsidP="00573324">
      <w:pPr>
        <w:pStyle w:val="PL"/>
        <w:rPr>
          <w:ins w:id="255" w:author="ruiyue"/>
        </w:rPr>
      </w:pPr>
      <w:ins w:id="256" w:author="ruiyue">
        <w:r>
          <w:t xml:space="preserve">        </w:t>
        </w:r>
        <w:proofErr w:type="spellStart"/>
        <w:r>
          <w:t>ThresholdMonitor</w:t>
        </w:r>
        <w:proofErr w:type="spellEnd"/>
        <w:r>
          <w:t>:</w:t>
        </w:r>
      </w:ins>
    </w:p>
    <w:p w14:paraId="3E0F8A3E" w14:textId="77777777" w:rsidR="00573324" w:rsidRDefault="00573324" w:rsidP="00573324">
      <w:pPr>
        <w:pStyle w:val="PL"/>
        <w:rPr>
          <w:ins w:id="257" w:author="ruiyue"/>
        </w:rPr>
      </w:pPr>
      <w:ins w:id="258" w:author="ruiyue">
        <w:r>
          <w:t xml:space="preserve">          $ref: '#/components/schemas/</w:t>
        </w:r>
        <w:proofErr w:type="spellStart"/>
        <w:r>
          <w:t>ThresholdMonitor</w:t>
        </w:r>
        <w:proofErr w:type="spellEnd"/>
        <w:r>
          <w:t>-Multiple'</w:t>
        </w:r>
      </w:ins>
    </w:p>
    <w:p w14:paraId="753731E7" w14:textId="77777777" w:rsidR="00573324" w:rsidRDefault="00573324" w:rsidP="00573324">
      <w:pPr>
        <w:pStyle w:val="PL"/>
        <w:rPr>
          <w:ins w:id="259" w:author="ruiyue"/>
        </w:rPr>
      </w:pPr>
      <w:ins w:id="260" w:author="ruiyue">
        <w:r>
          <w:t xml:space="preserve">    </w:t>
        </w:r>
        <w:proofErr w:type="spellStart"/>
        <w:r>
          <w:t>ManagedElement-ncO-ThresholdMonitorNrm</w:t>
        </w:r>
        <w:proofErr w:type="spellEnd"/>
        <w:r>
          <w:t>:</w:t>
        </w:r>
      </w:ins>
    </w:p>
    <w:p w14:paraId="618272C3" w14:textId="77777777" w:rsidR="00573324" w:rsidRDefault="00573324" w:rsidP="00573324">
      <w:pPr>
        <w:pStyle w:val="PL"/>
        <w:rPr>
          <w:ins w:id="261" w:author="ruiyue"/>
        </w:rPr>
      </w:pPr>
      <w:ins w:id="262" w:author="ruiyue">
        <w:r>
          <w:t xml:space="preserve">      type: object</w:t>
        </w:r>
      </w:ins>
    </w:p>
    <w:p w14:paraId="647988D1" w14:textId="77777777" w:rsidR="00573324" w:rsidRDefault="00573324" w:rsidP="00573324">
      <w:pPr>
        <w:pStyle w:val="PL"/>
        <w:rPr>
          <w:ins w:id="263" w:author="ruiyue"/>
        </w:rPr>
      </w:pPr>
      <w:ins w:id="264" w:author="ruiyue">
        <w:r>
          <w:t xml:space="preserve">      properties:</w:t>
        </w:r>
      </w:ins>
    </w:p>
    <w:p w14:paraId="25829BEF" w14:textId="77777777" w:rsidR="00573324" w:rsidRDefault="00573324" w:rsidP="00573324">
      <w:pPr>
        <w:pStyle w:val="PL"/>
        <w:rPr>
          <w:ins w:id="265" w:author="ruiyue"/>
        </w:rPr>
      </w:pPr>
      <w:ins w:id="266" w:author="ruiyue">
        <w:r>
          <w:t xml:space="preserve">        </w:t>
        </w:r>
        <w:proofErr w:type="spellStart"/>
        <w:r>
          <w:t>ThresholdMonitor</w:t>
        </w:r>
        <w:proofErr w:type="spellEnd"/>
        <w:r>
          <w:t>:</w:t>
        </w:r>
      </w:ins>
    </w:p>
    <w:p w14:paraId="1EA4E9C8" w14:textId="77777777" w:rsidR="00573324" w:rsidRDefault="00573324" w:rsidP="00573324">
      <w:pPr>
        <w:pStyle w:val="PL"/>
        <w:rPr>
          <w:ins w:id="267" w:author="ruiyue"/>
        </w:rPr>
      </w:pPr>
      <w:ins w:id="268" w:author="ruiyue">
        <w:r>
          <w:t xml:space="preserve">          $ref: '#/components/schemas/</w:t>
        </w:r>
        <w:proofErr w:type="spellStart"/>
        <w:r>
          <w:t>ThresholdMonitor</w:t>
        </w:r>
        <w:proofErr w:type="spellEnd"/>
        <w:r>
          <w:t xml:space="preserve">-Multiple' </w:t>
        </w:r>
      </w:ins>
    </w:p>
    <w:p w14:paraId="37A95BD9" w14:textId="77777777" w:rsidR="00573324" w:rsidRDefault="00573324" w:rsidP="00573324">
      <w:pPr>
        <w:pStyle w:val="PL"/>
        <w:rPr>
          <w:ins w:id="269" w:author="ruiyue"/>
        </w:rPr>
      </w:pPr>
      <w:ins w:id="270" w:author="ruiyue">
        <w:r>
          <w:t xml:space="preserve">   #-------Definition of generic IOCs ----------#   </w:t>
        </w:r>
      </w:ins>
    </w:p>
    <w:p w14:paraId="77356487" w14:textId="77777777" w:rsidR="00573324" w:rsidRDefault="00573324" w:rsidP="00573324">
      <w:pPr>
        <w:pStyle w:val="PL"/>
        <w:rPr>
          <w:ins w:id="271" w:author="ruiyue"/>
        </w:rPr>
      </w:pPr>
    </w:p>
    <w:p w14:paraId="565E80EF" w14:textId="77777777" w:rsidR="00573324" w:rsidRDefault="00573324" w:rsidP="00573324">
      <w:pPr>
        <w:pStyle w:val="PL"/>
      </w:pPr>
      <w:r>
        <w:t>#-------- Definition of types-----------------------------------------------------</w:t>
      </w:r>
    </w:p>
    <w:p w14:paraId="02852E44" w14:textId="77777777" w:rsidR="00573324" w:rsidRDefault="00573324" w:rsidP="00573324">
      <w:pPr>
        <w:pStyle w:val="PL"/>
      </w:pPr>
      <w:r>
        <w:t xml:space="preserve">    </w:t>
      </w:r>
      <w:proofErr w:type="spellStart"/>
      <w:r>
        <w:t>ThresholdInfo</w:t>
      </w:r>
      <w:proofErr w:type="spellEnd"/>
      <w:r>
        <w:t>:</w:t>
      </w:r>
    </w:p>
    <w:p w14:paraId="4A4C8739" w14:textId="77777777" w:rsidR="00573324" w:rsidRDefault="00573324" w:rsidP="00573324">
      <w:pPr>
        <w:pStyle w:val="PL"/>
      </w:pPr>
      <w:r>
        <w:t xml:space="preserve">      type: object</w:t>
      </w:r>
    </w:p>
    <w:p w14:paraId="74EC691A" w14:textId="77777777" w:rsidR="00573324" w:rsidRDefault="00573324" w:rsidP="00573324">
      <w:pPr>
        <w:pStyle w:val="PL"/>
      </w:pPr>
      <w:r>
        <w:t xml:space="preserve">      properties:</w:t>
      </w:r>
    </w:p>
    <w:p w14:paraId="2C8901A8" w14:textId="77777777" w:rsidR="00573324" w:rsidRDefault="00573324" w:rsidP="00573324">
      <w:pPr>
        <w:pStyle w:val="PL"/>
      </w:pPr>
      <w:r>
        <w:t xml:space="preserve">        </w:t>
      </w:r>
      <w:proofErr w:type="spellStart"/>
      <w:r>
        <w:t>performanceMetrics</w:t>
      </w:r>
      <w:proofErr w:type="spellEnd"/>
      <w:r>
        <w:t>:</w:t>
      </w:r>
    </w:p>
    <w:p w14:paraId="1F116393" w14:textId="77777777" w:rsidR="00573324" w:rsidRDefault="00573324" w:rsidP="00573324">
      <w:pPr>
        <w:pStyle w:val="PL"/>
      </w:pPr>
      <w:r>
        <w:t xml:space="preserve">          type: array</w:t>
      </w:r>
    </w:p>
    <w:p w14:paraId="7925B433" w14:textId="77777777" w:rsidR="00573324" w:rsidRDefault="00573324" w:rsidP="00573324">
      <w:pPr>
        <w:pStyle w:val="PL"/>
      </w:pPr>
      <w:r>
        <w:t xml:space="preserve">          items:</w:t>
      </w:r>
    </w:p>
    <w:p w14:paraId="367EF267" w14:textId="77777777" w:rsidR="00573324" w:rsidRDefault="00573324" w:rsidP="00573324">
      <w:pPr>
        <w:pStyle w:val="PL"/>
      </w:pPr>
      <w:r>
        <w:t xml:space="preserve">            type: string</w:t>
      </w:r>
    </w:p>
    <w:p w14:paraId="3F262638" w14:textId="77777777" w:rsidR="00573324" w:rsidRDefault="00573324" w:rsidP="00573324">
      <w:pPr>
        <w:pStyle w:val="PL"/>
      </w:pPr>
      <w:r>
        <w:t xml:space="preserve">        </w:t>
      </w:r>
      <w:proofErr w:type="spellStart"/>
      <w:r>
        <w:t>thresholdDirection</w:t>
      </w:r>
      <w:proofErr w:type="spellEnd"/>
      <w:r>
        <w:t>:</w:t>
      </w:r>
    </w:p>
    <w:p w14:paraId="35951327" w14:textId="77777777" w:rsidR="00573324" w:rsidRDefault="00573324" w:rsidP="00573324">
      <w:pPr>
        <w:pStyle w:val="PL"/>
      </w:pPr>
      <w:r>
        <w:t xml:space="preserve">          type: string</w:t>
      </w:r>
    </w:p>
    <w:p w14:paraId="330C8CB8" w14:textId="77777777" w:rsidR="00573324" w:rsidRDefault="00573324" w:rsidP="00573324">
      <w:pPr>
        <w:pStyle w:val="PL"/>
      </w:pPr>
      <w:r>
        <w:t xml:space="preserve">          </w:t>
      </w:r>
      <w:proofErr w:type="spellStart"/>
      <w:r>
        <w:t>enum</w:t>
      </w:r>
      <w:proofErr w:type="spellEnd"/>
      <w:r>
        <w:t>:</w:t>
      </w:r>
    </w:p>
    <w:p w14:paraId="037F489D" w14:textId="77777777" w:rsidR="00573324" w:rsidRDefault="00573324" w:rsidP="00573324">
      <w:pPr>
        <w:pStyle w:val="PL"/>
      </w:pPr>
      <w:r>
        <w:t xml:space="preserve">            - UP</w:t>
      </w:r>
    </w:p>
    <w:p w14:paraId="45115360" w14:textId="77777777" w:rsidR="00573324" w:rsidRDefault="00573324" w:rsidP="00573324">
      <w:pPr>
        <w:pStyle w:val="PL"/>
      </w:pPr>
      <w:r>
        <w:t xml:space="preserve">            - DOWN</w:t>
      </w:r>
    </w:p>
    <w:p w14:paraId="44B86763" w14:textId="77777777" w:rsidR="00573324" w:rsidRDefault="00573324" w:rsidP="00573324">
      <w:pPr>
        <w:pStyle w:val="PL"/>
      </w:pPr>
      <w:r>
        <w:t xml:space="preserve">            - UP_AND_DOWN</w:t>
      </w:r>
    </w:p>
    <w:p w14:paraId="71630ED0" w14:textId="77777777" w:rsidR="00573324" w:rsidRDefault="00573324" w:rsidP="00573324">
      <w:pPr>
        <w:pStyle w:val="PL"/>
      </w:pPr>
      <w:r>
        <w:t xml:space="preserve">        </w:t>
      </w:r>
      <w:proofErr w:type="spellStart"/>
      <w:r>
        <w:t>thresholdValue</w:t>
      </w:r>
      <w:proofErr w:type="spellEnd"/>
      <w:r>
        <w:t>:</w:t>
      </w:r>
    </w:p>
    <w:p w14:paraId="003C3734" w14:textId="77777777" w:rsidR="00573324" w:rsidRDefault="00573324" w:rsidP="00573324">
      <w:pPr>
        <w:pStyle w:val="PL"/>
      </w:pPr>
      <w:r>
        <w:t xml:space="preserve">          </w:t>
      </w:r>
      <w:proofErr w:type="spellStart"/>
      <w:r>
        <w:t>oneOf</w:t>
      </w:r>
      <w:proofErr w:type="spellEnd"/>
      <w:r>
        <w:t>:</w:t>
      </w:r>
    </w:p>
    <w:p w14:paraId="211E8043" w14:textId="77777777" w:rsidR="00573324" w:rsidRDefault="00573324" w:rsidP="00573324">
      <w:pPr>
        <w:pStyle w:val="PL"/>
      </w:pPr>
      <w:r>
        <w:t xml:space="preserve">            - type: integer</w:t>
      </w:r>
    </w:p>
    <w:p w14:paraId="2A2B50ED" w14:textId="77777777" w:rsidR="00573324" w:rsidRDefault="00573324" w:rsidP="00573324">
      <w:pPr>
        <w:pStyle w:val="PL"/>
      </w:pPr>
      <w:r>
        <w:t xml:space="preserve">            - $ref: 'TS28623_ComDefs.yaml#/components/schemas/Float'</w:t>
      </w:r>
    </w:p>
    <w:p w14:paraId="5ACC5A01" w14:textId="77777777" w:rsidR="00573324" w:rsidRDefault="00573324" w:rsidP="00573324">
      <w:pPr>
        <w:pStyle w:val="PL"/>
      </w:pPr>
      <w:r>
        <w:t xml:space="preserve">        hysteresis:</w:t>
      </w:r>
    </w:p>
    <w:p w14:paraId="6CA5C442" w14:textId="77777777" w:rsidR="00573324" w:rsidRDefault="00573324" w:rsidP="00573324">
      <w:pPr>
        <w:pStyle w:val="PL"/>
      </w:pPr>
      <w:r>
        <w:t xml:space="preserve">          </w:t>
      </w:r>
      <w:proofErr w:type="spellStart"/>
      <w:r>
        <w:t>oneOf</w:t>
      </w:r>
      <w:proofErr w:type="spellEnd"/>
      <w:r>
        <w:t>:</w:t>
      </w:r>
    </w:p>
    <w:p w14:paraId="2E670765" w14:textId="77777777" w:rsidR="00573324" w:rsidRDefault="00573324" w:rsidP="00573324">
      <w:pPr>
        <w:pStyle w:val="PL"/>
      </w:pPr>
      <w:r>
        <w:t xml:space="preserve">            - type: integer</w:t>
      </w:r>
    </w:p>
    <w:p w14:paraId="41938B6D" w14:textId="77777777" w:rsidR="00573324" w:rsidRDefault="00573324" w:rsidP="00573324">
      <w:pPr>
        <w:pStyle w:val="PL"/>
      </w:pPr>
      <w:r>
        <w:t xml:space="preserve">              minimum: 0</w:t>
      </w:r>
    </w:p>
    <w:p w14:paraId="5458B75A" w14:textId="77777777" w:rsidR="00573324" w:rsidRDefault="00573324" w:rsidP="00573324">
      <w:pPr>
        <w:pStyle w:val="PL"/>
      </w:pPr>
      <w:r>
        <w:t xml:space="preserve">            - type: number</w:t>
      </w:r>
    </w:p>
    <w:p w14:paraId="6A7EE0F8" w14:textId="77777777" w:rsidR="00573324" w:rsidRDefault="00573324" w:rsidP="00573324">
      <w:pPr>
        <w:pStyle w:val="PL"/>
      </w:pPr>
      <w:r>
        <w:t xml:space="preserve">              format: float</w:t>
      </w:r>
    </w:p>
    <w:p w14:paraId="20896BCD" w14:textId="77777777" w:rsidR="00573324" w:rsidRDefault="00573324" w:rsidP="00573324">
      <w:pPr>
        <w:pStyle w:val="PL"/>
      </w:pPr>
    </w:p>
    <w:p w14:paraId="52F96BEA" w14:textId="77777777" w:rsidR="00573324" w:rsidRDefault="00573324" w:rsidP="00573324">
      <w:pPr>
        <w:pStyle w:val="PL"/>
      </w:pPr>
    </w:p>
    <w:p w14:paraId="45ADE50C" w14:textId="77777777" w:rsidR="00573324" w:rsidRDefault="00573324" w:rsidP="00573324">
      <w:pPr>
        <w:pStyle w:val="PL"/>
      </w:pPr>
      <w:r>
        <w:t>#-------- Definition of concrete IOCs --------------------------------------------</w:t>
      </w:r>
    </w:p>
    <w:p w14:paraId="3B38CC8F" w14:textId="77777777" w:rsidR="00573324" w:rsidRDefault="00573324" w:rsidP="00573324">
      <w:pPr>
        <w:pStyle w:val="PL"/>
      </w:pPr>
      <w:r>
        <w:t xml:space="preserve">    </w:t>
      </w:r>
      <w:proofErr w:type="spellStart"/>
      <w:r>
        <w:t>ThresholdMonitor</w:t>
      </w:r>
      <w:proofErr w:type="spellEnd"/>
      <w:r>
        <w:t>-Single:</w:t>
      </w:r>
    </w:p>
    <w:p w14:paraId="0D0C6391" w14:textId="77777777" w:rsidR="00573324" w:rsidRDefault="00573324" w:rsidP="00573324">
      <w:pPr>
        <w:pStyle w:val="PL"/>
      </w:pPr>
      <w:r>
        <w:t xml:space="preserve">      </w:t>
      </w:r>
      <w:proofErr w:type="spellStart"/>
      <w:r>
        <w:t>allOf</w:t>
      </w:r>
      <w:proofErr w:type="spellEnd"/>
      <w:r>
        <w:t>:</w:t>
      </w:r>
    </w:p>
    <w:p w14:paraId="2F546E72" w14:textId="77777777" w:rsidR="00573324" w:rsidRDefault="00573324" w:rsidP="00573324">
      <w:pPr>
        <w:pStyle w:val="PL"/>
      </w:pPr>
      <w:r>
        <w:t xml:space="preserve">        - $ref: 'TS28623_GenericNrm.yaml#/components/schemas/Top'</w:t>
      </w:r>
    </w:p>
    <w:p w14:paraId="551DCACD" w14:textId="77777777" w:rsidR="00573324" w:rsidRDefault="00573324" w:rsidP="00573324">
      <w:pPr>
        <w:pStyle w:val="PL"/>
      </w:pPr>
      <w:r>
        <w:t xml:space="preserve">        - type: object</w:t>
      </w:r>
    </w:p>
    <w:p w14:paraId="72FA0DEF" w14:textId="77777777" w:rsidR="00573324" w:rsidRDefault="00573324" w:rsidP="00573324">
      <w:pPr>
        <w:pStyle w:val="PL"/>
      </w:pPr>
      <w:r>
        <w:t xml:space="preserve">          properties:</w:t>
      </w:r>
    </w:p>
    <w:p w14:paraId="7DF58680" w14:textId="77777777" w:rsidR="00573324" w:rsidRDefault="00573324" w:rsidP="00573324">
      <w:pPr>
        <w:pStyle w:val="PL"/>
      </w:pPr>
      <w:r>
        <w:t xml:space="preserve">            attributes:</w:t>
      </w:r>
    </w:p>
    <w:p w14:paraId="4F35E64B" w14:textId="77777777" w:rsidR="00573324" w:rsidRDefault="00573324" w:rsidP="00573324">
      <w:pPr>
        <w:pStyle w:val="PL"/>
      </w:pPr>
      <w:r>
        <w:t xml:space="preserve">              type: object</w:t>
      </w:r>
    </w:p>
    <w:p w14:paraId="61D0A695" w14:textId="77777777" w:rsidR="00573324" w:rsidRDefault="00573324" w:rsidP="00573324">
      <w:pPr>
        <w:pStyle w:val="PL"/>
      </w:pPr>
      <w:r>
        <w:t xml:space="preserve">              properties:</w:t>
      </w:r>
    </w:p>
    <w:p w14:paraId="1C938C14" w14:textId="77777777" w:rsidR="00573324" w:rsidRDefault="00573324" w:rsidP="00573324">
      <w:pPr>
        <w:pStyle w:val="PL"/>
      </w:pPr>
      <w:r>
        <w:t xml:space="preserve">                </w:t>
      </w:r>
      <w:proofErr w:type="spellStart"/>
      <w:r>
        <w:t>administrativeState</w:t>
      </w:r>
      <w:proofErr w:type="spellEnd"/>
      <w:r>
        <w:t>:</w:t>
      </w:r>
    </w:p>
    <w:p w14:paraId="6371AEF5" w14:textId="77777777" w:rsidR="00573324" w:rsidRDefault="00573324" w:rsidP="00573324">
      <w:pPr>
        <w:pStyle w:val="PL"/>
      </w:pPr>
      <w:r>
        <w:lastRenderedPageBreak/>
        <w:t xml:space="preserve">                  $ref: 'TS28623_ComDefs.yaml#/components/schemas/</w:t>
      </w:r>
      <w:proofErr w:type="spellStart"/>
      <w:r>
        <w:t>AdministrativeState</w:t>
      </w:r>
      <w:proofErr w:type="spellEnd"/>
      <w:r>
        <w:t>'</w:t>
      </w:r>
    </w:p>
    <w:p w14:paraId="1B51E916" w14:textId="77777777" w:rsidR="00573324" w:rsidRDefault="00573324" w:rsidP="00573324">
      <w:pPr>
        <w:pStyle w:val="PL"/>
      </w:pPr>
      <w:r>
        <w:t xml:space="preserve">                </w:t>
      </w:r>
      <w:proofErr w:type="spellStart"/>
      <w:r>
        <w:t>operationalState</w:t>
      </w:r>
      <w:proofErr w:type="spellEnd"/>
      <w:r>
        <w:t>:</w:t>
      </w:r>
    </w:p>
    <w:p w14:paraId="3067C30A" w14:textId="77777777" w:rsidR="00573324" w:rsidRDefault="00573324" w:rsidP="00573324">
      <w:pPr>
        <w:pStyle w:val="PL"/>
      </w:pPr>
      <w:r>
        <w:t xml:space="preserve">                  $ref: 'TS28623_ComDefs.yaml#/components/schemas/</w:t>
      </w:r>
      <w:proofErr w:type="spellStart"/>
      <w:r>
        <w:t>OperationalState</w:t>
      </w:r>
      <w:proofErr w:type="spellEnd"/>
      <w:r>
        <w:t>'</w:t>
      </w:r>
    </w:p>
    <w:p w14:paraId="17B22C81" w14:textId="77777777" w:rsidR="00573324" w:rsidRDefault="00573324" w:rsidP="00573324">
      <w:pPr>
        <w:pStyle w:val="PL"/>
      </w:pPr>
      <w:r>
        <w:t xml:space="preserve">                </w:t>
      </w:r>
      <w:proofErr w:type="spellStart"/>
      <w:r>
        <w:t>thresholdInfoList</w:t>
      </w:r>
      <w:proofErr w:type="spellEnd"/>
      <w:r>
        <w:t>:</w:t>
      </w:r>
    </w:p>
    <w:p w14:paraId="29620A7C" w14:textId="77777777" w:rsidR="00573324" w:rsidRDefault="00573324" w:rsidP="00573324">
      <w:pPr>
        <w:pStyle w:val="PL"/>
      </w:pPr>
      <w:r>
        <w:t xml:space="preserve">                  type: array</w:t>
      </w:r>
    </w:p>
    <w:p w14:paraId="313904AC" w14:textId="77777777" w:rsidR="00573324" w:rsidRDefault="00573324" w:rsidP="00573324">
      <w:pPr>
        <w:pStyle w:val="PL"/>
      </w:pPr>
      <w:r>
        <w:t xml:space="preserve">                  items:</w:t>
      </w:r>
    </w:p>
    <w:p w14:paraId="73751B37" w14:textId="77777777" w:rsidR="00573324" w:rsidRDefault="00573324" w:rsidP="00573324">
      <w:pPr>
        <w:pStyle w:val="PL"/>
      </w:pPr>
      <w:r>
        <w:t xml:space="preserve">                    $ref: '#/components/schemas/</w:t>
      </w:r>
      <w:proofErr w:type="spellStart"/>
      <w:r>
        <w:t>ThresholdInfo</w:t>
      </w:r>
      <w:proofErr w:type="spellEnd"/>
      <w:r>
        <w:t>'</w:t>
      </w:r>
    </w:p>
    <w:p w14:paraId="6EA1F9EC" w14:textId="77777777" w:rsidR="00573324" w:rsidRDefault="00573324" w:rsidP="00573324">
      <w:pPr>
        <w:pStyle w:val="PL"/>
      </w:pPr>
      <w:r>
        <w:t xml:space="preserve">                </w:t>
      </w:r>
      <w:proofErr w:type="spellStart"/>
      <w:r>
        <w:t>monitorGranularityPeriod</w:t>
      </w:r>
      <w:proofErr w:type="spellEnd"/>
      <w:r>
        <w:t>:</w:t>
      </w:r>
    </w:p>
    <w:p w14:paraId="56FDD722" w14:textId="77777777" w:rsidR="00573324" w:rsidRDefault="00573324" w:rsidP="00573324">
      <w:pPr>
        <w:pStyle w:val="PL"/>
      </w:pPr>
      <w:r>
        <w:t xml:space="preserve">                  type: integer</w:t>
      </w:r>
    </w:p>
    <w:p w14:paraId="63330BB1" w14:textId="77777777" w:rsidR="00573324" w:rsidRDefault="00573324" w:rsidP="00573324">
      <w:pPr>
        <w:pStyle w:val="PL"/>
      </w:pPr>
      <w:r>
        <w:t xml:space="preserve">                  minimum: 1</w:t>
      </w:r>
    </w:p>
    <w:p w14:paraId="3854650F" w14:textId="77777777" w:rsidR="00573324" w:rsidRDefault="00573324" w:rsidP="00573324">
      <w:pPr>
        <w:pStyle w:val="PL"/>
      </w:pPr>
      <w:r>
        <w:t xml:space="preserve">                </w:t>
      </w:r>
      <w:proofErr w:type="spellStart"/>
      <w:r>
        <w:t>objectInstances</w:t>
      </w:r>
      <w:proofErr w:type="spellEnd"/>
      <w:r>
        <w:t>:</w:t>
      </w:r>
    </w:p>
    <w:p w14:paraId="18B5CF89" w14:textId="77777777" w:rsidR="00573324" w:rsidRDefault="00573324" w:rsidP="00573324">
      <w:pPr>
        <w:pStyle w:val="PL"/>
      </w:pPr>
      <w:r>
        <w:t xml:space="preserve">                  $ref: 'TS28623_ComDefs.yaml#/components/schemas/</w:t>
      </w:r>
      <w:proofErr w:type="spellStart"/>
      <w:r>
        <w:t>DnList</w:t>
      </w:r>
      <w:proofErr w:type="spellEnd"/>
      <w:r>
        <w:t>'</w:t>
      </w:r>
    </w:p>
    <w:p w14:paraId="11E78181" w14:textId="77777777" w:rsidR="00573324" w:rsidRDefault="00573324" w:rsidP="00573324">
      <w:pPr>
        <w:pStyle w:val="PL"/>
      </w:pPr>
      <w:r>
        <w:t xml:space="preserve">                </w:t>
      </w:r>
      <w:proofErr w:type="spellStart"/>
      <w:r>
        <w:t>rootObjectInstances</w:t>
      </w:r>
      <w:proofErr w:type="spellEnd"/>
      <w:r>
        <w:t>:</w:t>
      </w:r>
    </w:p>
    <w:p w14:paraId="795FF752" w14:textId="77777777" w:rsidR="00573324" w:rsidRDefault="00573324" w:rsidP="00573324">
      <w:pPr>
        <w:pStyle w:val="PL"/>
      </w:pPr>
      <w:r>
        <w:t xml:space="preserve">                  $ref: 'TS28623_ComDefs.yaml#/components/schemas/</w:t>
      </w:r>
      <w:proofErr w:type="spellStart"/>
      <w:r>
        <w:t>DnList</w:t>
      </w:r>
      <w:proofErr w:type="spellEnd"/>
      <w:r>
        <w:t>'</w:t>
      </w:r>
    </w:p>
    <w:p w14:paraId="719FED3D" w14:textId="77777777" w:rsidR="00573324" w:rsidRDefault="00573324" w:rsidP="00573324">
      <w:pPr>
        <w:pStyle w:val="PL"/>
      </w:pPr>
    </w:p>
    <w:p w14:paraId="1F5D1F18" w14:textId="77777777" w:rsidR="00573324" w:rsidRDefault="00573324" w:rsidP="00573324">
      <w:pPr>
        <w:pStyle w:val="PL"/>
      </w:pPr>
    </w:p>
    <w:p w14:paraId="527E9EC7" w14:textId="77777777" w:rsidR="00573324" w:rsidRDefault="00573324" w:rsidP="00573324">
      <w:pPr>
        <w:pStyle w:val="PL"/>
      </w:pPr>
      <w:r>
        <w:t>#-------- Definition of YAML arrays for name-contained IOCs ----------------------</w:t>
      </w:r>
    </w:p>
    <w:p w14:paraId="5E9E27EF" w14:textId="77777777" w:rsidR="00573324" w:rsidRDefault="00573324" w:rsidP="00573324">
      <w:pPr>
        <w:pStyle w:val="PL"/>
      </w:pPr>
      <w:r>
        <w:t xml:space="preserve">    </w:t>
      </w:r>
      <w:proofErr w:type="spellStart"/>
      <w:r>
        <w:t>ThresholdMonitor</w:t>
      </w:r>
      <w:proofErr w:type="spellEnd"/>
      <w:r>
        <w:t>-Multiple:</w:t>
      </w:r>
    </w:p>
    <w:p w14:paraId="746EEE63" w14:textId="77777777" w:rsidR="00573324" w:rsidRDefault="00573324" w:rsidP="00573324">
      <w:pPr>
        <w:pStyle w:val="PL"/>
      </w:pPr>
      <w:r>
        <w:t xml:space="preserve">      type: array</w:t>
      </w:r>
    </w:p>
    <w:p w14:paraId="5EBC41C0" w14:textId="77777777" w:rsidR="00573324" w:rsidRDefault="00573324" w:rsidP="00573324">
      <w:pPr>
        <w:pStyle w:val="PL"/>
      </w:pPr>
      <w:r>
        <w:t xml:space="preserve">      items:</w:t>
      </w:r>
    </w:p>
    <w:p w14:paraId="77335144" w14:textId="77777777" w:rsidR="00573324" w:rsidRDefault="00573324" w:rsidP="00573324">
      <w:pPr>
        <w:pStyle w:val="PL"/>
      </w:pPr>
      <w:r>
        <w:t xml:space="preserve">        $ref: '#/components/schemas/</w:t>
      </w:r>
      <w:proofErr w:type="spellStart"/>
      <w:r>
        <w:t>ThresholdMonitor</w:t>
      </w:r>
      <w:proofErr w:type="spellEnd"/>
      <w:r>
        <w:t>-Single'</w:t>
      </w:r>
    </w:p>
    <w:p w14:paraId="06C19AD6" w14:textId="77777777" w:rsidR="00573324" w:rsidRDefault="00573324" w:rsidP="00573324">
      <w:pPr>
        <w:pStyle w:val="PL"/>
      </w:pPr>
    </w:p>
    <w:p w14:paraId="4C5DC468" w14:textId="77777777" w:rsidR="00573324" w:rsidRDefault="00573324" w:rsidP="00573324">
      <w:pPr>
        <w:pStyle w:val="PL"/>
      </w:pPr>
      <w:r>
        <w:t>#-------- Definitions in TS 28.623 for TS 28.532 ---------------------------------</w:t>
      </w:r>
    </w:p>
    <w:p w14:paraId="44449A41" w14:textId="77777777" w:rsidR="00573324" w:rsidRDefault="00573324" w:rsidP="00573324">
      <w:pPr>
        <w:pStyle w:val="PL"/>
      </w:pPr>
      <w:r>
        <w:t xml:space="preserve">    resources-</w:t>
      </w:r>
      <w:proofErr w:type="spellStart"/>
      <w:r>
        <w:t>thresholdMonitorNrm</w:t>
      </w:r>
      <w:proofErr w:type="spellEnd"/>
      <w:r>
        <w:t>:</w:t>
      </w:r>
    </w:p>
    <w:p w14:paraId="16DE8C9A" w14:textId="77777777" w:rsidR="00573324" w:rsidRDefault="00573324" w:rsidP="00573324">
      <w:pPr>
        <w:pStyle w:val="PL"/>
      </w:pPr>
      <w:r>
        <w:t xml:space="preserve">      </w:t>
      </w:r>
      <w:proofErr w:type="spellStart"/>
      <w:r>
        <w:t>oneOf</w:t>
      </w:r>
      <w:proofErr w:type="spellEnd"/>
      <w:r>
        <w:t>:</w:t>
      </w:r>
    </w:p>
    <w:p w14:paraId="72C4B361" w14:textId="77777777" w:rsidR="00573324" w:rsidRDefault="00573324" w:rsidP="00573324">
      <w:pPr>
        <w:pStyle w:val="PL"/>
      </w:pPr>
      <w:r>
        <w:t xml:space="preserve">       - $ref: '#/components/schemas/</w:t>
      </w:r>
      <w:proofErr w:type="spellStart"/>
      <w:r>
        <w:t>ThresholdMonitor</w:t>
      </w:r>
      <w:proofErr w:type="spellEnd"/>
      <w:r>
        <w:t>-Single'</w:t>
      </w:r>
    </w:p>
    <w:p w14:paraId="7F227C5B" w14:textId="77777777" w:rsidR="00573324" w:rsidRPr="002A399E" w:rsidRDefault="00573324" w:rsidP="00573324">
      <w:pPr>
        <w:tabs>
          <w:tab w:val="left" w:pos="0"/>
          <w:tab w:val="center" w:pos="4820"/>
          <w:tab w:val="right" w:pos="9638"/>
        </w:tabs>
        <w:spacing w:after="0"/>
        <w:rPr>
          <w:rFonts w:ascii="Courier New" w:hAnsi="Courier New" w:cstheme="minorBidi"/>
          <w:sz w:val="16"/>
          <w:szCs w:val="22"/>
          <w:lang w:val="en-US"/>
        </w:rPr>
      </w:pPr>
      <w:r w:rsidRPr="002A399E">
        <w:rPr>
          <w:rFonts w:ascii="Courier New" w:hAnsi="Courier New" w:cstheme="minorBidi"/>
          <w:sz w:val="16"/>
          <w:szCs w:val="22"/>
          <w:lang w:val="en-US"/>
        </w:rPr>
        <w:t>&lt;CODE ENDS&gt;</w:t>
      </w:r>
    </w:p>
    <w:p w14:paraId="6909B374" w14:textId="77777777" w:rsidR="00573324" w:rsidRPr="0079795B" w:rsidRDefault="00573324" w:rsidP="00573324">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8 ***</w:t>
      </w:r>
    </w:p>
    <w:p w14:paraId="343667D8" w14:textId="77777777" w:rsidR="00573324" w:rsidRDefault="00573324" w:rsidP="00573324">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9</w:t>
      </w:r>
      <w:r>
        <w:rPr>
          <w:rFonts w:ascii="Arial" w:hAnsi="Arial" w:cs="Arial"/>
          <w:color w:val="548DD4" w:themeColor="text2" w:themeTint="99"/>
          <w:sz w:val="28"/>
          <w:szCs w:val="32"/>
        </w:rPr>
        <w:t xml:space="preserve"> ***</w:t>
      </w:r>
    </w:p>
    <w:p w14:paraId="263AA93B" w14:textId="77777777" w:rsidR="00573324" w:rsidRPr="00A717EB" w:rsidRDefault="00573324" w:rsidP="00573324">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xml:space="preserve">*** </w:t>
      </w:r>
      <w:proofErr w:type="spellStart"/>
      <w:r>
        <w:rPr>
          <w:rFonts w:ascii="Arial" w:hAnsi="Arial" w:cs="Arial"/>
          <w:color w:val="548DD4" w:themeColor="text2" w:themeTint="99"/>
          <w:sz w:val="28"/>
          <w:szCs w:val="32"/>
        </w:rPr>
        <w:t>OpenAPI</w:t>
      </w:r>
      <w:proofErr w:type="spellEnd"/>
      <w:r>
        <w:rPr>
          <w:rFonts w:ascii="Arial" w:hAnsi="Arial" w:cs="Arial"/>
          <w:color w:val="548DD4" w:themeColor="text2" w:themeTint="99"/>
          <w:sz w:val="28"/>
          <w:szCs w:val="32"/>
        </w:rPr>
        <w:t>/TS28623_TraceControlNrm.yaml</w:t>
      </w:r>
      <w:r w:rsidRPr="00A717EB">
        <w:rPr>
          <w:rFonts w:ascii="Arial" w:hAnsi="Arial" w:cs="Arial"/>
          <w:color w:val="548DD4" w:themeColor="text2" w:themeTint="99"/>
          <w:sz w:val="28"/>
          <w:szCs w:val="32"/>
        </w:rPr>
        <w:t xml:space="preserve"> ***</w:t>
      </w:r>
    </w:p>
    <w:p w14:paraId="337AF528" w14:textId="77777777" w:rsidR="00573324" w:rsidRPr="008F7C23" w:rsidRDefault="00573324" w:rsidP="00573324">
      <w:pPr>
        <w:tabs>
          <w:tab w:val="left" w:pos="0"/>
          <w:tab w:val="center" w:pos="4820"/>
          <w:tab w:val="right" w:pos="9638"/>
        </w:tabs>
        <w:spacing w:after="0"/>
        <w:rPr>
          <w:rFonts w:ascii="Courier New" w:hAnsi="Courier New" w:cstheme="minorBidi"/>
          <w:sz w:val="16"/>
          <w:szCs w:val="22"/>
          <w:lang w:val="en-US"/>
        </w:rPr>
      </w:pPr>
      <w:r w:rsidRPr="002727CB">
        <w:rPr>
          <w:rFonts w:ascii="Courier New" w:hAnsi="Courier New" w:cstheme="minorBidi"/>
          <w:sz w:val="16"/>
          <w:szCs w:val="22"/>
          <w:lang w:val="en-US"/>
        </w:rPr>
        <w:t>&lt;CODE BEGINS&gt;</w:t>
      </w:r>
    </w:p>
    <w:p w14:paraId="0F1BC644" w14:textId="77777777" w:rsidR="00573324" w:rsidRDefault="00573324" w:rsidP="00573324">
      <w:pPr>
        <w:pStyle w:val="PL"/>
      </w:pPr>
      <w:proofErr w:type="spellStart"/>
      <w:r>
        <w:t>openapi</w:t>
      </w:r>
      <w:proofErr w:type="spellEnd"/>
      <w:r>
        <w:t>: 3.0.1</w:t>
      </w:r>
    </w:p>
    <w:p w14:paraId="3791E42A" w14:textId="77777777" w:rsidR="00573324" w:rsidRDefault="00573324" w:rsidP="00573324">
      <w:pPr>
        <w:pStyle w:val="PL"/>
      </w:pPr>
      <w:r>
        <w:t>info:</w:t>
      </w:r>
    </w:p>
    <w:p w14:paraId="72EAE157" w14:textId="77777777" w:rsidR="00573324" w:rsidRDefault="00573324" w:rsidP="00573324">
      <w:pPr>
        <w:pStyle w:val="PL"/>
      </w:pPr>
      <w:r>
        <w:t xml:space="preserve">  title: Trace Control NRM</w:t>
      </w:r>
    </w:p>
    <w:p w14:paraId="37D3CEC0" w14:textId="77777777" w:rsidR="00573324" w:rsidRDefault="00573324" w:rsidP="00573324">
      <w:pPr>
        <w:pStyle w:val="PL"/>
      </w:pPr>
      <w:r>
        <w:t xml:space="preserve">  version: 18.6.0</w:t>
      </w:r>
    </w:p>
    <w:p w14:paraId="53AF773D" w14:textId="77777777" w:rsidR="00573324" w:rsidRDefault="00573324" w:rsidP="00573324">
      <w:pPr>
        <w:pStyle w:val="PL"/>
      </w:pPr>
      <w:r>
        <w:t xml:space="preserve">  description: &gt;-</w:t>
      </w:r>
    </w:p>
    <w:p w14:paraId="0D7E30B0" w14:textId="77777777" w:rsidR="00573324" w:rsidRDefault="00573324" w:rsidP="00573324">
      <w:pPr>
        <w:pStyle w:val="PL"/>
      </w:pPr>
      <w:r>
        <w:t xml:space="preserve">    OAS 3.0.1 definition of the Trace Control NRM fragment</w:t>
      </w:r>
    </w:p>
    <w:p w14:paraId="3D1E7507" w14:textId="77777777" w:rsidR="00573324" w:rsidRDefault="00573324" w:rsidP="00573324">
      <w:pPr>
        <w:pStyle w:val="PL"/>
      </w:pPr>
      <w:r>
        <w:t xml:space="preserve">    © 2023, 3GPP Organizational Partners (ARIB, ATIS, CCSA, ETSI, TSDSI, TTA, TTC).</w:t>
      </w:r>
    </w:p>
    <w:p w14:paraId="547C6402" w14:textId="77777777" w:rsidR="00573324" w:rsidRDefault="00573324" w:rsidP="00573324">
      <w:pPr>
        <w:pStyle w:val="PL"/>
      </w:pPr>
      <w:r>
        <w:t xml:space="preserve">    All rights reserved.</w:t>
      </w:r>
    </w:p>
    <w:p w14:paraId="43159218" w14:textId="77777777" w:rsidR="00573324" w:rsidRDefault="00573324" w:rsidP="00573324">
      <w:pPr>
        <w:pStyle w:val="PL"/>
      </w:pPr>
      <w:proofErr w:type="spellStart"/>
      <w:r>
        <w:t>externalDocs</w:t>
      </w:r>
      <w:proofErr w:type="spellEnd"/>
      <w:r>
        <w:t>:</w:t>
      </w:r>
    </w:p>
    <w:p w14:paraId="2D9275BE" w14:textId="77777777" w:rsidR="00573324" w:rsidRDefault="00573324" w:rsidP="00573324">
      <w:pPr>
        <w:pStyle w:val="PL"/>
      </w:pPr>
      <w:r>
        <w:t xml:space="preserve">  description: 3GPP TS 28.623; Generic </w:t>
      </w:r>
      <w:proofErr w:type="spellStart"/>
      <w:proofErr w:type="gramStart"/>
      <w:r>
        <w:t>NRM,Trace</w:t>
      </w:r>
      <w:proofErr w:type="spellEnd"/>
      <w:proofErr w:type="gramEnd"/>
      <w:r>
        <w:t xml:space="preserve"> Control NRM</w:t>
      </w:r>
    </w:p>
    <w:p w14:paraId="66BBB763" w14:textId="77777777" w:rsidR="00573324" w:rsidRDefault="00573324" w:rsidP="00573324">
      <w:pPr>
        <w:pStyle w:val="PL"/>
      </w:pPr>
      <w:r>
        <w:t xml:space="preserve">  url: http://www.3gpp.org/ftp/Specs/archive/28_series/28.623/</w:t>
      </w:r>
    </w:p>
    <w:p w14:paraId="4A77481A" w14:textId="77777777" w:rsidR="00573324" w:rsidRDefault="00573324" w:rsidP="00573324">
      <w:pPr>
        <w:pStyle w:val="PL"/>
      </w:pPr>
      <w:r>
        <w:t>paths: {}</w:t>
      </w:r>
    </w:p>
    <w:p w14:paraId="5D15DFF1" w14:textId="77777777" w:rsidR="00573324" w:rsidRDefault="00573324" w:rsidP="00573324">
      <w:pPr>
        <w:pStyle w:val="PL"/>
      </w:pPr>
      <w:r>
        <w:t>components:</w:t>
      </w:r>
    </w:p>
    <w:p w14:paraId="2B3CF9DE" w14:textId="77777777" w:rsidR="00573324" w:rsidRDefault="00573324" w:rsidP="00573324">
      <w:pPr>
        <w:pStyle w:val="PL"/>
      </w:pPr>
      <w:r>
        <w:t xml:space="preserve">  schemas:</w:t>
      </w:r>
    </w:p>
    <w:p w14:paraId="5D4A80E7" w14:textId="77777777" w:rsidR="00573324" w:rsidRDefault="00573324" w:rsidP="00573324">
      <w:pPr>
        <w:pStyle w:val="PL"/>
        <w:rPr>
          <w:ins w:id="272" w:author="ruiyue"/>
        </w:rPr>
      </w:pPr>
      <w:ins w:id="273" w:author="ruiyue">
        <w:r>
          <w:t xml:space="preserve">  #-------- Definition of types for name-containments ------</w:t>
        </w:r>
      </w:ins>
    </w:p>
    <w:p w14:paraId="0E401428" w14:textId="77777777" w:rsidR="00573324" w:rsidRDefault="00573324" w:rsidP="00573324">
      <w:pPr>
        <w:pStyle w:val="PL"/>
        <w:rPr>
          <w:ins w:id="274" w:author="ruiyue"/>
        </w:rPr>
      </w:pPr>
      <w:ins w:id="275" w:author="ruiyue">
        <w:r>
          <w:t xml:space="preserve">    </w:t>
        </w:r>
        <w:proofErr w:type="spellStart"/>
        <w:r>
          <w:t>SubNetwork-ncO-TraceControlNrm</w:t>
        </w:r>
        <w:proofErr w:type="spellEnd"/>
        <w:r>
          <w:t>:</w:t>
        </w:r>
      </w:ins>
    </w:p>
    <w:p w14:paraId="4B520E22" w14:textId="77777777" w:rsidR="00573324" w:rsidRDefault="00573324" w:rsidP="00573324">
      <w:pPr>
        <w:pStyle w:val="PL"/>
        <w:rPr>
          <w:ins w:id="276" w:author="ruiyue"/>
        </w:rPr>
      </w:pPr>
      <w:ins w:id="277" w:author="ruiyue">
        <w:r>
          <w:t xml:space="preserve">      type: object</w:t>
        </w:r>
      </w:ins>
    </w:p>
    <w:p w14:paraId="25F512C2" w14:textId="77777777" w:rsidR="00573324" w:rsidRDefault="00573324" w:rsidP="00573324">
      <w:pPr>
        <w:pStyle w:val="PL"/>
        <w:rPr>
          <w:ins w:id="278" w:author="ruiyue"/>
        </w:rPr>
      </w:pPr>
      <w:ins w:id="279" w:author="ruiyue">
        <w:r>
          <w:t xml:space="preserve">      properties:</w:t>
        </w:r>
      </w:ins>
    </w:p>
    <w:p w14:paraId="45DD5F3D" w14:textId="77777777" w:rsidR="00573324" w:rsidRDefault="00573324" w:rsidP="00573324">
      <w:pPr>
        <w:pStyle w:val="PL"/>
        <w:rPr>
          <w:ins w:id="280" w:author="ruiyue"/>
        </w:rPr>
      </w:pPr>
      <w:ins w:id="281" w:author="ruiyue">
        <w:r>
          <w:t xml:space="preserve">        </w:t>
        </w:r>
        <w:proofErr w:type="spellStart"/>
        <w:r>
          <w:t>TraceJob</w:t>
        </w:r>
        <w:proofErr w:type="spellEnd"/>
        <w:r>
          <w:t>:</w:t>
        </w:r>
      </w:ins>
    </w:p>
    <w:p w14:paraId="589B7AEE" w14:textId="77777777" w:rsidR="00573324" w:rsidRDefault="00573324" w:rsidP="00573324">
      <w:pPr>
        <w:pStyle w:val="PL"/>
        <w:rPr>
          <w:ins w:id="282" w:author="ruiyue"/>
        </w:rPr>
      </w:pPr>
      <w:ins w:id="283" w:author="ruiyue">
        <w:r>
          <w:t xml:space="preserve">          $ref: '#/components/schemas/</w:t>
        </w:r>
        <w:proofErr w:type="spellStart"/>
        <w:r>
          <w:t>TraceJob</w:t>
        </w:r>
        <w:proofErr w:type="spellEnd"/>
        <w:r>
          <w:t>-Multiple'</w:t>
        </w:r>
      </w:ins>
    </w:p>
    <w:p w14:paraId="5FC7D925" w14:textId="77777777" w:rsidR="00573324" w:rsidRDefault="00573324" w:rsidP="00573324">
      <w:pPr>
        <w:pStyle w:val="PL"/>
        <w:rPr>
          <w:ins w:id="284" w:author="ruiyue"/>
        </w:rPr>
      </w:pPr>
      <w:ins w:id="285" w:author="ruiyue">
        <w:r>
          <w:t xml:space="preserve">    </w:t>
        </w:r>
        <w:proofErr w:type="spellStart"/>
        <w:r>
          <w:t>ManagedElement-ncO-TraceControlNrm</w:t>
        </w:r>
        <w:proofErr w:type="spellEnd"/>
        <w:r>
          <w:t>:</w:t>
        </w:r>
      </w:ins>
    </w:p>
    <w:p w14:paraId="10E254BC" w14:textId="77777777" w:rsidR="00573324" w:rsidRDefault="00573324" w:rsidP="00573324">
      <w:pPr>
        <w:pStyle w:val="PL"/>
        <w:rPr>
          <w:ins w:id="286" w:author="ruiyue"/>
        </w:rPr>
      </w:pPr>
      <w:ins w:id="287" w:author="ruiyue">
        <w:r>
          <w:t xml:space="preserve">      type: object</w:t>
        </w:r>
      </w:ins>
    </w:p>
    <w:p w14:paraId="55D9602D" w14:textId="77777777" w:rsidR="00573324" w:rsidRDefault="00573324" w:rsidP="00573324">
      <w:pPr>
        <w:pStyle w:val="PL"/>
        <w:rPr>
          <w:ins w:id="288" w:author="ruiyue"/>
        </w:rPr>
      </w:pPr>
      <w:ins w:id="289" w:author="ruiyue">
        <w:r>
          <w:t xml:space="preserve">      properties:</w:t>
        </w:r>
      </w:ins>
    </w:p>
    <w:p w14:paraId="0F4B7AD0" w14:textId="77777777" w:rsidR="00573324" w:rsidRDefault="00573324" w:rsidP="00573324">
      <w:pPr>
        <w:pStyle w:val="PL"/>
        <w:rPr>
          <w:ins w:id="290" w:author="ruiyue"/>
        </w:rPr>
      </w:pPr>
      <w:ins w:id="291" w:author="ruiyue">
        <w:r>
          <w:t xml:space="preserve">        </w:t>
        </w:r>
        <w:proofErr w:type="spellStart"/>
        <w:r>
          <w:t>TraceJob</w:t>
        </w:r>
        <w:proofErr w:type="spellEnd"/>
        <w:r>
          <w:t>:</w:t>
        </w:r>
      </w:ins>
    </w:p>
    <w:p w14:paraId="5DB33695" w14:textId="77777777" w:rsidR="00573324" w:rsidRDefault="00573324" w:rsidP="00573324">
      <w:pPr>
        <w:pStyle w:val="PL"/>
        <w:rPr>
          <w:ins w:id="292" w:author="ruiyue"/>
        </w:rPr>
      </w:pPr>
      <w:ins w:id="293" w:author="ruiyue">
        <w:r>
          <w:t xml:space="preserve">          $ref: '#/components/schemas/</w:t>
        </w:r>
        <w:proofErr w:type="spellStart"/>
        <w:r>
          <w:t>TraceJob</w:t>
        </w:r>
        <w:proofErr w:type="spellEnd"/>
        <w:r>
          <w:t xml:space="preserve">-Multiple' </w:t>
        </w:r>
      </w:ins>
    </w:p>
    <w:p w14:paraId="3F41D4BC" w14:textId="77777777" w:rsidR="00573324" w:rsidRDefault="00573324" w:rsidP="00573324">
      <w:pPr>
        <w:pStyle w:val="PL"/>
        <w:rPr>
          <w:ins w:id="294" w:author="ruiyue"/>
        </w:rPr>
      </w:pPr>
      <w:ins w:id="295" w:author="ruiyue">
        <w:r>
          <w:t xml:space="preserve">   #-------Definition of generic IOCs ----------#   </w:t>
        </w:r>
      </w:ins>
    </w:p>
    <w:p w14:paraId="5B8B0BA2" w14:textId="77777777" w:rsidR="00573324" w:rsidRDefault="00573324" w:rsidP="00573324">
      <w:pPr>
        <w:pStyle w:val="PL"/>
        <w:rPr>
          <w:ins w:id="296" w:author="ruiyue"/>
        </w:rPr>
      </w:pPr>
    </w:p>
    <w:p w14:paraId="004A2FCE" w14:textId="77777777" w:rsidR="00573324" w:rsidRDefault="00573324" w:rsidP="00573324">
      <w:pPr>
        <w:pStyle w:val="PL"/>
      </w:pPr>
      <w:r>
        <w:t>#-------- Definition of types used in Trace control NRM fragment------------------</w:t>
      </w:r>
    </w:p>
    <w:p w14:paraId="39189F2B" w14:textId="77777777" w:rsidR="00573324" w:rsidRDefault="00573324" w:rsidP="00573324">
      <w:pPr>
        <w:pStyle w:val="PL"/>
      </w:pPr>
      <w:r>
        <w:t xml:space="preserve">                </w:t>
      </w:r>
    </w:p>
    <w:p w14:paraId="009F0A58" w14:textId="77777777" w:rsidR="00573324" w:rsidRDefault="00573324" w:rsidP="00573324">
      <w:pPr>
        <w:pStyle w:val="PL"/>
      </w:pPr>
      <w:r>
        <w:t xml:space="preserve">    </w:t>
      </w:r>
      <w:proofErr w:type="spellStart"/>
      <w:r>
        <w:t>jobType</w:t>
      </w:r>
      <w:proofErr w:type="spellEnd"/>
      <w:r>
        <w:t>-Type:</w:t>
      </w:r>
    </w:p>
    <w:p w14:paraId="705C8C09" w14:textId="77777777" w:rsidR="00573324" w:rsidRDefault="00573324" w:rsidP="00573324">
      <w:pPr>
        <w:pStyle w:val="PL"/>
      </w:pPr>
      <w:r>
        <w:t xml:space="preserve">      type: string</w:t>
      </w:r>
    </w:p>
    <w:p w14:paraId="29752CB5" w14:textId="77777777" w:rsidR="00573324" w:rsidRDefault="00573324" w:rsidP="00573324">
      <w:pPr>
        <w:pStyle w:val="PL"/>
      </w:pPr>
      <w:r>
        <w:t xml:space="preserve">      description: Specifies whether the </w:t>
      </w:r>
      <w:proofErr w:type="spellStart"/>
      <w:r>
        <w:t>TraceJob</w:t>
      </w:r>
      <w:proofErr w:type="spellEnd"/>
      <w:r>
        <w:t xml:space="preserve"> represents only MDT, Logged MBSFN MDT, Trace or a combined Trace and MDT job. Applicable for Trace, MDT, RCEF and RLF reporting. See 3GPP TS 32.422 clause 5.9a for additional details.</w:t>
      </w:r>
    </w:p>
    <w:p w14:paraId="0F40EF4D" w14:textId="77777777" w:rsidR="00573324" w:rsidRDefault="00573324" w:rsidP="00573324">
      <w:pPr>
        <w:pStyle w:val="PL"/>
      </w:pPr>
      <w:r>
        <w:t xml:space="preserve">      </w:t>
      </w:r>
      <w:proofErr w:type="spellStart"/>
      <w:r>
        <w:t>enum</w:t>
      </w:r>
      <w:proofErr w:type="spellEnd"/>
      <w:r>
        <w:t>:</w:t>
      </w:r>
    </w:p>
    <w:p w14:paraId="492924C1" w14:textId="77777777" w:rsidR="00573324" w:rsidRDefault="00573324" w:rsidP="00573324">
      <w:pPr>
        <w:pStyle w:val="PL"/>
      </w:pPr>
      <w:r>
        <w:t xml:space="preserve">        - IMMEDIATE_MDT_ONLY</w:t>
      </w:r>
    </w:p>
    <w:p w14:paraId="4A73DA67" w14:textId="77777777" w:rsidR="00573324" w:rsidRDefault="00573324" w:rsidP="00573324">
      <w:pPr>
        <w:pStyle w:val="PL"/>
      </w:pPr>
      <w:r>
        <w:t xml:space="preserve">        - LOGGED_MDT_ONLY</w:t>
      </w:r>
    </w:p>
    <w:p w14:paraId="598E7689" w14:textId="77777777" w:rsidR="00573324" w:rsidRDefault="00573324" w:rsidP="00573324">
      <w:pPr>
        <w:pStyle w:val="PL"/>
      </w:pPr>
      <w:r>
        <w:t xml:space="preserve">        - TRACE_ONLY</w:t>
      </w:r>
    </w:p>
    <w:p w14:paraId="49664CCC" w14:textId="77777777" w:rsidR="00573324" w:rsidRDefault="00573324" w:rsidP="00573324">
      <w:pPr>
        <w:pStyle w:val="PL"/>
      </w:pPr>
      <w:r>
        <w:t xml:space="preserve">        - IMMEDIATE_MDT_AND_TRACE</w:t>
      </w:r>
    </w:p>
    <w:p w14:paraId="749CFE94" w14:textId="77777777" w:rsidR="00573324" w:rsidRDefault="00573324" w:rsidP="00573324">
      <w:pPr>
        <w:pStyle w:val="PL"/>
      </w:pPr>
      <w:r>
        <w:t xml:space="preserve">        - RLF_REPORT_ONLY</w:t>
      </w:r>
    </w:p>
    <w:p w14:paraId="45DF771D" w14:textId="77777777" w:rsidR="00573324" w:rsidRDefault="00573324" w:rsidP="00573324">
      <w:pPr>
        <w:pStyle w:val="PL"/>
      </w:pPr>
      <w:r>
        <w:lastRenderedPageBreak/>
        <w:t xml:space="preserve">        - RCEF_REPORT_ONLY</w:t>
      </w:r>
    </w:p>
    <w:p w14:paraId="28E97D69" w14:textId="77777777" w:rsidR="00573324" w:rsidRDefault="00573324" w:rsidP="00573324">
      <w:pPr>
        <w:pStyle w:val="PL"/>
      </w:pPr>
      <w:r>
        <w:t xml:space="preserve">        - LOGGED_MBSFN_MDT</w:t>
      </w:r>
    </w:p>
    <w:p w14:paraId="207CF1E0" w14:textId="77777777" w:rsidR="00573324" w:rsidRDefault="00573324" w:rsidP="00573324">
      <w:pPr>
        <w:pStyle w:val="PL"/>
      </w:pPr>
      <w:r>
        <w:t xml:space="preserve">        - 5GC_UE_LEVEL_MEASUREMENTS_ONLY</w:t>
      </w:r>
    </w:p>
    <w:p w14:paraId="7457D1D9" w14:textId="77777777" w:rsidR="00573324" w:rsidRDefault="00573324" w:rsidP="00573324">
      <w:pPr>
        <w:pStyle w:val="PL"/>
      </w:pPr>
      <w:r>
        <w:t xml:space="preserve">        - TRACE_AND_5GC_UE_LEVEL_MEASUREMENTS        </w:t>
      </w:r>
    </w:p>
    <w:p w14:paraId="681A69DD" w14:textId="77777777" w:rsidR="00573324" w:rsidRDefault="00573324" w:rsidP="00573324">
      <w:pPr>
        <w:pStyle w:val="PL"/>
      </w:pPr>
      <w:r>
        <w:t xml:space="preserve">        - IMMEDIATE_MDT_AND_5GC_UE_LEVEL_MEASUREMENTS</w:t>
      </w:r>
    </w:p>
    <w:p w14:paraId="585C4330" w14:textId="77777777" w:rsidR="00573324" w:rsidRDefault="00573324" w:rsidP="00573324">
      <w:pPr>
        <w:pStyle w:val="PL"/>
      </w:pPr>
      <w:r>
        <w:t xml:space="preserve">        - TRACE_AND_IMMEDIATE_MDT_AND_5GC_UE_LEVEL_MEASUREMENTS           </w:t>
      </w:r>
    </w:p>
    <w:p w14:paraId="668A6499" w14:textId="77777777" w:rsidR="00573324" w:rsidRDefault="00573324" w:rsidP="00573324">
      <w:pPr>
        <w:pStyle w:val="PL"/>
      </w:pPr>
    </w:p>
    <w:p w14:paraId="66422B74" w14:textId="77777777" w:rsidR="00573324" w:rsidRDefault="00573324" w:rsidP="00573324">
      <w:pPr>
        <w:pStyle w:val="PL"/>
      </w:pPr>
      <w:r>
        <w:t xml:space="preserve">    </w:t>
      </w:r>
      <w:proofErr w:type="spellStart"/>
      <w:r>
        <w:t>listOfInterfaces</w:t>
      </w:r>
      <w:proofErr w:type="spellEnd"/>
      <w:r>
        <w:t>-Type:</w:t>
      </w:r>
    </w:p>
    <w:p w14:paraId="1389F43C" w14:textId="77777777" w:rsidR="00573324" w:rsidRDefault="00573324" w:rsidP="00573324">
      <w:pPr>
        <w:pStyle w:val="PL"/>
      </w:pPr>
      <w:r>
        <w:t xml:space="preserve">      description: The interfaces to be recorded in the Network Element. See 3GPP TS 32.422 clause 5.5 for additional details.</w:t>
      </w:r>
    </w:p>
    <w:p w14:paraId="2E6B5546" w14:textId="77777777" w:rsidR="00573324" w:rsidRDefault="00573324" w:rsidP="00573324">
      <w:pPr>
        <w:pStyle w:val="PL"/>
      </w:pPr>
      <w:r>
        <w:t xml:space="preserve">      type: object</w:t>
      </w:r>
    </w:p>
    <w:p w14:paraId="66B33019" w14:textId="77777777" w:rsidR="00573324" w:rsidRDefault="00573324" w:rsidP="00573324">
      <w:pPr>
        <w:pStyle w:val="PL"/>
      </w:pPr>
      <w:r>
        <w:t xml:space="preserve">      properties:</w:t>
      </w:r>
    </w:p>
    <w:p w14:paraId="03492ED7" w14:textId="77777777" w:rsidR="00573324" w:rsidRDefault="00573324" w:rsidP="00573324">
      <w:pPr>
        <w:pStyle w:val="PL"/>
      </w:pPr>
      <w:r>
        <w:t xml:space="preserve">        </w:t>
      </w:r>
      <w:proofErr w:type="spellStart"/>
      <w:r>
        <w:t>MSCServerInterfaces</w:t>
      </w:r>
      <w:proofErr w:type="spellEnd"/>
      <w:r>
        <w:t>:</w:t>
      </w:r>
    </w:p>
    <w:p w14:paraId="299695F8" w14:textId="77777777" w:rsidR="00573324" w:rsidRDefault="00573324" w:rsidP="00573324">
      <w:pPr>
        <w:pStyle w:val="PL"/>
      </w:pPr>
      <w:r>
        <w:t xml:space="preserve">          type: array</w:t>
      </w:r>
    </w:p>
    <w:p w14:paraId="110416DA" w14:textId="77777777" w:rsidR="00573324" w:rsidRDefault="00573324" w:rsidP="00573324">
      <w:pPr>
        <w:pStyle w:val="PL"/>
      </w:pPr>
      <w:r>
        <w:t xml:space="preserve">          items:</w:t>
      </w:r>
    </w:p>
    <w:p w14:paraId="64ED65CF" w14:textId="77777777" w:rsidR="00573324" w:rsidRDefault="00573324" w:rsidP="00573324">
      <w:pPr>
        <w:pStyle w:val="PL"/>
      </w:pPr>
      <w:r>
        <w:t xml:space="preserve">            type: string</w:t>
      </w:r>
    </w:p>
    <w:p w14:paraId="0267B462" w14:textId="77777777" w:rsidR="00573324" w:rsidRDefault="00573324" w:rsidP="00573324">
      <w:pPr>
        <w:pStyle w:val="PL"/>
      </w:pPr>
      <w:r>
        <w:t xml:space="preserve">            </w:t>
      </w:r>
      <w:proofErr w:type="spellStart"/>
      <w:r>
        <w:t>enum</w:t>
      </w:r>
      <w:proofErr w:type="spellEnd"/>
      <w:r>
        <w:t>:</w:t>
      </w:r>
    </w:p>
    <w:p w14:paraId="5F7FC294" w14:textId="77777777" w:rsidR="00573324" w:rsidRDefault="00573324" w:rsidP="00573324">
      <w:pPr>
        <w:pStyle w:val="PL"/>
      </w:pPr>
      <w:r>
        <w:t xml:space="preserve">              - A</w:t>
      </w:r>
    </w:p>
    <w:p w14:paraId="4358A3B3" w14:textId="77777777" w:rsidR="00573324" w:rsidRDefault="00573324" w:rsidP="00573324">
      <w:pPr>
        <w:pStyle w:val="PL"/>
      </w:pPr>
      <w:r>
        <w:t xml:space="preserve">              - IU-CS</w:t>
      </w:r>
    </w:p>
    <w:p w14:paraId="3A8CE524" w14:textId="77777777" w:rsidR="00573324" w:rsidRDefault="00573324" w:rsidP="00573324">
      <w:pPr>
        <w:pStyle w:val="PL"/>
      </w:pPr>
      <w:r>
        <w:t xml:space="preserve">              - MC</w:t>
      </w:r>
    </w:p>
    <w:p w14:paraId="4A3F6B1F" w14:textId="77777777" w:rsidR="00573324" w:rsidRDefault="00573324" w:rsidP="00573324">
      <w:pPr>
        <w:pStyle w:val="PL"/>
      </w:pPr>
      <w:r>
        <w:t xml:space="preserve">              - MAP-G</w:t>
      </w:r>
    </w:p>
    <w:p w14:paraId="7DFD6451" w14:textId="77777777" w:rsidR="00573324" w:rsidRDefault="00573324" w:rsidP="00573324">
      <w:pPr>
        <w:pStyle w:val="PL"/>
      </w:pPr>
      <w:r>
        <w:t xml:space="preserve">              - MAP-B</w:t>
      </w:r>
    </w:p>
    <w:p w14:paraId="7CFE7261" w14:textId="77777777" w:rsidR="00573324" w:rsidRDefault="00573324" w:rsidP="00573324">
      <w:pPr>
        <w:pStyle w:val="PL"/>
      </w:pPr>
      <w:r>
        <w:t xml:space="preserve">              - MAP-E</w:t>
      </w:r>
    </w:p>
    <w:p w14:paraId="4876F64A" w14:textId="77777777" w:rsidR="00573324" w:rsidRDefault="00573324" w:rsidP="00573324">
      <w:pPr>
        <w:pStyle w:val="PL"/>
      </w:pPr>
      <w:r>
        <w:t xml:space="preserve">              - MAP-F</w:t>
      </w:r>
    </w:p>
    <w:p w14:paraId="16D342E3" w14:textId="77777777" w:rsidR="00573324" w:rsidRDefault="00573324" w:rsidP="00573324">
      <w:pPr>
        <w:pStyle w:val="PL"/>
      </w:pPr>
      <w:r>
        <w:t xml:space="preserve">              - MAP-D</w:t>
      </w:r>
    </w:p>
    <w:p w14:paraId="41B9B550" w14:textId="77777777" w:rsidR="00573324" w:rsidRDefault="00573324" w:rsidP="00573324">
      <w:pPr>
        <w:pStyle w:val="PL"/>
      </w:pPr>
      <w:r>
        <w:t xml:space="preserve">              - MAP-C</w:t>
      </w:r>
    </w:p>
    <w:p w14:paraId="0C6D9668" w14:textId="77777777" w:rsidR="00573324" w:rsidRDefault="00573324" w:rsidP="00573324">
      <w:pPr>
        <w:pStyle w:val="PL"/>
      </w:pPr>
      <w:r>
        <w:t xml:space="preserve">              - CAP</w:t>
      </w:r>
    </w:p>
    <w:p w14:paraId="632FCD2D" w14:textId="77777777" w:rsidR="00573324" w:rsidRDefault="00573324" w:rsidP="00573324">
      <w:pPr>
        <w:pStyle w:val="PL"/>
      </w:pPr>
      <w:r>
        <w:t xml:space="preserve">        </w:t>
      </w:r>
      <w:proofErr w:type="spellStart"/>
      <w:r>
        <w:t>MGWInterfaces</w:t>
      </w:r>
      <w:proofErr w:type="spellEnd"/>
      <w:r>
        <w:t>:</w:t>
      </w:r>
    </w:p>
    <w:p w14:paraId="3BDF166F" w14:textId="77777777" w:rsidR="00573324" w:rsidRDefault="00573324" w:rsidP="00573324">
      <w:pPr>
        <w:pStyle w:val="PL"/>
      </w:pPr>
      <w:r>
        <w:t xml:space="preserve">          type: array</w:t>
      </w:r>
    </w:p>
    <w:p w14:paraId="786C670E" w14:textId="77777777" w:rsidR="00573324" w:rsidRDefault="00573324" w:rsidP="00573324">
      <w:pPr>
        <w:pStyle w:val="PL"/>
      </w:pPr>
      <w:r>
        <w:t xml:space="preserve">          items:</w:t>
      </w:r>
    </w:p>
    <w:p w14:paraId="71BA6FE8" w14:textId="77777777" w:rsidR="00573324" w:rsidRDefault="00573324" w:rsidP="00573324">
      <w:pPr>
        <w:pStyle w:val="PL"/>
      </w:pPr>
      <w:r>
        <w:t xml:space="preserve">            type: string</w:t>
      </w:r>
    </w:p>
    <w:p w14:paraId="1863FFCF" w14:textId="77777777" w:rsidR="00573324" w:rsidRDefault="00573324" w:rsidP="00573324">
      <w:pPr>
        <w:pStyle w:val="PL"/>
      </w:pPr>
      <w:r>
        <w:t xml:space="preserve">            </w:t>
      </w:r>
      <w:proofErr w:type="spellStart"/>
      <w:r>
        <w:t>enum</w:t>
      </w:r>
      <w:proofErr w:type="spellEnd"/>
      <w:r>
        <w:t>:</w:t>
      </w:r>
    </w:p>
    <w:p w14:paraId="4F596AA9" w14:textId="77777777" w:rsidR="00573324" w:rsidRDefault="00573324" w:rsidP="00573324">
      <w:pPr>
        <w:pStyle w:val="PL"/>
      </w:pPr>
      <w:r>
        <w:t xml:space="preserve">              - MC</w:t>
      </w:r>
    </w:p>
    <w:p w14:paraId="345DB3A8" w14:textId="77777777" w:rsidR="00573324" w:rsidRDefault="00573324" w:rsidP="00573324">
      <w:pPr>
        <w:pStyle w:val="PL"/>
      </w:pPr>
      <w:r>
        <w:t xml:space="preserve">              - NB-UP</w:t>
      </w:r>
    </w:p>
    <w:p w14:paraId="09C1FAD8" w14:textId="77777777" w:rsidR="00573324" w:rsidRDefault="00573324" w:rsidP="00573324">
      <w:pPr>
        <w:pStyle w:val="PL"/>
      </w:pPr>
      <w:r>
        <w:t xml:space="preserve">              - IU-UP</w:t>
      </w:r>
    </w:p>
    <w:p w14:paraId="71C0D688" w14:textId="77777777" w:rsidR="00573324" w:rsidRDefault="00573324" w:rsidP="00573324">
      <w:pPr>
        <w:pStyle w:val="PL"/>
      </w:pPr>
      <w:r>
        <w:t xml:space="preserve">        </w:t>
      </w:r>
      <w:proofErr w:type="spellStart"/>
      <w:r>
        <w:t>RNCInterfaces</w:t>
      </w:r>
      <w:proofErr w:type="spellEnd"/>
      <w:r>
        <w:t>:</w:t>
      </w:r>
    </w:p>
    <w:p w14:paraId="0DF303BD" w14:textId="77777777" w:rsidR="00573324" w:rsidRDefault="00573324" w:rsidP="00573324">
      <w:pPr>
        <w:pStyle w:val="PL"/>
      </w:pPr>
      <w:r>
        <w:t xml:space="preserve">          type: array</w:t>
      </w:r>
    </w:p>
    <w:p w14:paraId="3EE32587" w14:textId="77777777" w:rsidR="00573324" w:rsidRDefault="00573324" w:rsidP="00573324">
      <w:pPr>
        <w:pStyle w:val="PL"/>
      </w:pPr>
      <w:r>
        <w:t xml:space="preserve">          items:</w:t>
      </w:r>
    </w:p>
    <w:p w14:paraId="2B238AE7" w14:textId="77777777" w:rsidR="00573324" w:rsidRDefault="00573324" w:rsidP="00573324">
      <w:pPr>
        <w:pStyle w:val="PL"/>
      </w:pPr>
      <w:r>
        <w:t xml:space="preserve">            type: string</w:t>
      </w:r>
    </w:p>
    <w:p w14:paraId="0D94981D" w14:textId="77777777" w:rsidR="00573324" w:rsidRDefault="00573324" w:rsidP="00573324">
      <w:pPr>
        <w:pStyle w:val="PL"/>
      </w:pPr>
      <w:r>
        <w:t xml:space="preserve">            </w:t>
      </w:r>
      <w:proofErr w:type="spellStart"/>
      <w:r>
        <w:t>enum</w:t>
      </w:r>
      <w:proofErr w:type="spellEnd"/>
      <w:r>
        <w:t>:</w:t>
      </w:r>
    </w:p>
    <w:p w14:paraId="189C3BFF" w14:textId="77777777" w:rsidR="00573324" w:rsidRDefault="00573324" w:rsidP="00573324">
      <w:pPr>
        <w:pStyle w:val="PL"/>
      </w:pPr>
      <w:r>
        <w:t xml:space="preserve">              - IU-CS</w:t>
      </w:r>
    </w:p>
    <w:p w14:paraId="3CB6669A" w14:textId="77777777" w:rsidR="00573324" w:rsidRDefault="00573324" w:rsidP="00573324">
      <w:pPr>
        <w:pStyle w:val="PL"/>
      </w:pPr>
      <w:r>
        <w:t xml:space="preserve">              - IU-PS</w:t>
      </w:r>
    </w:p>
    <w:p w14:paraId="3C8AE7EE" w14:textId="77777777" w:rsidR="00573324" w:rsidRDefault="00573324" w:rsidP="00573324">
      <w:pPr>
        <w:pStyle w:val="PL"/>
      </w:pPr>
      <w:r>
        <w:t xml:space="preserve">              - IUR</w:t>
      </w:r>
    </w:p>
    <w:p w14:paraId="37F061F7" w14:textId="77777777" w:rsidR="00573324" w:rsidRDefault="00573324" w:rsidP="00573324">
      <w:pPr>
        <w:pStyle w:val="PL"/>
      </w:pPr>
      <w:r>
        <w:t xml:space="preserve">              - IUB</w:t>
      </w:r>
    </w:p>
    <w:p w14:paraId="1BEB05AB" w14:textId="77777777" w:rsidR="00573324" w:rsidRDefault="00573324" w:rsidP="00573324">
      <w:pPr>
        <w:pStyle w:val="PL"/>
      </w:pPr>
      <w:r>
        <w:t xml:space="preserve">              - UU</w:t>
      </w:r>
    </w:p>
    <w:p w14:paraId="224528CC" w14:textId="77777777" w:rsidR="00573324" w:rsidRDefault="00573324" w:rsidP="00573324">
      <w:pPr>
        <w:pStyle w:val="PL"/>
      </w:pPr>
      <w:r>
        <w:t xml:space="preserve">        </w:t>
      </w:r>
      <w:proofErr w:type="spellStart"/>
      <w:r>
        <w:t>SGSNInterfaces</w:t>
      </w:r>
      <w:proofErr w:type="spellEnd"/>
      <w:r>
        <w:t>:</w:t>
      </w:r>
    </w:p>
    <w:p w14:paraId="523ACC03" w14:textId="77777777" w:rsidR="00573324" w:rsidRDefault="00573324" w:rsidP="00573324">
      <w:pPr>
        <w:pStyle w:val="PL"/>
      </w:pPr>
      <w:r>
        <w:t xml:space="preserve">          type: array</w:t>
      </w:r>
    </w:p>
    <w:p w14:paraId="34B167E2" w14:textId="77777777" w:rsidR="00573324" w:rsidRDefault="00573324" w:rsidP="00573324">
      <w:pPr>
        <w:pStyle w:val="PL"/>
      </w:pPr>
      <w:r>
        <w:t xml:space="preserve">          items:</w:t>
      </w:r>
    </w:p>
    <w:p w14:paraId="14EB05F2" w14:textId="77777777" w:rsidR="00573324" w:rsidRDefault="00573324" w:rsidP="00573324">
      <w:pPr>
        <w:pStyle w:val="PL"/>
      </w:pPr>
      <w:r>
        <w:t xml:space="preserve">            type: string</w:t>
      </w:r>
    </w:p>
    <w:p w14:paraId="174FDB46" w14:textId="77777777" w:rsidR="00573324" w:rsidRDefault="00573324" w:rsidP="00573324">
      <w:pPr>
        <w:pStyle w:val="PL"/>
      </w:pPr>
      <w:r>
        <w:t xml:space="preserve">            </w:t>
      </w:r>
      <w:proofErr w:type="spellStart"/>
      <w:r>
        <w:t>enum</w:t>
      </w:r>
      <w:proofErr w:type="spellEnd"/>
      <w:r>
        <w:t>:</w:t>
      </w:r>
    </w:p>
    <w:p w14:paraId="6D9BD568" w14:textId="77777777" w:rsidR="00573324" w:rsidRDefault="00573324" w:rsidP="00573324">
      <w:pPr>
        <w:pStyle w:val="PL"/>
      </w:pPr>
      <w:r>
        <w:t xml:space="preserve">              - GB</w:t>
      </w:r>
    </w:p>
    <w:p w14:paraId="0E56F3D7" w14:textId="77777777" w:rsidR="00573324" w:rsidRDefault="00573324" w:rsidP="00573324">
      <w:pPr>
        <w:pStyle w:val="PL"/>
      </w:pPr>
      <w:r>
        <w:t xml:space="preserve">              - IU-PS</w:t>
      </w:r>
    </w:p>
    <w:p w14:paraId="38D538BA" w14:textId="77777777" w:rsidR="00573324" w:rsidRDefault="00573324" w:rsidP="00573324">
      <w:pPr>
        <w:pStyle w:val="PL"/>
      </w:pPr>
      <w:r>
        <w:t xml:space="preserve">              - GN</w:t>
      </w:r>
    </w:p>
    <w:p w14:paraId="66EE0532" w14:textId="77777777" w:rsidR="00573324" w:rsidRDefault="00573324" w:rsidP="00573324">
      <w:pPr>
        <w:pStyle w:val="PL"/>
      </w:pPr>
      <w:r>
        <w:t xml:space="preserve">              - MAP-GR</w:t>
      </w:r>
    </w:p>
    <w:p w14:paraId="544A2FE5" w14:textId="77777777" w:rsidR="00573324" w:rsidRDefault="00573324" w:rsidP="00573324">
      <w:pPr>
        <w:pStyle w:val="PL"/>
      </w:pPr>
      <w:r>
        <w:t xml:space="preserve">              - MAP-GD</w:t>
      </w:r>
    </w:p>
    <w:p w14:paraId="3D1C5123" w14:textId="77777777" w:rsidR="00573324" w:rsidRDefault="00573324" w:rsidP="00573324">
      <w:pPr>
        <w:pStyle w:val="PL"/>
      </w:pPr>
      <w:r>
        <w:t xml:space="preserve">              - MAP-GF</w:t>
      </w:r>
    </w:p>
    <w:p w14:paraId="0261899B" w14:textId="77777777" w:rsidR="00573324" w:rsidRDefault="00573324" w:rsidP="00573324">
      <w:pPr>
        <w:pStyle w:val="PL"/>
      </w:pPr>
      <w:r>
        <w:t xml:space="preserve">              - GE</w:t>
      </w:r>
    </w:p>
    <w:p w14:paraId="72E8A345" w14:textId="77777777" w:rsidR="00573324" w:rsidRDefault="00573324" w:rsidP="00573324">
      <w:pPr>
        <w:pStyle w:val="PL"/>
      </w:pPr>
      <w:r>
        <w:t xml:space="preserve">              - GS</w:t>
      </w:r>
    </w:p>
    <w:p w14:paraId="61CC9576" w14:textId="77777777" w:rsidR="00573324" w:rsidRDefault="00573324" w:rsidP="00573324">
      <w:pPr>
        <w:pStyle w:val="PL"/>
      </w:pPr>
      <w:r>
        <w:t xml:space="preserve">              - S6D</w:t>
      </w:r>
    </w:p>
    <w:p w14:paraId="008EC955" w14:textId="77777777" w:rsidR="00573324" w:rsidRDefault="00573324" w:rsidP="00573324">
      <w:pPr>
        <w:pStyle w:val="PL"/>
      </w:pPr>
      <w:r>
        <w:t xml:space="preserve">              - S4</w:t>
      </w:r>
    </w:p>
    <w:p w14:paraId="00CE5FDB" w14:textId="77777777" w:rsidR="00573324" w:rsidRDefault="00573324" w:rsidP="00573324">
      <w:pPr>
        <w:pStyle w:val="PL"/>
      </w:pPr>
      <w:r>
        <w:t xml:space="preserve">              - S3</w:t>
      </w:r>
    </w:p>
    <w:p w14:paraId="083FFADA" w14:textId="77777777" w:rsidR="00573324" w:rsidRDefault="00573324" w:rsidP="00573324">
      <w:pPr>
        <w:pStyle w:val="PL"/>
      </w:pPr>
      <w:r>
        <w:t xml:space="preserve">              - S13</w:t>
      </w:r>
    </w:p>
    <w:p w14:paraId="19873534" w14:textId="77777777" w:rsidR="00573324" w:rsidRDefault="00573324" w:rsidP="00573324">
      <w:pPr>
        <w:pStyle w:val="PL"/>
      </w:pPr>
      <w:r>
        <w:t xml:space="preserve">        </w:t>
      </w:r>
      <w:proofErr w:type="spellStart"/>
      <w:r>
        <w:t>GGSNInterfaces</w:t>
      </w:r>
      <w:proofErr w:type="spellEnd"/>
      <w:r>
        <w:t>:</w:t>
      </w:r>
    </w:p>
    <w:p w14:paraId="7310D956" w14:textId="77777777" w:rsidR="00573324" w:rsidRDefault="00573324" w:rsidP="00573324">
      <w:pPr>
        <w:pStyle w:val="PL"/>
      </w:pPr>
      <w:r>
        <w:t xml:space="preserve">          type: array</w:t>
      </w:r>
    </w:p>
    <w:p w14:paraId="686EA9FB" w14:textId="77777777" w:rsidR="00573324" w:rsidRDefault="00573324" w:rsidP="00573324">
      <w:pPr>
        <w:pStyle w:val="PL"/>
      </w:pPr>
      <w:r>
        <w:t xml:space="preserve">          items:</w:t>
      </w:r>
    </w:p>
    <w:p w14:paraId="787BF831" w14:textId="77777777" w:rsidR="00573324" w:rsidRDefault="00573324" w:rsidP="00573324">
      <w:pPr>
        <w:pStyle w:val="PL"/>
      </w:pPr>
      <w:r>
        <w:t xml:space="preserve">            type: string</w:t>
      </w:r>
    </w:p>
    <w:p w14:paraId="46ED733A" w14:textId="77777777" w:rsidR="00573324" w:rsidRDefault="00573324" w:rsidP="00573324">
      <w:pPr>
        <w:pStyle w:val="PL"/>
      </w:pPr>
      <w:r>
        <w:t xml:space="preserve">            </w:t>
      </w:r>
      <w:proofErr w:type="spellStart"/>
      <w:r>
        <w:t>enum</w:t>
      </w:r>
      <w:proofErr w:type="spellEnd"/>
      <w:r>
        <w:t>:</w:t>
      </w:r>
    </w:p>
    <w:p w14:paraId="1E6A42A0" w14:textId="77777777" w:rsidR="00573324" w:rsidRDefault="00573324" w:rsidP="00573324">
      <w:pPr>
        <w:pStyle w:val="PL"/>
      </w:pPr>
      <w:r>
        <w:t xml:space="preserve">              - GN</w:t>
      </w:r>
    </w:p>
    <w:p w14:paraId="6D8AC3B2" w14:textId="77777777" w:rsidR="00573324" w:rsidRDefault="00573324" w:rsidP="00573324">
      <w:pPr>
        <w:pStyle w:val="PL"/>
      </w:pPr>
      <w:r>
        <w:t xml:space="preserve">              - GI</w:t>
      </w:r>
    </w:p>
    <w:p w14:paraId="7F82801E" w14:textId="77777777" w:rsidR="00573324" w:rsidRDefault="00573324" w:rsidP="00573324">
      <w:pPr>
        <w:pStyle w:val="PL"/>
      </w:pPr>
      <w:r>
        <w:t xml:space="preserve">              - GMB</w:t>
      </w:r>
    </w:p>
    <w:p w14:paraId="4C79F3DC" w14:textId="77777777" w:rsidR="00573324" w:rsidRDefault="00573324" w:rsidP="00573324">
      <w:pPr>
        <w:pStyle w:val="PL"/>
      </w:pPr>
      <w:r>
        <w:t xml:space="preserve">        S-</w:t>
      </w:r>
      <w:proofErr w:type="spellStart"/>
      <w:r>
        <w:t>CSCFInterfaces</w:t>
      </w:r>
      <w:proofErr w:type="spellEnd"/>
      <w:r>
        <w:t>:</w:t>
      </w:r>
    </w:p>
    <w:p w14:paraId="7D8D2D96" w14:textId="77777777" w:rsidR="00573324" w:rsidRDefault="00573324" w:rsidP="00573324">
      <w:pPr>
        <w:pStyle w:val="PL"/>
      </w:pPr>
      <w:r>
        <w:t xml:space="preserve">          type: array</w:t>
      </w:r>
    </w:p>
    <w:p w14:paraId="2C1ADE90" w14:textId="77777777" w:rsidR="00573324" w:rsidRDefault="00573324" w:rsidP="00573324">
      <w:pPr>
        <w:pStyle w:val="PL"/>
      </w:pPr>
      <w:r>
        <w:t xml:space="preserve">          items:</w:t>
      </w:r>
    </w:p>
    <w:p w14:paraId="1DD8F296" w14:textId="77777777" w:rsidR="00573324" w:rsidRDefault="00573324" w:rsidP="00573324">
      <w:pPr>
        <w:pStyle w:val="PL"/>
      </w:pPr>
      <w:r>
        <w:t xml:space="preserve">            type: string</w:t>
      </w:r>
    </w:p>
    <w:p w14:paraId="26DF27C8" w14:textId="77777777" w:rsidR="00573324" w:rsidRDefault="00573324" w:rsidP="00573324">
      <w:pPr>
        <w:pStyle w:val="PL"/>
      </w:pPr>
      <w:r>
        <w:t xml:space="preserve">            </w:t>
      </w:r>
      <w:proofErr w:type="spellStart"/>
      <w:r>
        <w:t>enum</w:t>
      </w:r>
      <w:proofErr w:type="spellEnd"/>
      <w:r>
        <w:t>:</w:t>
      </w:r>
    </w:p>
    <w:p w14:paraId="5A05DB7A" w14:textId="77777777" w:rsidR="00573324" w:rsidRDefault="00573324" w:rsidP="00573324">
      <w:pPr>
        <w:pStyle w:val="PL"/>
      </w:pPr>
      <w:r>
        <w:t xml:space="preserve">              - MW</w:t>
      </w:r>
    </w:p>
    <w:p w14:paraId="2DC1BD86" w14:textId="77777777" w:rsidR="00573324" w:rsidRDefault="00573324" w:rsidP="00573324">
      <w:pPr>
        <w:pStyle w:val="PL"/>
      </w:pPr>
      <w:r>
        <w:t xml:space="preserve">              - MG</w:t>
      </w:r>
    </w:p>
    <w:p w14:paraId="7C908E39" w14:textId="77777777" w:rsidR="00573324" w:rsidRDefault="00573324" w:rsidP="00573324">
      <w:pPr>
        <w:pStyle w:val="PL"/>
      </w:pPr>
      <w:r>
        <w:t xml:space="preserve">              - MR</w:t>
      </w:r>
    </w:p>
    <w:p w14:paraId="50AD2B06" w14:textId="77777777" w:rsidR="00573324" w:rsidRDefault="00573324" w:rsidP="00573324">
      <w:pPr>
        <w:pStyle w:val="PL"/>
      </w:pPr>
      <w:r>
        <w:lastRenderedPageBreak/>
        <w:t xml:space="preserve">              - MI</w:t>
      </w:r>
    </w:p>
    <w:p w14:paraId="1E586B02" w14:textId="77777777" w:rsidR="00573324" w:rsidRDefault="00573324" w:rsidP="00573324">
      <w:pPr>
        <w:pStyle w:val="PL"/>
      </w:pPr>
      <w:r>
        <w:t xml:space="preserve">        P-</w:t>
      </w:r>
      <w:proofErr w:type="spellStart"/>
      <w:r>
        <w:t>CSCFInterfaces</w:t>
      </w:r>
      <w:proofErr w:type="spellEnd"/>
      <w:r>
        <w:t>:</w:t>
      </w:r>
    </w:p>
    <w:p w14:paraId="410DFFCC" w14:textId="77777777" w:rsidR="00573324" w:rsidRDefault="00573324" w:rsidP="00573324">
      <w:pPr>
        <w:pStyle w:val="PL"/>
      </w:pPr>
      <w:r>
        <w:t xml:space="preserve">          type: array</w:t>
      </w:r>
    </w:p>
    <w:p w14:paraId="511B074E" w14:textId="77777777" w:rsidR="00573324" w:rsidRDefault="00573324" w:rsidP="00573324">
      <w:pPr>
        <w:pStyle w:val="PL"/>
      </w:pPr>
      <w:r>
        <w:t xml:space="preserve">          items:</w:t>
      </w:r>
    </w:p>
    <w:p w14:paraId="14F41F25" w14:textId="77777777" w:rsidR="00573324" w:rsidRDefault="00573324" w:rsidP="00573324">
      <w:pPr>
        <w:pStyle w:val="PL"/>
      </w:pPr>
      <w:r>
        <w:t xml:space="preserve">            type: string</w:t>
      </w:r>
    </w:p>
    <w:p w14:paraId="745B7FD1" w14:textId="77777777" w:rsidR="00573324" w:rsidRDefault="00573324" w:rsidP="00573324">
      <w:pPr>
        <w:pStyle w:val="PL"/>
      </w:pPr>
      <w:r>
        <w:t xml:space="preserve">            </w:t>
      </w:r>
      <w:proofErr w:type="spellStart"/>
      <w:r>
        <w:t>enum</w:t>
      </w:r>
      <w:proofErr w:type="spellEnd"/>
      <w:r>
        <w:t>:</w:t>
      </w:r>
    </w:p>
    <w:p w14:paraId="754369A9" w14:textId="77777777" w:rsidR="00573324" w:rsidRDefault="00573324" w:rsidP="00573324">
      <w:pPr>
        <w:pStyle w:val="PL"/>
      </w:pPr>
      <w:r>
        <w:t xml:space="preserve">              - GM</w:t>
      </w:r>
    </w:p>
    <w:p w14:paraId="36397899" w14:textId="77777777" w:rsidR="00573324" w:rsidRDefault="00573324" w:rsidP="00573324">
      <w:pPr>
        <w:pStyle w:val="PL"/>
      </w:pPr>
      <w:r>
        <w:t xml:space="preserve">              - MW</w:t>
      </w:r>
    </w:p>
    <w:p w14:paraId="55D45754" w14:textId="77777777" w:rsidR="00573324" w:rsidRDefault="00573324" w:rsidP="00573324">
      <w:pPr>
        <w:pStyle w:val="PL"/>
      </w:pPr>
      <w:r>
        <w:t xml:space="preserve">        I-</w:t>
      </w:r>
      <w:proofErr w:type="spellStart"/>
      <w:r>
        <w:t>CSCFInterfaces</w:t>
      </w:r>
      <w:proofErr w:type="spellEnd"/>
      <w:r>
        <w:t>:</w:t>
      </w:r>
    </w:p>
    <w:p w14:paraId="4E2711DF" w14:textId="77777777" w:rsidR="00573324" w:rsidRDefault="00573324" w:rsidP="00573324">
      <w:pPr>
        <w:pStyle w:val="PL"/>
      </w:pPr>
      <w:r>
        <w:t xml:space="preserve">          type: array</w:t>
      </w:r>
    </w:p>
    <w:p w14:paraId="4BE5887B" w14:textId="77777777" w:rsidR="00573324" w:rsidRDefault="00573324" w:rsidP="00573324">
      <w:pPr>
        <w:pStyle w:val="PL"/>
      </w:pPr>
      <w:r>
        <w:t xml:space="preserve">          items:</w:t>
      </w:r>
    </w:p>
    <w:p w14:paraId="3FB1A2D0" w14:textId="77777777" w:rsidR="00573324" w:rsidRDefault="00573324" w:rsidP="00573324">
      <w:pPr>
        <w:pStyle w:val="PL"/>
      </w:pPr>
      <w:r>
        <w:t xml:space="preserve">            type: string</w:t>
      </w:r>
    </w:p>
    <w:p w14:paraId="1CBFCE05" w14:textId="77777777" w:rsidR="00573324" w:rsidRDefault="00573324" w:rsidP="00573324">
      <w:pPr>
        <w:pStyle w:val="PL"/>
      </w:pPr>
      <w:r>
        <w:t xml:space="preserve">            </w:t>
      </w:r>
      <w:proofErr w:type="spellStart"/>
      <w:r>
        <w:t>enum</w:t>
      </w:r>
      <w:proofErr w:type="spellEnd"/>
      <w:r>
        <w:t>:</w:t>
      </w:r>
    </w:p>
    <w:p w14:paraId="054F6219" w14:textId="77777777" w:rsidR="00573324" w:rsidRDefault="00573324" w:rsidP="00573324">
      <w:pPr>
        <w:pStyle w:val="PL"/>
      </w:pPr>
      <w:r>
        <w:t xml:space="preserve">              - CX</w:t>
      </w:r>
    </w:p>
    <w:p w14:paraId="5173091C" w14:textId="77777777" w:rsidR="00573324" w:rsidRDefault="00573324" w:rsidP="00573324">
      <w:pPr>
        <w:pStyle w:val="PL"/>
      </w:pPr>
      <w:r>
        <w:t xml:space="preserve">              - DX</w:t>
      </w:r>
    </w:p>
    <w:p w14:paraId="45316192" w14:textId="77777777" w:rsidR="00573324" w:rsidRDefault="00573324" w:rsidP="00573324">
      <w:pPr>
        <w:pStyle w:val="PL"/>
      </w:pPr>
      <w:r>
        <w:t xml:space="preserve">              - MG</w:t>
      </w:r>
    </w:p>
    <w:p w14:paraId="1278F52F" w14:textId="77777777" w:rsidR="00573324" w:rsidRDefault="00573324" w:rsidP="00573324">
      <w:pPr>
        <w:pStyle w:val="PL"/>
      </w:pPr>
      <w:r>
        <w:t xml:space="preserve">              - MW</w:t>
      </w:r>
    </w:p>
    <w:p w14:paraId="4562C911" w14:textId="77777777" w:rsidR="00573324" w:rsidRDefault="00573324" w:rsidP="00573324">
      <w:pPr>
        <w:pStyle w:val="PL"/>
      </w:pPr>
      <w:r>
        <w:t xml:space="preserve">        </w:t>
      </w:r>
      <w:proofErr w:type="spellStart"/>
      <w:r>
        <w:t>MRFCInterfaces</w:t>
      </w:r>
      <w:proofErr w:type="spellEnd"/>
      <w:r>
        <w:t>:</w:t>
      </w:r>
    </w:p>
    <w:p w14:paraId="79C86578" w14:textId="77777777" w:rsidR="00573324" w:rsidRDefault="00573324" w:rsidP="00573324">
      <w:pPr>
        <w:pStyle w:val="PL"/>
      </w:pPr>
      <w:r>
        <w:t xml:space="preserve">          type: array</w:t>
      </w:r>
    </w:p>
    <w:p w14:paraId="17E993B3" w14:textId="77777777" w:rsidR="00573324" w:rsidRDefault="00573324" w:rsidP="00573324">
      <w:pPr>
        <w:pStyle w:val="PL"/>
      </w:pPr>
      <w:r>
        <w:t xml:space="preserve">          items:</w:t>
      </w:r>
    </w:p>
    <w:p w14:paraId="76D3EB1A" w14:textId="77777777" w:rsidR="00573324" w:rsidRDefault="00573324" w:rsidP="00573324">
      <w:pPr>
        <w:pStyle w:val="PL"/>
      </w:pPr>
      <w:r>
        <w:t xml:space="preserve">            type: string</w:t>
      </w:r>
    </w:p>
    <w:p w14:paraId="3AEF43AD" w14:textId="77777777" w:rsidR="00573324" w:rsidRDefault="00573324" w:rsidP="00573324">
      <w:pPr>
        <w:pStyle w:val="PL"/>
      </w:pPr>
      <w:r>
        <w:t xml:space="preserve">            </w:t>
      </w:r>
      <w:proofErr w:type="spellStart"/>
      <w:r>
        <w:t>enum</w:t>
      </w:r>
      <w:proofErr w:type="spellEnd"/>
      <w:r>
        <w:t>:</w:t>
      </w:r>
    </w:p>
    <w:p w14:paraId="080407D0" w14:textId="77777777" w:rsidR="00573324" w:rsidRDefault="00573324" w:rsidP="00573324">
      <w:pPr>
        <w:pStyle w:val="PL"/>
      </w:pPr>
      <w:r>
        <w:t xml:space="preserve">              - </w:t>
      </w:r>
      <w:proofErr w:type="spellStart"/>
      <w:r>
        <w:t>Mp</w:t>
      </w:r>
      <w:proofErr w:type="spellEnd"/>
    </w:p>
    <w:p w14:paraId="1DAC6060" w14:textId="77777777" w:rsidR="00573324" w:rsidRDefault="00573324" w:rsidP="00573324">
      <w:pPr>
        <w:pStyle w:val="PL"/>
      </w:pPr>
      <w:r>
        <w:t xml:space="preserve">              - Mr</w:t>
      </w:r>
    </w:p>
    <w:p w14:paraId="78FA03FC" w14:textId="77777777" w:rsidR="00573324" w:rsidRDefault="00573324" w:rsidP="00573324">
      <w:pPr>
        <w:pStyle w:val="PL"/>
      </w:pPr>
      <w:r>
        <w:t xml:space="preserve">        </w:t>
      </w:r>
      <w:proofErr w:type="spellStart"/>
      <w:r>
        <w:t>MGCFInterfaces</w:t>
      </w:r>
      <w:proofErr w:type="spellEnd"/>
      <w:r>
        <w:t>:</w:t>
      </w:r>
    </w:p>
    <w:p w14:paraId="2A77D4D5" w14:textId="77777777" w:rsidR="00573324" w:rsidRDefault="00573324" w:rsidP="00573324">
      <w:pPr>
        <w:pStyle w:val="PL"/>
      </w:pPr>
      <w:r>
        <w:t xml:space="preserve">          type: array</w:t>
      </w:r>
    </w:p>
    <w:p w14:paraId="522CB3A3" w14:textId="77777777" w:rsidR="00573324" w:rsidRDefault="00573324" w:rsidP="00573324">
      <w:pPr>
        <w:pStyle w:val="PL"/>
      </w:pPr>
      <w:r>
        <w:t xml:space="preserve">          items:</w:t>
      </w:r>
    </w:p>
    <w:p w14:paraId="17F46044" w14:textId="77777777" w:rsidR="00573324" w:rsidRDefault="00573324" w:rsidP="00573324">
      <w:pPr>
        <w:pStyle w:val="PL"/>
      </w:pPr>
      <w:r>
        <w:t xml:space="preserve">            type: string</w:t>
      </w:r>
    </w:p>
    <w:p w14:paraId="151DC156" w14:textId="77777777" w:rsidR="00573324" w:rsidRDefault="00573324" w:rsidP="00573324">
      <w:pPr>
        <w:pStyle w:val="PL"/>
      </w:pPr>
      <w:r>
        <w:t xml:space="preserve">            </w:t>
      </w:r>
      <w:proofErr w:type="spellStart"/>
      <w:r>
        <w:t>enum</w:t>
      </w:r>
      <w:proofErr w:type="spellEnd"/>
      <w:r>
        <w:t>:</w:t>
      </w:r>
    </w:p>
    <w:p w14:paraId="318EAF4C" w14:textId="77777777" w:rsidR="00573324" w:rsidRDefault="00573324" w:rsidP="00573324">
      <w:pPr>
        <w:pStyle w:val="PL"/>
      </w:pPr>
      <w:r>
        <w:t xml:space="preserve">              - MG</w:t>
      </w:r>
    </w:p>
    <w:p w14:paraId="49E7D325" w14:textId="77777777" w:rsidR="00573324" w:rsidRDefault="00573324" w:rsidP="00573324">
      <w:pPr>
        <w:pStyle w:val="PL"/>
      </w:pPr>
      <w:r>
        <w:t xml:space="preserve">              - MJ</w:t>
      </w:r>
    </w:p>
    <w:p w14:paraId="5D9C18CB" w14:textId="77777777" w:rsidR="00573324" w:rsidRDefault="00573324" w:rsidP="00573324">
      <w:pPr>
        <w:pStyle w:val="PL"/>
      </w:pPr>
      <w:r>
        <w:t xml:space="preserve">              - MN</w:t>
      </w:r>
    </w:p>
    <w:p w14:paraId="4870023B" w14:textId="77777777" w:rsidR="00573324" w:rsidRDefault="00573324" w:rsidP="00573324">
      <w:pPr>
        <w:pStyle w:val="PL"/>
      </w:pPr>
      <w:r>
        <w:t xml:space="preserve">        </w:t>
      </w:r>
      <w:proofErr w:type="spellStart"/>
      <w:r>
        <w:t>IBCFInterfaces</w:t>
      </w:r>
      <w:proofErr w:type="spellEnd"/>
      <w:r>
        <w:t>:</w:t>
      </w:r>
    </w:p>
    <w:p w14:paraId="0C126D26" w14:textId="77777777" w:rsidR="00573324" w:rsidRDefault="00573324" w:rsidP="00573324">
      <w:pPr>
        <w:pStyle w:val="PL"/>
      </w:pPr>
      <w:r>
        <w:t xml:space="preserve">          type: array</w:t>
      </w:r>
    </w:p>
    <w:p w14:paraId="39F20ADE" w14:textId="77777777" w:rsidR="00573324" w:rsidRDefault="00573324" w:rsidP="00573324">
      <w:pPr>
        <w:pStyle w:val="PL"/>
      </w:pPr>
      <w:r>
        <w:t xml:space="preserve">          items:</w:t>
      </w:r>
    </w:p>
    <w:p w14:paraId="1597CC1B" w14:textId="77777777" w:rsidR="00573324" w:rsidRDefault="00573324" w:rsidP="00573324">
      <w:pPr>
        <w:pStyle w:val="PL"/>
      </w:pPr>
      <w:r>
        <w:t xml:space="preserve">            type: string</w:t>
      </w:r>
    </w:p>
    <w:p w14:paraId="7B7DD908" w14:textId="77777777" w:rsidR="00573324" w:rsidRDefault="00573324" w:rsidP="00573324">
      <w:pPr>
        <w:pStyle w:val="PL"/>
      </w:pPr>
      <w:r>
        <w:t xml:space="preserve">            </w:t>
      </w:r>
      <w:proofErr w:type="spellStart"/>
      <w:r>
        <w:t>enum</w:t>
      </w:r>
      <w:proofErr w:type="spellEnd"/>
      <w:r>
        <w:t>:</w:t>
      </w:r>
    </w:p>
    <w:p w14:paraId="25FC1513" w14:textId="77777777" w:rsidR="00573324" w:rsidRDefault="00573324" w:rsidP="00573324">
      <w:pPr>
        <w:pStyle w:val="PL"/>
      </w:pPr>
      <w:r>
        <w:t xml:space="preserve">              - IX</w:t>
      </w:r>
    </w:p>
    <w:p w14:paraId="52C13578" w14:textId="77777777" w:rsidR="00573324" w:rsidRDefault="00573324" w:rsidP="00573324">
      <w:pPr>
        <w:pStyle w:val="PL"/>
      </w:pPr>
      <w:r>
        <w:t xml:space="preserve">              - MX</w:t>
      </w:r>
    </w:p>
    <w:p w14:paraId="592D25F1" w14:textId="77777777" w:rsidR="00573324" w:rsidRDefault="00573324" w:rsidP="00573324">
      <w:pPr>
        <w:pStyle w:val="PL"/>
      </w:pPr>
      <w:r>
        <w:t xml:space="preserve">        E-</w:t>
      </w:r>
      <w:proofErr w:type="spellStart"/>
      <w:r>
        <w:t>CSCFInterfaces</w:t>
      </w:r>
      <w:proofErr w:type="spellEnd"/>
      <w:r>
        <w:t>:</w:t>
      </w:r>
    </w:p>
    <w:p w14:paraId="3415773A" w14:textId="77777777" w:rsidR="00573324" w:rsidRDefault="00573324" w:rsidP="00573324">
      <w:pPr>
        <w:pStyle w:val="PL"/>
      </w:pPr>
      <w:r>
        <w:t xml:space="preserve">          type: array</w:t>
      </w:r>
    </w:p>
    <w:p w14:paraId="368BBC65" w14:textId="77777777" w:rsidR="00573324" w:rsidRDefault="00573324" w:rsidP="00573324">
      <w:pPr>
        <w:pStyle w:val="PL"/>
      </w:pPr>
      <w:r>
        <w:t xml:space="preserve">          items:</w:t>
      </w:r>
    </w:p>
    <w:p w14:paraId="29C73DBE" w14:textId="77777777" w:rsidR="00573324" w:rsidRDefault="00573324" w:rsidP="00573324">
      <w:pPr>
        <w:pStyle w:val="PL"/>
      </w:pPr>
      <w:r>
        <w:t xml:space="preserve">            type: string</w:t>
      </w:r>
    </w:p>
    <w:p w14:paraId="5B986DB3" w14:textId="77777777" w:rsidR="00573324" w:rsidRDefault="00573324" w:rsidP="00573324">
      <w:pPr>
        <w:pStyle w:val="PL"/>
      </w:pPr>
      <w:r>
        <w:t xml:space="preserve">            </w:t>
      </w:r>
      <w:proofErr w:type="spellStart"/>
      <w:r>
        <w:t>enum</w:t>
      </w:r>
      <w:proofErr w:type="spellEnd"/>
      <w:r>
        <w:t>:</w:t>
      </w:r>
    </w:p>
    <w:p w14:paraId="01B55767" w14:textId="77777777" w:rsidR="00573324" w:rsidRDefault="00573324" w:rsidP="00573324">
      <w:pPr>
        <w:pStyle w:val="PL"/>
      </w:pPr>
      <w:r>
        <w:t xml:space="preserve">              - MW</w:t>
      </w:r>
    </w:p>
    <w:p w14:paraId="24E6C90F" w14:textId="77777777" w:rsidR="00573324" w:rsidRDefault="00573324" w:rsidP="00573324">
      <w:pPr>
        <w:pStyle w:val="PL"/>
      </w:pPr>
      <w:r>
        <w:t xml:space="preserve">              - ML</w:t>
      </w:r>
    </w:p>
    <w:p w14:paraId="44BC1899" w14:textId="77777777" w:rsidR="00573324" w:rsidRDefault="00573324" w:rsidP="00573324">
      <w:pPr>
        <w:pStyle w:val="PL"/>
      </w:pPr>
      <w:r>
        <w:t xml:space="preserve">              - MM</w:t>
      </w:r>
    </w:p>
    <w:p w14:paraId="7F086F62" w14:textId="77777777" w:rsidR="00573324" w:rsidRDefault="00573324" w:rsidP="00573324">
      <w:pPr>
        <w:pStyle w:val="PL"/>
      </w:pPr>
      <w:r>
        <w:t xml:space="preserve">              - MI/MG</w:t>
      </w:r>
    </w:p>
    <w:p w14:paraId="01A5FF96" w14:textId="77777777" w:rsidR="00573324" w:rsidRDefault="00573324" w:rsidP="00573324">
      <w:pPr>
        <w:pStyle w:val="PL"/>
      </w:pPr>
      <w:r>
        <w:t xml:space="preserve">        </w:t>
      </w:r>
      <w:proofErr w:type="spellStart"/>
      <w:r>
        <w:t>BGCFInterfaces</w:t>
      </w:r>
      <w:proofErr w:type="spellEnd"/>
      <w:r>
        <w:t>:</w:t>
      </w:r>
    </w:p>
    <w:p w14:paraId="584AD011" w14:textId="77777777" w:rsidR="00573324" w:rsidRDefault="00573324" w:rsidP="00573324">
      <w:pPr>
        <w:pStyle w:val="PL"/>
      </w:pPr>
      <w:r>
        <w:t xml:space="preserve">          type: array</w:t>
      </w:r>
    </w:p>
    <w:p w14:paraId="491D0D52" w14:textId="77777777" w:rsidR="00573324" w:rsidRDefault="00573324" w:rsidP="00573324">
      <w:pPr>
        <w:pStyle w:val="PL"/>
      </w:pPr>
      <w:r>
        <w:t xml:space="preserve">          items:</w:t>
      </w:r>
    </w:p>
    <w:p w14:paraId="7A94CC5E" w14:textId="77777777" w:rsidR="00573324" w:rsidRDefault="00573324" w:rsidP="00573324">
      <w:pPr>
        <w:pStyle w:val="PL"/>
      </w:pPr>
      <w:r>
        <w:t xml:space="preserve">            type: string</w:t>
      </w:r>
    </w:p>
    <w:p w14:paraId="39711A39" w14:textId="77777777" w:rsidR="00573324" w:rsidRDefault="00573324" w:rsidP="00573324">
      <w:pPr>
        <w:pStyle w:val="PL"/>
      </w:pPr>
      <w:r>
        <w:t xml:space="preserve">            </w:t>
      </w:r>
      <w:proofErr w:type="spellStart"/>
      <w:r>
        <w:t>enum</w:t>
      </w:r>
      <w:proofErr w:type="spellEnd"/>
      <w:r>
        <w:t>:</w:t>
      </w:r>
    </w:p>
    <w:p w14:paraId="4307E216" w14:textId="77777777" w:rsidR="00573324" w:rsidRDefault="00573324" w:rsidP="00573324">
      <w:pPr>
        <w:pStyle w:val="PL"/>
      </w:pPr>
      <w:r>
        <w:t xml:space="preserve">              - MI</w:t>
      </w:r>
    </w:p>
    <w:p w14:paraId="2079369E" w14:textId="77777777" w:rsidR="00573324" w:rsidRDefault="00573324" w:rsidP="00573324">
      <w:pPr>
        <w:pStyle w:val="PL"/>
      </w:pPr>
      <w:r>
        <w:t xml:space="preserve">              - MJ</w:t>
      </w:r>
    </w:p>
    <w:p w14:paraId="65310FF5" w14:textId="77777777" w:rsidR="00573324" w:rsidRDefault="00573324" w:rsidP="00573324">
      <w:pPr>
        <w:pStyle w:val="PL"/>
      </w:pPr>
      <w:r>
        <w:t xml:space="preserve">              - MK</w:t>
      </w:r>
    </w:p>
    <w:p w14:paraId="263E0B90" w14:textId="77777777" w:rsidR="00573324" w:rsidRDefault="00573324" w:rsidP="00573324">
      <w:pPr>
        <w:pStyle w:val="PL"/>
      </w:pPr>
      <w:r>
        <w:t xml:space="preserve">        </w:t>
      </w:r>
      <w:proofErr w:type="spellStart"/>
      <w:r>
        <w:t>ASInterfaces</w:t>
      </w:r>
      <w:proofErr w:type="spellEnd"/>
      <w:r>
        <w:t>:</w:t>
      </w:r>
    </w:p>
    <w:p w14:paraId="354E59D2" w14:textId="77777777" w:rsidR="00573324" w:rsidRDefault="00573324" w:rsidP="00573324">
      <w:pPr>
        <w:pStyle w:val="PL"/>
      </w:pPr>
      <w:r>
        <w:t xml:space="preserve">          type: array</w:t>
      </w:r>
    </w:p>
    <w:p w14:paraId="19D8A435" w14:textId="77777777" w:rsidR="00573324" w:rsidRDefault="00573324" w:rsidP="00573324">
      <w:pPr>
        <w:pStyle w:val="PL"/>
      </w:pPr>
      <w:r>
        <w:t xml:space="preserve">          items:</w:t>
      </w:r>
    </w:p>
    <w:p w14:paraId="272053B5" w14:textId="77777777" w:rsidR="00573324" w:rsidRDefault="00573324" w:rsidP="00573324">
      <w:pPr>
        <w:pStyle w:val="PL"/>
      </w:pPr>
      <w:r>
        <w:t xml:space="preserve">            type: string</w:t>
      </w:r>
    </w:p>
    <w:p w14:paraId="1E38010D" w14:textId="77777777" w:rsidR="00573324" w:rsidRDefault="00573324" w:rsidP="00573324">
      <w:pPr>
        <w:pStyle w:val="PL"/>
      </w:pPr>
      <w:r>
        <w:t xml:space="preserve">            </w:t>
      </w:r>
      <w:proofErr w:type="spellStart"/>
      <w:r>
        <w:t>enum</w:t>
      </w:r>
      <w:proofErr w:type="spellEnd"/>
      <w:r>
        <w:t>:</w:t>
      </w:r>
    </w:p>
    <w:p w14:paraId="658D0F56" w14:textId="77777777" w:rsidR="00573324" w:rsidRDefault="00573324" w:rsidP="00573324">
      <w:pPr>
        <w:pStyle w:val="PL"/>
      </w:pPr>
      <w:r>
        <w:t xml:space="preserve">              - DH</w:t>
      </w:r>
    </w:p>
    <w:p w14:paraId="6F92383F" w14:textId="77777777" w:rsidR="00573324" w:rsidRDefault="00573324" w:rsidP="00573324">
      <w:pPr>
        <w:pStyle w:val="PL"/>
      </w:pPr>
      <w:r>
        <w:t xml:space="preserve">              - SH</w:t>
      </w:r>
    </w:p>
    <w:p w14:paraId="5784B934" w14:textId="77777777" w:rsidR="00573324" w:rsidRDefault="00573324" w:rsidP="00573324">
      <w:pPr>
        <w:pStyle w:val="PL"/>
      </w:pPr>
      <w:r>
        <w:t xml:space="preserve">              - ISC</w:t>
      </w:r>
    </w:p>
    <w:p w14:paraId="19C1E486" w14:textId="77777777" w:rsidR="00573324" w:rsidRDefault="00573324" w:rsidP="00573324">
      <w:pPr>
        <w:pStyle w:val="PL"/>
      </w:pPr>
      <w:r>
        <w:t xml:space="preserve">              - UT</w:t>
      </w:r>
    </w:p>
    <w:p w14:paraId="3E6899FC" w14:textId="77777777" w:rsidR="00573324" w:rsidRDefault="00573324" w:rsidP="00573324">
      <w:pPr>
        <w:pStyle w:val="PL"/>
      </w:pPr>
      <w:r>
        <w:t xml:space="preserve">        </w:t>
      </w:r>
      <w:proofErr w:type="spellStart"/>
      <w:r>
        <w:t>HSSInterfaces</w:t>
      </w:r>
      <w:proofErr w:type="spellEnd"/>
      <w:r>
        <w:t>:</w:t>
      </w:r>
    </w:p>
    <w:p w14:paraId="4DE81FF4" w14:textId="77777777" w:rsidR="00573324" w:rsidRDefault="00573324" w:rsidP="00573324">
      <w:pPr>
        <w:pStyle w:val="PL"/>
      </w:pPr>
      <w:r>
        <w:t xml:space="preserve">          type: array</w:t>
      </w:r>
    </w:p>
    <w:p w14:paraId="5D1EB173" w14:textId="77777777" w:rsidR="00573324" w:rsidRDefault="00573324" w:rsidP="00573324">
      <w:pPr>
        <w:pStyle w:val="PL"/>
      </w:pPr>
      <w:r>
        <w:t xml:space="preserve">          items:</w:t>
      </w:r>
    </w:p>
    <w:p w14:paraId="7D8A727F" w14:textId="77777777" w:rsidR="00573324" w:rsidRDefault="00573324" w:rsidP="00573324">
      <w:pPr>
        <w:pStyle w:val="PL"/>
      </w:pPr>
      <w:r>
        <w:t xml:space="preserve">            type: string</w:t>
      </w:r>
    </w:p>
    <w:p w14:paraId="43577DA7" w14:textId="77777777" w:rsidR="00573324" w:rsidRDefault="00573324" w:rsidP="00573324">
      <w:pPr>
        <w:pStyle w:val="PL"/>
      </w:pPr>
      <w:r>
        <w:t xml:space="preserve">            </w:t>
      </w:r>
      <w:proofErr w:type="spellStart"/>
      <w:r>
        <w:t>enum</w:t>
      </w:r>
      <w:proofErr w:type="spellEnd"/>
      <w:r>
        <w:t>:</w:t>
      </w:r>
    </w:p>
    <w:p w14:paraId="0E7C51E7" w14:textId="77777777" w:rsidR="00573324" w:rsidRDefault="00573324" w:rsidP="00573324">
      <w:pPr>
        <w:pStyle w:val="PL"/>
      </w:pPr>
      <w:r>
        <w:t xml:space="preserve">              - MAP-C</w:t>
      </w:r>
    </w:p>
    <w:p w14:paraId="525EC36A" w14:textId="77777777" w:rsidR="00573324" w:rsidRDefault="00573324" w:rsidP="00573324">
      <w:pPr>
        <w:pStyle w:val="PL"/>
      </w:pPr>
      <w:r>
        <w:t xml:space="preserve">              - MAP-D</w:t>
      </w:r>
    </w:p>
    <w:p w14:paraId="187B91B3" w14:textId="77777777" w:rsidR="00573324" w:rsidRDefault="00573324" w:rsidP="00573324">
      <w:pPr>
        <w:pStyle w:val="PL"/>
      </w:pPr>
      <w:r>
        <w:t xml:space="preserve">              - GC</w:t>
      </w:r>
    </w:p>
    <w:p w14:paraId="579151D9" w14:textId="77777777" w:rsidR="00573324" w:rsidRDefault="00573324" w:rsidP="00573324">
      <w:pPr>
        <w:pStyle w:val="PL"/>
      </w:pPr>
      <w:r>
        <w:t xml:space="preserve">              - GR</w:t>
      </w:r>
    </w:p>
    <w:p w14:paraId="7CFDD928" w14:textId="77777777" w:rsidR="00573324" w:rsidRDefault="00573324" w:rsidP="00573324">
      <w:pPr>
        <w:pStyle w:val="PL"/>
      </w:pPr>
      <w:r>
        <w:t xml:space="preserve">              - CX</w:t>
      </w:r>
    </w:p>
    <w:p w14:paraId="3180BFE1" w14:textId="77777777" w:rsidR="00573324" w:rsidRDefault="00573324" w:rsidP="00573324">
      <w:pPr>
        <w:pStyle w:val="PL"/>
      </w:pPr>
      <w:r>
        <w:t xml:space="preserve">              - S6D</w:t>
      </w:r>
    </w:p>
    <w:p w14:paraId="334DE764" w14:textId="77777777" w:rsidR="00573324" w:rsidRDefault="00573324" w:rsidP="00573324">
      <w:pPr>
        <w:pStyle w:val="PL"/>
      </w:pPr>
      <w:r>
        <w:t xml:space="preserve">              - S6A</w:t>
      </w:r>
    </w:p>
    <w:p w14:paraId="4EB2BA33" w14:textId="77777777" w:rsidR="00573324" w:rsidRDefault="00573324" w:rsidP="00573324">
      <w:pPr>
        <w:pStyle w:val="PL"/>
      </w:pPr>
      <w:r>
        <w:t xml:space="preserve">              - SH</w:t>
      </w:r>
    </w:p>
    <w:p w14:paraId="399E0C52" w14:textId="77777777" w:rsidR="00573324" w:rsidRDefault="00573324" w:rsidP="00573324">
      <w:pPr>
        <w:pStyle w:val="PL"/>
      </w:pPr>
      <w:r>
        <w:lastRenderedPageBreak/>
        <w:t xml:space="preserve">              - N70</w:t>
      </w:r>
    </w:p>
    <w:p w14:paraId="7F4B7ECD" w14:textId="77777777" w:rsidR="00573324" w:rsidRDefault="00573324" w:rsidP="00573324">
      <w:pPr>
        <w:pStyle w:val="PL"/>
      </w:pPr>
      <w:r>
        <w:t xml:space="preserve">              - N71</w:t>
      </w:r>
    </w:p>
    <w:p w14:paraId="0E4C7696" w14:textId="77777777" w:rsidR="00573324" w:rsidRDefault="00573324" w:rsidP="00573324">
      <w:pPr>
        <w:pStyle w:val="PL"/>
      </w:pPr>
      <w:r>
        <w:t xml:space="preserve">              - NU1</w:t>
      </w:r>
    </w:p>
    <w:p w14:paraId="266E1290" w14:textId="77777777" w:rsidR="00573324" w:rsidRDefault="00573324" w:rsidP="00573324">
      <w:pPr>
        <w:pStyle w:val="PL"/>
      </w:pPr>
      <w:r>
        <w:t xml:space="preserve">        </w:t>
      </w:r>
      <w:proofErr w:type="spellStart"/>
      <w:r>
        <w:t>EIRInterfaces</w:t>
      </w:r>
      <w:proofErr w:type="spellEnd"/>
      <w:r>
        <w:t>:</w:t>
      </w:r>
    </w:p>
    <w:p w14:paraId="67CAEF62" w14:textId="77777777" w:rsidR="00573324" w:rsidRDefault="00573324" w:rsidP="00573324">
      <w:pPr>
        <w:pStyle w:val="PL"/>
      </w:pPr>
      <w:r>
        <w:t xml:space="preserve">          type: array</w:t>
      </w:r>
    </w:p>
    <w:p w14:paraId="6F4E70F8" w14:textId="77777777" w:rsidR="00573324" w:rsidRDefault="00573324" w:rsidP="00573324">
      <w:pPr>
        <w:pStyle w:val="PL"/>
      </w:pPr>
      <w:r>
        <w:t xml:space="preserve">          items:</w:t>
      </w:r>
    </w:p>
    <w:p w14:paraId="2F50C94A" w14:textId="77777777" w:rsidR="00573324" w:rsidRDefault="00573324" w:rsidP="00573324">
      <w:pPr>
        <w:pStyle w:val="PL"/>
      </w:pPr>
      <w:r>
        <w:t xml:space="preserve">            type: string</w:t>
      </w:r>
    </w:p>
    <w:p w14:paraId="4946E4A3" w14:textId="77777777" w:rsidR="00573324" w:rsidRDefault="00573324" w:rsidP="00573324">
      <w:pPr>
        <w:pStyle w:val="PL"/>
      </w:pPr>
      <w:r>
        <w:t xml:space="preserve">            </w:t>
      </w:r>
      <w:proofErr w:type="spellStart"/>
      <w:r>
        <w:t>enum</w:t>
      </w:r>
      <w:proofErr w:type="spellEnd"/>
      <w:r>
        <w:t>:</w:t>
      </w:r>
    </w:p>
    <w:p w14:paraId="3FBE295E" w14:textId="77777777" w:rsidR="00573324" w:rsidRDefault="00573324" w:rsidP="00573324">
      <w:pPr>
        <w:pStyle w:val="PL"/>
      </w:pPr>
      <w:r>
        <w:t xml:space="preserve">              - MAP-F</w:t>
      </w:r>
    </w:p>
    <w:p w14:paraId="7D45C10E" w14:textId="77777777" w:rsidR="00573324" w:rsidRDefault="00573324" w:rsidP="00573324">
      <w:pPr>
        <w:pStyle w:val="PL"/>
      </w:pPr>
      <w:r>
        <w:t xml:space="preserve">              - S13</w:t>
      </w:r>
    </w:p>
    <w:p w14:paraId="780C21FB" w14:textId="77777777" w:rsidR="00573324" w:rsidRDefault="00573324" w:rsidP="00573324">
      <w:pPr>
        <w:pStyle w:val="PL"/>
      </w:pPr>
      <w:r>
        <w:t xml:space="preserve">              - MAP-GF</w:t>
      </w:r>
    </w:p>
    <w:p w14:paraId="0480899B" w14:textId="77777777" w:rsidR="00573324" w:rsidRDefault="00573324" w:rsidP="00573324">
      <w:pPr>
        <w:pStyle w:val="PL"/>
      </w:pPr>
      <w:r>
        <w:t xml:space="preserve">        BM-</w:t>
      </w:r>
      <w:proofErr w:type="spellStart"/>
      <w:r>
        <w:t>SCInterfaces</w:t>
      </w:r>
      <w:proofErr w:type="spellEnd"/>
      <w:r>
        <w:t>:</w:t>
      </w:r>
    </w:p>
    <w:p w14:paraId="522BB6AE" w14:textId="77777777" w:rsidR="00573324" w:rsidRDefault="00573324" w:rsidP="00573324">
      <w:pPr>
        <w:pStyle w:val="PL"/>
      </w:pPr>
      <w:r>
        <w:t xml:space="preserve">          type: array</w:t>
      </w:r>
    </w:p>
    <w:p w14:paraId="720C13F7" w14:textId="77777777" w:rsidR="00573324" w:rsidRDefault="00573324" w:rsidP="00573324">
      <w:pPr>
        <w:pStyle w:val="PL"/>
      </w:pPr>
      <w:r>
        <w:t xml:space="preserve">          items:</w:t>
      </w:r>
    </w:p>
    <w:p w14:paraId="5466D401" w14:textId="77777777" w:rsidR="00573324" w:rsidRDefault="00573324" w:rsidP="00573324">
      <w:pPr>
        <w:pStyle w:val="PL"/>
      </w:pPr>
      <w:r>
        <w:t xml:space="preserve">            type: string</w:t>
      </w:r>
    </w:p>
    <w:p w14:paraId="07E00C26" w14:textId="77777777" w:rsidR="00573324" w:rsidRDefault="00573324" w:rsidP="00573324">
      <w:pPr>
        <w:pStyle w:val="PL"/>
      </w:pPr>
      <w:r>
        <w:t xml:space="preserve">            </w:t>
      </w:r>
      <w:proofErr w:type="spellStart"/>
      <w:r>
        <w:t>enum</w:t>
      </w:r>
      <w:proofErr w:type="spellEnd"/>
      <w:r>
        <w:t>:</w:t>
      </w:r>
    </w:p>
    <w:p w14:paraId="393EC2DB" w14:textId="77777777" w:rsidR="00573324" w:rsidRDefault="00573324" w:rsidP="00573324">
      <w:pPr>
        <w:pStyle w:val="PL"/>
      </w:pPr>
      <w:r>
        <w:t xml:space="preserve">              - GMB</w:t>
      </w:r>
    </w:p>
    <w:p w14:paraId="37C6161D" w14:textId="77777777" w:rsidR="00573324" w:rsidRDefault="00573324" w:rsidP="00573324">
      <w:pPr>
        <w:pStyle w:val="PL"/>
      </w:pPr>
      <w:r>
        <w:t xml:space="preserve">        </w:t>
      </w:r>
      <w:proofErr w:type="spellStart"/>
      <w:r>
        <w:t>MMEInterfaces</w:t>
      </w:r>
      <w:proofErr w:type="spellEnd"/>
      <w:r>
        <w:t>:</w:t>
      </w:r>
    </w:p>
    <w:p w14:paraId="454B261C" w14:textId="77777777" w:rsidR="00573324" w:rsidRDefault="00573324" w:rsidP="00573324">
      <w:pPr>
        <w:pStyle w:val="PL"/>
      </w:pPr>
      <w:r>
        <w:t xml:space="preserve">          type: array</w:t>
      </w:r>
    </w:p>
    <w:p w14:paraId="6F01D643" w14:textId="77777777" w:rsidR="00573324" w:rsidRDefault="00573324" w:rsidP="00573324">
      <w:pPr>
        <w:pStyle w:val="PL"/>
      </w:pPr>
      <w:r>
        <w:t xml:space="preserve">          items:</w:t>
      </w:r>
    </w:p>
    <w:p w14:paraId="3485BD3B" w14:textId="77777777" w:rsidR="00573324" w:rsidRDefault="00573324" w:rsidP="00573324">
      <w:pPr>
        <w:pStyle w:val="PL"/>
      </w:pPr>
      <w:r>
        <w:t xml:space="preserve">            type: string</w:t>
      </w:r>
    </w:p>
    <w:p w14:paraId="09B941B3" w14:textId="77777777" w:rsidR="00573324" w:rsidRDefault="00573324" w:rsidP="00573324">
      <w:pPr>
        <w:pStyle w:val="PL"/>
      </w:pPr>
      <w:r>
        <w:t xml:space="preserve">            </w:t>
      </w:r>
      <w:proofErr w:type="spellStart"/>
      <w:r>
        <w:t>enum</w:t>
      </w:r>
      <w:proofErr w:type="spellEnd"/>
      <w:r>
        <w:t>:</w:t>
      </w:r>
    </w:p>
    <w:p w14:paraId="231A2B86" w14:textId="77777777" w:rsidR="00573324" w:rsidRDefault="00573324" w:rsidP="00573324">
      <w:pPr>
        <w:pStyle w:val="PL"/>
      </w:pPr>
      <w:r>
        <w:t xml:space="preserve">              - S1-MME</w:t>
      </w:r>
    </w:p>
    <w:p w14:paraId="3E046FB3" w14:textId="77777777" w:rsidR="00573324" w:rsidRDefault="00573324" w:rsidP="00573324">
      <w:pPr>
        <w:pStyle w:val="PL"/>
      </w:pPr>
      <w:r>
        <w:t xml:space="preserve">              - S3</w:t>
      </w:r>
    </w:p>
    <w:p w14:paraId="4B3DEC76" w14:textId="77777777" w:rsidR="00573324" w:rsidRDefault="00573324" w:rsidP="00573324">
      <w:pPr>
        <w:pStyle w:val="PL"/>
      </w:pPr>
      <w:r>
        <w:t xml:space="preserve">              - S6A</w:t>
      </w:r>
    </w:p>
    <w:p w14:paraId="21A53AD1" w14:textId="77777777" w:rsidR="00573324" w:rsidRDefault="00573324" w:rsidP="00573324">
      <w:pPr>
        <w:pStyle w:val="PL"/>
      </w:pPr>
      <w:r>
        <w:t xml:space="preserve">              - S10</w:t>
      </w:r>
    </w:p>
    <w:p w14:paraId="5ACE367F" w14:textId="77777777" w:rsidR="00573324" w:rsidRDefault="00573324" w:rsidP="00573324">
      <w:pPr>
        <w:pStyle w:val="PL"/>
      </w:pPr>
      <w:r>
        <w:t xml:space="preserve">              - S11</w:t>
      </w:r>
    </w:p>
    <w:p w14:paraId="340D866C" w14:textId="77777777" w:rsidR="00573324" w:rsidRDefault="00573324" w:rsidP="00573324">
      <w:pPr>
        <w:pStyle w:val="PL"/>
      </w:pPr>
      <w:r>
        <w:t xml:space="preserve">              - S13</w:t>
      </w:r>
    </w:p>
    <w:p w14:paraId="05EAA060" w14:textId="77777777" w:rsidR="00573324" w:rsidRDefault="00573324" w:rsidP="00573324">
      <w:pPr>
        <w:pStyle w:val="PL"/>
      </w:pPr>
      <w:r>
        <w:t xml:space="preserve">        </w:t>
      </w:r>
      <w:proofErr w:type="spellStart"/>
      <w:r>
        <w:t>SGWInterfaces</w:t>
      </w:r>
      <w:proofErr w:type="spellEnd"/>
      <w:r>
        <w:t>:</w:t>
      </w:r>
    </w:p>
    <w:p w14:paraId="15172CC3" w14:textId="77777777" w:rsidR="00573324" w:rsidRDefault="00573324" w:rsidP="00573324">
      <w:pPr>
        <w:pStyle w:val="PL"/>
      </w:pPr>
      <w:r>
        <w:t xml:space="preserve">          type: array</w:t>
      </w:r>
    </w:p>
    <w:p w14:paraId="351CFCEC" w14:textId="77777777" w:rsidR="00573324" w:rsidRDefault="00573324" w:rsidP="00573324">
      <w:pPr>
        <w:pStyle w:val="PL"/>
      </w:pPr>
      <w:r>
        <w:t xml:space="preserve">          items:</w:t>
      </w:r>
    </w:p>
    <w:p w14:paraId="341FB989" w14:textId="77777777" w:rsidR="00573324" w:rsidRDefault="00573324" w:rsidP="00573324">
      <w:pPr>
        <w:pStyle w:val="PL"/>
      </w:pPr>
      <w:r>
        <w:t xml:space="preserve">            type: string</w:t>
      </w:r>
    </w:p>
    <w:p w14:paraId="401D8167" w14:textId="77777777" w:rsidR="00573324" w:rsidRDefault="00573324" w:rsidP="00573324">
      <w:pPr>
        <w:pStyle w:val="PL"/>
      </w:pPr>
      <w:r>
        <w:t xml:space="preserve">            </w:t>
      </w:r>
      <w:proofErr w:type="spellStart"/>
      <w:r>
        <w:t>enum</w:t>
      </w:r>
      <w:proofErr w:type="spellEnd"/>
      <w:r>
        <w:t>:</w:t>
      </w:r>
    </w:p>
    <w:p w14:paraId="46FA34F1" w14:textId="77777777" w:rsidR="00573324" w:rsidRDefault="00573324" w:rsidP="00573324">
      <w:pPr>
        <w:pStyle w:val="PL"/>
      </w:pPr>
      <w:r>
        <w:t xml:space="preserve">              - S4</w:t>
      </w:r>
    </w:p>
    <w:p w14:paraId="07CDEA4E" w14:textId="77777777" w:rsidR="00573324" w:rsidRDefault="00573324" w:rsidP="00573324">
      <w:pPr>
        <w:pStyle w:val="PL"/>
      </w:pPr>
      <w:r>
        <w:t xml:space="preserve">              - S5</w:t>
      </w:r>
    </w:p>
    <w:p w14:paraId="01A26345" w14:textId="77777777" w:rsidR="00573324" w:rsidRDefault="00573324" w:rsidP="00573324">
      <w:pPr>
        <w:pStyle w:val="PL"/>
      </w:pPr>
      <w:r>
        <w:t xml:space="preserve">              - S8</w:t>
      </w:r>
    </w:p>
    <w:p w14:paraId="4DC6F2A2" w14:textId="77777777" w:rsidR="00573324" w:rsidRDefault="00573324" w:rsidP="00573324">
      <w:pPr>
        <w:pStyle w:val="PL"/>
      </w:pPr>
      <w:r>
        <w:t xml:space="preserve">              - S11</w:t>
      </w:r>
    </w:p>
    <w:p w14:paraId="6456FCE7" w14:textId="77777777" w:rsidR="00573324" w:rsidRDefault="00573324" w:rsidP="00573324">
      <w:pPr>
        <w:pStyle w:val="PL"/>
      </w:pPr>
      <w:r>
        <w:t xml:space="preserve">              - GXC</w:t>
      </w:r>
    </w:p>
    <w:p w14:paraId="78311D3B" w14:textId="77777777" w:rsidR="00573324" w:rsidRDefault="00573324" w:rsidP="00573324">
      <w:pPr>
        <w:pStyle w:val="PL"/>
      </w:pPr>
      <w:r>
        <w:t xml:space="preserve">        </w:t>
      </w:r>
      <w:proofErr w:type="spellStart"/>
      <w:r>
        <w:t>PDN_GWInterfaces</w:t>
      </w:r>
      <w:proofErr w:type="spellEnd"/>
      <w:r>
        <w:t>:</w:t>
      </w:r>
    </w:p>
    <w:p w14:paraId="0F3B4F2E" w14:textId="77777777" w:rsidR="00573324" w:rsidRDefault="00573324" w:rsidP="00573324">
      <w:pPr>
        <w:pStyle w:val="PL"/>
      </w:pPr>
      <w:r>
        <w:t xml:space="preserve">          type: array</w:t>
      </w:r>
    </w:p>
    <w:p w14:paraId="71595D2B" w14:textId="77777777" w:rsidR="00573324" w:rsidRDefault="00573324" w:rsidP="00573324">
      <w:pPr>
        <w:pStyle w:val="PL"/>
      </w:pPr>
      <w:r>
        <w:t xml:space="preserve">          items:</w:t>
      </w:r>
    </w:p>
    <w:p w14:paraId="0C582313" w14:textId="77777777" w:rsidR="00573324" w:rsidRDefault="00573324" w:rsidP="00573324">
      <w:pPr>
        <w:pStyle w:val="PL"/>
      </w:pPr>
      <w:r>
        <w:t xml:space="preserve">            type: string</w:t>
      </w:r>
    </w:p>
    <w:p w14:paraId="2C464B79" w14:textId="77777777" w:rsidR="00573324" w:rsidRDefault="00573324" w:rsidP="00573324">
      <w:pPr>
        <w:pStyle w:val="PL"/>
      </w:pPr>
      <w:r>
        <w:t xml:space="preserve">            </w:t>
      </w:r>
      <w:proofErr w:type="spellStart"/>
      <w:r>
        <w:t>enum</w:t>
      </w:r>
      <w:proofErr w:type="spellEnd"/>
      <w:r>
        <w:t>:</w:t>
      </w:r>
    </w:p>
    <w:p w14:paraId="1FCA23F2" w14:textId="77777777" w:rsidR="00573324" w:rsidRDefault="00573324" w:rsidP="00573324">
      <w:pPr>
        <w:pStyle w:val="PL"/>
      </w:pPr>
      <w:r>
        <w:t xml:space="preserve">              - S2A</w:t>
      </w:r>
    </w:p>
    <w:p w14:paraId="28D1BD3A" w14:textId="77777777" w:rsidR="00573324" w:rsidRDefault="00573324" w:rsidP="00573324">
      <w:pPr>
        <w:pStyle w:val="PL"/>
      </w:pPr>
      <w:r>
        <w:t xml:space="preserve">              - S2B</w:t>
      </w:r>
    </w:p>
    <w:p w14:paraId="11552A66" w14:textId="77777777" w:rsidR="00573324" w:rsidRDefault="00573324" w:rsidP="00573324">
      <w:pPr>
        <w:pStyle w:val="PL"/>
      </w:pPr>
      <w:r>
        <w:t xml:space="preserve">              - S2C</w:t>
      </w:r>
    </w:p>
    <w:p w14:paraId="0B4833BF" w14:textId="77777777" w:rsidR="00573324" w:rsidRDefault="00573324" w:rsidP="00573324">
      <w:pPr>
        <w:pStyle w:val="PL"/>
      </w:pPr>
      <w:r>
        <w:t xml:space="preserve">              - S5</w:t>
      </w:r>
    </w:p>
    <w:p w14:paraId="6BF5CBB3" w14:textId="77777777" w:rsidR="00573324" w:rsidRDefault="00573324" w:rsidP="00573324">
      <w:pPr>
        <w:pStyle w:val="PL"/>
      </w:pPr>
      <w:r>
        <w:t xml:space="preserve">              - S6B</w:t>
      </w:r>
    </w:p>
    <w:p w14:paraId="4F947D66" w14:textId="77777777" w:rsidR="00573324" w:rsidRDefault="00573324" w:rsidP="00573324">
      <w:pPr>
        <w:pStyle w:val="PL"/>
      </w:pPr>
      <w:r>
        <w:t xml:space="preserve">              - GX</w:t>
      </w:r>
    </w:p>
    <w:p w14:paraId="0E9B9723" w14:textId="77777777" w:rsidR="00573324" w:rsidRDefault="00573324" w:rsidP="00573324">
      <w:pPr>
        <w:pStyle w:val="PL"/>
      </w:pPr>
      <w:r>
        <w:t xml:space="preserve">              - S8</w:t>
      </w:r>
    </w:p>
    <w:p w14:paraId="0201CE78" w14:textId="77777777" w:rsidR="00573324" w:rsidRDefault="00573324" w:rsidP="00573324">
      <w:pPr>
        <w:pStyle w:val="PL"/>
      </w:pPr>
      <w:r>
        <w:t xml:space="preserve">              - SGI</w:t>
      </w:r>
    </w:p>
    <w:p w14:paraId="1A5A8047" w14:textId="77777777" w:rsidR="00573324" w:rsidRDefault="00573324" w:rsidP="00573324">
      <w:pPr>
        <w:pStyle w:val="PL"/>
      </w:pPr>
      <w:r>
        <w:t xml:space="preserve">        </w:t>
      </w:r>
      <w:proofErr w:type="spellStart"/>
      <w:r>
        <w:t>eNBInterfaces</w:t>
      </w:r>
      <w:proofErr w:type="spellEnd"/>
      <w:r>
        <w:t>:</w:t>
      </w:r>
    </w:p>
    <w:p w14:paraId="1CF7DD7E" w14:textId="77777777" w:rsidR="00573324" w:rsidRDefault="00573324" w:rsidP="00573324">
      <w:pPr>
        <w:pStyle w:val="PL"/>
      </w:pPr>
      <w:r>
        <w:t xml:space="preserve">          type: array</w:t>
      </w:r>
    </w:p>
    <w:p w14:paraId="6BF8F001" w14:textId="77777777" w:rsidR="00573324" w:rsidRDefault="00573324" w:rsidP="00573324">
      <w:pPr>
        <w:pStyle w:val="PL"/>
      </w:pPr>
      <w:r>
        <w:t xml:space="preserve">          items:</w:t>
      </w:r>
    </w:p>
    <w:p w14:paraId="481C5045" w14:textId="77777777" w:rsidR="00573324" w:rsidRDefault="00573324" w:rsidP="00573324">
      <w:pPr>
        <w:pStyle w:val="PL"/>
      </w:pPr>
      <w:r>
        <w:t xml:space="preserve">            type: string</w:t>
      </w:r>
    </w:p>
    <w:p w14:paraId="0140554A" w14:textId="77777777" w:rsidR="00573324" w:rsidRDefault="00573324" w:rsidP="00573324">
      <w:pPr>
        <w:pStyle w:val="PL"/>
      </w:pPr>
      <w:r>
        <w:t xml:space="preserve">            </w:t>
      </w:r>
      <w:proofErr w:type="spellStart"/>
      <w:r>
        <w:t>enum</w:t>
      </w:r>
      <w:proofErr w:type="spellEnd"/>
      <w:r>
        <w:t>:</w:t>
      </w:r>
    </w:p>
    <w:p w14:paraId="1C14B2C7" w14:textId="77777777" w:rsidR="00573324" w:rsidRDefault="00573324" w:rsidP="00573324">
      <w:pPr>
        <w:pStyle w:val="PL"/>
      </w:pPr>
      <w:r>
        <w:t xml:space="preserve">              - S1-MME</w:t>
      </w:r>
    </w:p>
    <w:p w14:paraId="611B4D4A" w14:textId="77777777" w:rsidR="00573324" w:rsidRDefault="00573324" w:rsidP="00573324">
      <w:pPr>
        <w:pStyle w:val="PL"/>
      </w:pPr>
      <w:r>
        <w:t xml:space="preserve">              - X2</w:t>
      </w:r>
    </w:p>
    <w:p w14:paraId="6F7102C8" w14:textId="77777777" w:rsidR="00573324" w:rsidRDefault="00573324" w:rsidP="00573324">
      <w:pPr>
        <w:pStyle w:val="PL"/>
      </w:pPr>
      <w:r>
        <w:t xml:space="preserve">        </w:t>
      </w:r>
      <w:proofErr w:type="spellStart"/>
      <w:r>
        <w:t>en-gNBInterfaces</w:t>
      </w:r>
      <w:proofErr w:type="spellEnd"/>
      <w:r>
        <w:t>:</w:t>
      </w:r>
    </w:p>
    <w:p w14:paraId="5D84B495" w14:textId="77777777" w:rsidR="00573324" w:rsidRDefault="00573324" w:rsidP="00573324">
      <w:pPr>
        <w:pStyle w:val="PL"/>
      </w:pPr>
      <w:r>
        <w:t xml:space="preserve">          type: array</w:t>
      </w:r>
    </w:p>
    <w:p w14:paraId="471090C5" w14:textId="77777777" w:rsidR="00573324" w:rsidRDefault="00573324" w:rsidP="00573324">
      <w:pPr>
        <w:pStyle w:val="PL"/>
      </w:pPr>
      <w:r>
        <w:t xml:space="preserve">          items:</w:t>
      </w:r>
    </w:p>
    <w:p w14:paraId="618EAAD5" w14:textId="77777777" w:rsidR="00573324" w:rsidRDefault="00573324" w:rsidP="00573324">
      <w:pPr>
        <w:pStyle w:val="PL"/>
      </w:pPr>
      <w:r>
        <w:t xml:space="preserve">            type: string</w:t>
      </w:r>
    </w:p>
    <w:p w14:paraId="393CA258" w14:textId="77777777" w:rsidR="00573324" w:rsidRDefault="00573324" w:rsidP="00573324">
      <w:pPr>
        <w:pStyle w:val="PL"/>
      </w:pPr>
      <w:r>
        <w:t xml:space="preserve">            </w:t>
      </w:r>
      <w:proofErr w:type="spellStart"/>
      <w:r>
        <w:t>enum</w:t>
      </w:r>
      <w:proofErr w:type="spellEnd"/>
      <w:r>
        <w:t>:</w:t>
      </w:r>
    </w:p>
    <w:p w14:paraId="662CD233" w14:textId="77777777" w:rsidR="00573324" w:rsidRDefault="00573324" w:rsidP="00573324">
      <w:pPr>
        <w:pStyle w:val="PL"/>
      </w:pPr>
      <w:r>
        <w:t xml:space="preserve">              - S1-MME</w:t>
      </w:r>
    </w:p>
    <w:p w14:paraId="6088CC43" w14:textId="77777777" w:rsidR="00573324" w:rsidRDefault="00573324" w:rsidP="00573324">
      <w:pPr>
        <w:pStyle w:val="PL"/>
      </w:pPr>
      <w:r>
        <w:t xml:space="preserve">              - X2</w:t>
      </w:r>
    </w:p>
    <w:p w14:paraId="7B110918" w14:textId="77777777" w:rsidR="00573324" w:rsidRDefault="00573324" w:rsidP="00573324">
      <w:pPr>
        <w:pStyle w:val="PL"/>
      </w:pPr>
      <w:r>
        <w:t xml:space="preserve">              - UU</w:t>
      </w:r>
    </w:p>
    <w:p w14:paraId="5796C6FE" w14:textId="77777777" w:rsidR="00573324" w:rsidRDefault="00573324" w:rsidP="00573324">
      <w:pPr>
        <w:pStyle w:val="PL"/>
      </w:pPr>
      <w:r>
        <w:t xml:space="preserve">              - F1-C</w:t>
      </w:r>
    </w:p>
    <w:p w14:paraId="4E5CE00E" w14:textId="77777777" w:rsidR="00573324" w:rsidRDefault="00573324" w:rsidP="00573324">
      <w:pPr>
        <w:pStyle w:val="PL"/>
      </w:pPr>
      <w:r>
        <w:t xml:space="preserve">              - E1</w:t>
      </w:r>
    </w:p>
    <w:p w14:paraId="5C0C547F" w14:textId="77777777" w:rsidR="00573324" w:rsidRDefault="00573324" w:rsidP="00573324">
      <w:pPr>
        <w:pStyle w:val="PL"/>
      </w:pPr>
      <w:r>
        <w:t xml:space="preserve">        </w:t>
      </w:r>
      <w:proofErr w:type="spellStart"/>
      <w:r>
        <w:t>AMFInterfaces</w:t>
      </w:r>
      <w:proofErr w:type="spellEnd"/>
      <w:r>
        <w:t>:</w:t>
      </w:r>
    </w:p>
    <w:p w14:paraId="60127D0D" w14:textId="77777777" w:rsidR="00573324" w:rsidRDefault="00573324" w:rsidP="00573324">
      <w:pPr>
        <w:pStyle w:val="PL"/>
      </w:pPr>
      <w:r>
        <w:t xml:space="preserve">          type: array</w:t>
      </w:r>
    </w:p>
    <w:p w14:paraId="405451A9" w14:textId="77777777" w:rsidR="00573324" w:rsidRDefault="00573324" w:rsidP="00573324">
      <w:pPr>
        <w:pStyle w:val="PL"/>
      </w:pPr>
      <w:r>
        <w:t xml:space="preserve">          items:</w:t>
      </w:r>
    </w:p>
    <w:p w14:paraId="7DCD967C" w14:textId="77777777" w:rsidR="00573324" w:rsidRDefault="00573324" w:rsidP="00573324">
      <w:pPr>
        <w:pStyle w:val="PL"/>
      </w:pPr>
      <w:r>
        <w:t xml:space="preserve">            type: string</w:t>
      </w:r>
    </w:p>
    <w:p w14:paraId="531307EF" w14:textId="77777777" w:rsidR="00573324" w:rsidRDefault="00573324" w:rsidP="00573324">
      <w:pPr>
        <w:pStyle w:val="PL"/>
      </w:pPr>
      <w:r>
        <w:t xml:space="preserve">            </w:t>
      </w:r>
      <w:proofErr w:type="spellStart"/>
      <w:r>
        <w:t>enum</w:t>
      </w:r>
      <w:proofErr w:type="spellEnd"/>
      <w:r>
        <w:t>:</w:t>
      </w:r>
    </w:p>
    <w:p w14:paraId="1C244374" w14:textId="77777777" w:rsidR="00573324" w:rsidRDefault="00573324" w:rsidP="00573324">
      <w:pPr>
        <w:pStyle w:val="PL"/>
      </w:pPr>
      <w:r>
        <w:t xml:space="preserve">              - N1</w:t>
      </w:r>
    </w:p>
    <w:p w14:paraId="363C74A2" w14:textId="77777777" w:rsidR="00573324" w:rsidRDefault="00573324" w:rsidP="00573324">
      <w:pPr>
        <w:pStyle w:val="PL"/>
      </w:pPr>
      <w:r>
        <w:t xml:space="preserve">              - N2</w:t>
      </w:r>
    </w:p>
    <w:p w14:paraId="48534D3B" w14:textId="77777777" w:rsidR="00573324" w:rsidRDefault="00573324" w:rsidP="00573324">
      <w:pPr>
        <w:pStyle w:val="PL"/>
      </w:pPr>
      <w:r>
        <w:t xml:space="preserve">              - N8</w:t>
      </w:r>
    </w:p>
    <w:p w14:paraId="3EC6BD3B" w14:textId="77777777" w:rsidR="00573324" w:rsidRDefault="00573324" w:rsidP="00573324">
      <w:pPr>
        <w:pStyle w:val="PL"/>
      </w:pPr>
      <w:r>
        <w:t xml:space="preserve">              - N11</w:t>
      </w:r>
    </w:p>
    <w:p w14:paraId="69565061" w14:textId="77777777" w:rsidR="00573324" w:rsidRDefault="00573324" w:rsidP="00573324">
      <w:pPr>
        <w:pStyle w:val="PL"/>
      </w:pPr>
      <w:r>
        <w:t xml:space="preserve">              - N12</w:t>
      </w:r>
    </w:p>
    <w:p w14:paraId="2F56922D" w14:textId="77777777" w:rsidR="00573324" w:rsidRDefault="00573324" w:rsidP="00573324">
      <w:pPr>
        <w:pStyle w:val="PL"/>
      </w:pPr>
      <w:r>
        <w:lastRenderedPageBreak/>
        <w:t xml:space="preserve">              - N14</w:t>
      </w:r>
    </w:p>
    <w:p w14:paraId="27328245" w14:textId="77777777" w:rsidR="00573324" w:rsidRDefault="00573324" w:rsidP="00573324">
      <w:pPr>
        <w:pStyle w:val="PL"/>
      </w:pPr>
      <w:r>
        <w:t xml:space="preserve">              - N15</w:t>
      </w:r>
    </w:p>
    <w:p w14:paraId="57BC5433" w14:textId="77777777" w:rsidR="00573324" w:rsidRDefault="00573324" w:rsidP="00573324">
      <w:pPr>
        <w:pStyle w:val="PL"/>
      </w:pPr>
      <w:r>
        <w:t xml:space="preserve">              - N20</w:t>
      </w:r>
    </w:p>
    <w:p w14:paraId="6EF71F23" w14:textId="77777777" w:rsidR="00573324" w:rsidRDefault="00573324" w:rsidP="00573324">
      <w:pPr>
        <w:pStyle w:val="PL"/>
      </w:pPr>
      <w:r>
        <w:t xml:space="preserve">              - N22</w:t>
      </w:r>
    </w:p>
    <w:p w14:paraId="19727029" w14:textId="77777777" w:rsidR="00573324" w:rsidRDefault="00573324" w:rsidP="00573324">
      <w:pPr>
        <w:pStyle w:val="PL"/>
      </w:pPr>
      <w:r>
        <w:t xml:space="preserve">              - N26</w:t>
      </w:r>
    </w:p>
    <w:p w14:paraId="5645A4D8" w14:textId="77777777" w:rsidR="00573324" w:rsidRDefault="00573324" w:rsidP="00573324">
      <w:pPr>
        <w:pStyle w:val="PL"/>
      </w:pPr>
      <w:r>
        <w:t xml:space="preserve">        </w:t>
      </w:r>
      <w:proofErr w:type="spellStart"/>
      <w:r>
        <w:t>AUSFInterfaces</w:t>
      </w:r>
      <w:proofErr w:type="spellEnd"/>
      <w:r>
        <w:t>:</w:t>
      </w:r>
    </w:p>
    <w:p w14:paraId="48D1C50A" w14:textId="77777777" w:rsidR="00573324" w:rsidRDefault="00573324" w:rsidP="00573324">
      <w:pPr>
        <w:pStyle w:val="PL"/>
      </w:pPr>
      <w:r>
        <w:t xml:space="preserve">          type: array</w:t>
      </w:r>
    </w:p>
    <w:p w14:paraId="3280F0EB" w14:textId="77777777" w:rsidR="00573324" w:rsidRDefault="00573324" w:rsidP="00573324">
      <w:pPr>
        <w:pStyle w:val="PL"/>
      </w:pPr>
      <w:r>
        <w:t xml:space="preserve">          items:</w:t>
      </w:r>
    </w:p>
    <w:p w14:paraId="17A72A82" w14:textId="77777777" w:rsidR="00573324" w:rsidRDefault="00573324" w:rsidP="00573324">
      <w:pPr>
        <w:pStyle w:val="PL"/>
      </w:pPr>
      <w:r>
        <w:t xml:space="preserve">            type: string</w:t>
      </w:r>
    </w:p>
    <w:p w14:paraId="03168D7B" w14:textId="77777777" w:rsidR="00573324" w:rsidRDefault="00573324" w:rsidP="00573324">
      <w:pPr>
        <w:pStyle w:val="PL"/>
      </w:pPr>
      <w:r>
        <w:t xml:space="preserve">            </w:t>
      </w:r>
      <w:proofErr w:type="spellStart"/>
      <w:r>
        <w:t>enum</w:t>
      </w:r>
      <w:proofErr w:type="spellEnd"/>
      <w:r>
        <w:t>:</w:t>
      </w:r>
    </w:p>
    <w:p w14:paraId="133E4968" w14:textId="77777777" w:rsidR="00573324" w:rsidRDefault="00573324" w:rsidP="00573324">
      <w:pPr>
        <w:pStyle w:val="PL"/>
      </w:pPr>
      <w:r>
        <w:t xml:space="preserve">              - N12</w:t>
      </w:r>
    </w:p>
    <w:p w14:paraId="5792C438" w14:textId="77777777" w:rsidR="00573324" w:rsidRDefault="00573324" w:rsidP="00573324">
      <w:pPr>
        <w:pStyle w:val="PL"/>
      </w:pPr>
      <w:r>
        <w:t xml:space="preserve">              - N13</w:t>
      </w:r>
    </w:p>
    <w:p w14:paraId="347E73FB" w14:textId="77777777" w:rsidR="00573324" w:rsidRDefault="00573324" w:rsidP="00573324">
      <w:pPr>
        <w:pStyle w:val="PL"/>
      </w:pPr>
      <w:r>
        <w:t xml:space="preserve">        </w:t>
      </w:r>
      <w:proofErr w:type="spellStart"/>
      <w:r>
        <w:t>NEFInterfaces</w:t>
      </w:r>
      <w:proofErr w:type="spellEnd"/>
      <w:r>
        <w:t>:</w:t>
      </w:r>
    </w:p>
    <w:p w14:paraId="723443A4" w14:textId="77777777" w:rsidR="00573324" w:rsidRDefault="00573324" w:rsidP="00573324">
      <w:pPr>
        <w:pStyle w:val="PL"/>
      </w:pPr>
      <w:r>
        <w:t xml:space="preserve">          type: array</w:t>
      </w:r>
    </w:p>
    <w:p w14:paraId="5A13D427" w14:textId="77777777" w:rsidR="00573324" w:rsidRDefault="00573324" w:rsidP="00573324">
      <w:pPr>
        <w:pStyle w:val="PL"/>
      </w:pPr>
      <w:r>
        <w:t xml:space="preserve">          items:</w:t>
      </w:r>
    </w:p>
    <w:p w14:paraId="45BEB376" w14:textId="77777777" w:rsidR="00573324" w:rsidRDefault="00573324" w:rsidP="00573324">
      <w:pPr>
        <w:pStyle w:val="PL"/>
      </w:pPr>
      <w:r>
        <w:t xml:space="preserve">            type: string</w:t>
      </w:r>
    </w:p>
    <w:p w14:paraId="3FF780CC" w14:textId="77777777" w:rsidR="00573324" w:rsidRDefault="00573324" w:rsidP="00573324">
      <w:pPr>
        <w:pStyle w:val="PL"/>
      </w:pPr>
      <w:r>
        <w:t xml:space="preserve">            </w:t>
      </w:r>
      <w:proofErr w:type="spellStart"/>
      <w:r>
        <w:t>enum</w:t>
      </w:r>
      <w:proofErr w:type="spellEnd"/>
      <w:r>
        <w:t>:</w:t>
      </w:r>
    </w:p>
    <w:p w14:paraId="1514DE2A" w14:textId="77777777" w:rsidR="00573324" w:rsidRDefault="00573324" w:rsidP="00573324">
      <w:pPr>
        <w:pStyle w:val="PL"/>
      </w:pPr>
      <w:r>
        <w:t xml:space="preserve">              - N29</w:t>
      </w:r>
    </w:p>
    <w:p w14:paraId="5C9BB2BE" w14:textId="77777777" w:rsidR="00573324" w:rsidRDefault="00573324" w:rsidP="00573324">
      <w:pPr>
        <w:pStyle w:val="PL"/>
      </w:pPr>
      <w:r>
        <w:t xml:space="preserve">              - N30</w:t>
      </w:r>
    </w:p>
    <w:p w14:paraId="5C2519C9" w14:textId="77777777" w:rsidR="00573324" w:rsidRDefault="00573324" w:rsidP="00573324">
      <w:pPr>
        <w:pStyle w:val="PL"/>
      </w:pPr>
      <w:r>
        <w:t xml:space="preserve">              - N33</w:t>
      </w:r>
    </w:p>
    <w:p w14:paraId="165B0A0A" w14:textId="77777777" w:rsidR="00573324" w:rsidRDefault="00573324" w:rsidP="00573324">
      <w:pPr>
        <w:pStyle w:val="PL"/>
      </w:pPr>
      <w:r>
        <w:t xml:space="preserve">        </w:t>
      </w:r>
      <w:proofErr w:type="spellStart"/>
      <w:r>
        <w:t>NRFInterfaces</w:t>
      </w:r>
      <w:proofErr w:type="spellEnd"/>
      <w:r>
        <w:t>:</w:t>
      </w:r>
    </w:p>
    <w:p w14:paraId="3D9CE931" w14:textId="77777777" w:rsidR="00573324" w:rsidRDefault="00573324" w:rsidP="00573324">
      <w:pPr>
        <w:pStyle w:val="PL"/>
      </w:pPr>
      <w:r>
        <w:t xml:space="preserve">          type: array</w:t>
      </w:r>
    </w:p>
    <w:p w14:paraId="47AAC22F" w14:textId="77777777" w:rsidR="00573324" w:rsidRDefault="00573324" w:rsidP="00573324">
      <w:pPr>
        <w:pStyle w:val="PL"/>
      </w:pPr>
      <w:r>
        <w:t xml:space="preserve">          items:</w:t>
      </w:r>
    </w:p>
    <w:p w14:paraId="7CE8668D" w14:textId="77777777" w:rsidR="00573324" w:rsidRDefault="00573324" w:rsidP="00573324">
      <w:pPr>
        <w:pStyle w:val="PL"/>
      </w:pPr>
      <w:r>
        <w:t xml:space="preserve">            type: string</w:t>
      </w:r>
    </w:p>
    <w:p w14:paraId="7AB33B7C" w14:textId="77777777" w:rsidR="00573324" w:rsidRDefault="00573324" w:rsidP="00573324">
      <w:pPr>
        <w:pStyle w:val="PL"/>
      </w:pPr>
      <w:r>
        <w:t xml:space="preserve">            </w:t>
      </w:r>
      <w:proofErr w:type="spellStart"/>
      <w:r>
        <w:t>enum</w:t>
      </w:r>
      <w:proofErr w:type="spellEnd"/>
      <w:r>
        <w:t>:</w:t>
      </w:r>
    </w:p>
    <w:p w14:paraId="48FE0573" w14:textId="77777777" w:rsidR="00573324" w:rsidRDefault="00573324" w:rsidP="00573324">
      <w:pPr>
        <w:pStyle w:val="PL"/>
      </w:pPr>
      <w:r>
        <w:t xml:space="preserve">              - N27</w:t>
      </w:r>
    </w:p>
    <w:p w14:paraId="5423DAED" w14:textId="77777777" w:rsidR="00573324" w:rsidRDefault="00573324" w:rsidP="00573324">
      <w:pPr>
        <w:pStyle w:val="PL"/>
      </w:pPr>
      <w:r>
        <w:t xml:space="preserve">        </w:t>
      </w:r>
      <w:proofErr w:type="spellStart"/>
      <w:r>
        <w:t>NSSFInterfaces</w:t>
      </w:r>
      <w:proofErr w:type="spellEnd"/>
      <w:r>
        <w:t>:</w:t>
      </w:r>
    </w:p>
    <w:p w14:paraId="7E92A13E" w14:textId="77777777" w:rsidR="00573324" w:rsidRDefault="00573324" w:rsidP="00573324">
      <w:pPr>
        <w:pStyle w:val="PL"/>
      </w:pPr>
      <w:r>
        <w:t xml:space="preserve">          type: array</w:t>
      </w:r>
    </w:p>
    <w:p w14:paraId="5A40BDFC" w14:textId="77777777" w:rsidR="00573324" w:rsidRDefault="00573324" w:rsidP="00573324">
      <w:pPr>
        <w:pStyle w:val="PL"/>
      </w:pPr>
      <w:r>
        <w:t xml:space="preserve">          items:</w:t>
      </w:r>
    </w:p>
    <w:p w14:paraId="00C54D22" w14:textId="77777777" w:rsidR="00573324" w:rsidRDefault="00573324" w:rsidP="00573324">
      <w:pPr>
        <w:pStyle w:val="PL"/>
      </w:pPr>
      <w:r>
        <w:t xml:space="preserve">            type: string</w:t>
      </w:r>
    </w:p>
    <w:p w14:paraId="2C2CCA00" w14:textId="77777777" w:rsidR="00573324" w:rsidRDefault="00573324" w:rsidP="00573324">
      <w:pPr>
        <w:pStyle w:val="PL"/>
      </w:pPr>
      <w:r>
        <w:t xml:space="preserve">            </w:t>
      </w:r>
      <w:proofErr w:type="spellStart"/>
      <w:r>
        <w:t>enum</w:t>
      </w:r>
      <w:proofErr w:type="spellEnd"/>
      <w:r>
        <w:t>:</w:t>
      </w:r>
    </w:p>
    <w:p w14:paraId="4D4E21C4" w14:textId="77777777" w:rsidR="00573324" w:rsidRDefault="00573324" w:rsidP="00573324">
      <w:pPr>
        <w:pStyle w:val="PL"/>
      </w:pPr>
      <w:r>
        <w:t xml:space="preserve">              - N22</w:t>
      </w:r>
    </w:p>
    <w:p w14:paraId="49723149" w14:textId="77777777" w:rsidR="00573324" w:rsidRDefault="00573324" w:rsidP="00573324">
      <w:pPr>
        <w:pStyle w:val="PL"/>
      </w:pPr>
      <w:r>
        <w:t xml:space="preserve">              - N31</w:t>
      </w:r>
    </w:p>
    <w:p w14:paraId="3CD98DD8" w14:textId="77777777" w:rsidR="00573324" w:rsidRDefault="00573324" w:rsidP="00573324">
      <w:pPr>
        <w:pStyle w:val="PL"/>
      </w:pPr>
      <w:r>
        <w:t xml:space="preserve">        </w:t>
      </w:r>
      <w:proofErr w:type="spellStart"/>
      <w:r>
        <w:t>PCFInterfaces</w:t>
      </w:r>
      <w:proofErr w:type="spellEnd"/>
      <w:r>
        <w:t>:</w:t>
      </w:r>
    </w:p>
    <w:p w14:paraId="01236686" w14:textId="77777777" w:rsidR="00573324" w:rsidRDefault="00573324" w:rsidP="00573324">
      <w:pPr>
        <w:pStyle w:val="PL"/>
      </w:pPr>
      <w:r>
        <w:t xml:space="preserve">          type: array</w:t>
      </w:r>
    </w:p>
    <w:p w14:paraId="4620C7FE" w14:textId="77777777" w:rsidR="00573324" w:rsidRDefault="00573324" w:rsidP="00573324">
      <w:pPr>
        <w:pStyle w:val="PL"/>
      </w:pPr>
      <w:r>
        <w:t xml:space="preserve">          items:</w:t>
      </w:r>
    </w:p>
    <w:p w14:paraId="72A546A5" w14:textId="77777777" w:rsidR="00573324" w:rsidRDefault="00573324" w:rsidP="00573324">
      <w:pPr>
        <w:pStyle w:val="PL"/>
      </w:pPr>
      <w:r>
        <w:t xml:space="preserve">            type: string</w:t>
      </w:r>
    </w:p>
    <w:p w14:paraId="49941869" w14:textId="77777777" w:rsidR="00573324" w:rsidRDefault="00573324" w:rsidP="00573324">
      <w:pPr>
        <w:pStyle w:val="PL"/>
      </w:pPr>
      <w:r>
        <w:t xml:space="preserve">            </w:t>
      </w:r>
      <w:proofErr w:type="spellStart"/>
      <w:r>
        <w:t>enum</w:t>
      </w:r>
      <w:proofErr w:type="spellEnd"/>
      <w:r>
        <w:t>:</w:t>
      </w:r>
    </w:p>
    <w:p w14:paraId="51794059" w14:textId="77777777" w:rsidR="00573324" w:rsidRDefault="00573324" w:rsidP="00573324">
      <w:pPr>
        <w:pStyle w:val="PL"/>
      </w:pPr>
      <w:r>
        <w:t xml:space="preserve">              - N5</w:t>
      </w:r>
    </w:p>
    <w:p w14:paraId="33A665C2" w14:textId="77777777" w:rsidR="00573324" w:rsidRDefault="00573324" w:rsidP="00573324">
      <w:pPr>
        <w:pStyle w:val="PL"/>
      </w:pPr>
      <w:r>
        <w:t xml:space="preserve">              - N7</w:t>
      </w:r>
    </w:p>
    <w:p w14:paraId="119A8BA3" w14:textId="77777777" w:rsidR="00573324" w:rsidRDefault="00573324" w:rsidP="00573324">
      <w:pPr>
        <w:pStyle w:val="PL"/>
      </w:pPr>
      <w:r>
        <w:t xml:space="preserve">              - N15</w:t>
      </w:r>
    </w:p>
    <w:p w14:paraId="70EB9C9E" w14:textId="77777777" w:rsidR="00573324" w:rsidRDefault="00573324" w:rsidP="00573324">
      <w:pPr>
        <w:pStyle w:val="PL"/>
      </w:pPr>
      <w:r>
        <w:t xml:space="preserve">        </w:t>
      </w:r>
      <w:proofErr w:type="spellStart"/>
      <w:r>
        <w:t>SMFInterfaces</w:t>
      </w:r>
      <w:proofErr w:type="spellEnd"/>
      <w:r>
        <w:t>:</w:t>
      </w:r>
    </w:p>
    <w:p w14:paraId="19E44047" w14:textId="77777777" w:rsidR="00573324" w:rsidRDefault="00573324" w:rsidP="00573324">
      <w:pPr>
        <w:pStyle w:val="PL"/>
      </w:pPr>
      <w:r>
        <w:t xml:space="preserve">          type: array</w:t>
      </w:r>
    </w:p>
    <w:p w14:paraId="6482A667" w14:textId="77777777" w:rsidR="00573324" w:rsidRDefault="00573324" w:rsidP="00573324">
      <w:pPr>
        <w:pStyle w:val="PL"/>
      </w:pPr>
      <w:r>
        <w:t xml:space="preserve">          items:</w:t>
      </w:r>
    </w:p>
    <w:p w14:paraId="0336A99E" w14:textId="77777777" w:rsidR="00573324" w:rsidRDefault="00573324" w:rsidP="00573324">
      <w:pPr>
        <w:pStyle w:val="PL"/>
      </w:pPr>
      <w:r>
        <w:t xml:space="preserve">            type: string</w:t>
      </w:r>
    </w:p>
    <w:p w14:paraId="6315D0F6" w14:textId="77777777" w:rsidR="00573324" w:rsidRDefault="00573324" w:rsidP="00573324">
      <w:pPr>
        <w:pStyle w:val="PL"/>
      </w:pPr>
      <w:r>
        <w:t xml:space="preserve">            </w:t>
      </w:r>
      <w:proofErr w:type="spellStart"/>
      <w:r>
        <w:t>enum</w:t>
      </w:r>
      <w:proofErr w:type="spellEnd"/>
      <w:r>
        <w:t>:</w:t>
      </w:r>
    </w:p>
    <w:p w14:paraId="56FE60E8" w14:textId="77777777" w:rsidR="00573324" w:rsidRDefault="00573324" w:rsidP="00573324">
      <w:pPr>
        <w:pStyle w:val="PL"/>
      </w:pPr>
      <w:r>
        <w:t xml:space="preserve">              - N4</w:t>
      </w:r>
    </w:p>
    <w:p w14:paraId="77D89891" w14:textId="77777777" w:rsidR="00573324" w:rsidRDefault="00573324" w:rsidP="00573324">
      <w:pPr>
        <w:pStyle w:val="PL"/>
      </w:pPr>
      <w:r>
        <w:t xml:space="preserve">              - N7</w:t>
      </w:r>
    </w:p>
    <w:p w14:paraId="4B61EF48" w14:textId="77777777" w:rsidR="00573324" w:rsidRDefault="00573324" w:rsidP="00573324">
      <w:pPr>
        <w:pStyle w:val="PL"/>
      </w:pPr>
      <w:r>
        <w:t xml:space="preserve">              - N10</w:t>
      </w:r>
    </w:p>
    <w:p w14:paraId="072579B2" w14:textId="77777777" w:rsidR="00573324" w:rsidRDefault="00573324" w:rsidP="00573324">
      <w:pPr>
        <w:pStyle w:val="PL"/>
      </w:pPr>
      <w:r>
        <w:t xml:space="preserve">              - N11</w:t>
      </w:r>
    </w:p>
    <w:p w14:paraId="43BA61A7" w14:textId="77777777" w:rsidR="00573324" w:rsidRDefault="00573324" w:rsidP="00573324">
      <w:pPr>
        <w:pStyle w:val="PL"/>
      </w:pPr>
      <w:r>
        <w:t xml:space="preserve">              - S5-C</w:t>
      </w:r>
    </w:p>
    <w:p w14:paraId="60412227" w14:textId="77777777" w:rsidR="00573324" w:rsidRDefault="00573324" w:rsidP="00573324">
      <w:pPr>
        <w:pStyle w:val="PL"/>
      </w:pPr>
      <w:r>
        <w:t xml:space="preserve">        </w:t>
      </w:r>
      <w:proofErr w:type="spellStart"/>
      <w:r>
        <w:t>SMSFInterfaces</w:t>
      </w:r>
      <w:proofErr w:type="spellEnd"/>
      <w:r>
        <w:t>:</w:t>
      </w:r>
    </w:p>
    <w:p w14:paraId="3DC80DE1" w14:textId="77777777" w:rsidR="00573324" w:rsidRDefault="00573324" w:rsidP="00573324">
      <w:pPr>
        <w:pStyle w:val="PL"/>
      </w:pPr>
      <w:r>
        <w:t xml:space="preserve">          type: array</w:t>
      </w:r>
    </w:p>
    <w:p w14:paraId="3EC9572A" w14:textId="77777777" w:rsidR="00573324" w:rsidRDefault="00573324" w:rsidP="00573324">
      <w:pPr>
        <w:pStyle w:val="PL"/>
      </w:pPr>
      <w:r>
        <w:t xml:space="preserve">          items:</w:t>
      </w:r>
    </w:p>
    <w:p w14:paraId="4D21CBB6" w14:textId="77777777" w:rsidR="00573324" w:rsidRDefault="00573324" w:rsidP="00573324">
      <w:pPr>
        <w:pStyle w:val="PL"/>
      </w:pPr>
      <w:r>
        <w:t xml:space="preserve">            type: string</w:t>
      </w:r>
    </w:p>
    <w:p w14:paraId="2490DCB6" w14:textId="77777777" w:rsidR="00573324" w:rsidRDefault="00573324" w:rsidP="00573324">
      <w:pPr>
        <w:pStyle w:val="PL"/>
      </w:pPr>
      <w:r>
        <w:t xml:space="preserve">            </w:t>
      </w:r>
      <w:proofErr w:type="spellStart"/>
      <w:r>
        <w:t>enum</w:t>
      </w:r>
      <w:proofErr w:type="spellEnd"/>
      <w:r>
        <w:t>:</w:t>
      </w:r>
    </w:p>
    <w:p w14:paraId="646FF28E" w14:textId="77777777" w:rsidR="00573324" w:rsidRDefault="00573324" w:rsidP="00573324">
      <w:pPr>
        <w:pStyle w:val="PL"/>
      </w:pPr>
      <w:r>
        <w:t xml:space="preserve">              - N20</w:t>
      </w:r>
    </w:p>
    <w:p w14:paraId="35B91385" w14:textId="77777777" w:rsidR="00573324" w:rsidRDefault="00573324" w:rsidP="00573324">
      <w:pPr>
        <w:pStyle w:val="PL"/>
      </w:pPr>
      <w:r>
        <w:t xml:space="preserve">              - N21</w:t>
      </w:r>
    </w:p>
    <w:p w14:paraId="182E984E" w14:textId="77777777" w:rsidR="00573324" w:rsidRDefault="00573324" w:rsidP="00573324">
      <w:pPr>
        <w:pStyle w:val="PL"/>
      </w:pPr>
      <w:r>
        <w:t xml:space="preserve">        </w:t>
      </w:r>
      <w:proofErr w:type="spellStart"/>
      <w:r>
        <w:t>UDMInterfaces</w:t>
      </w:r>
      <w:proofErr w:type="spellEnd"/>
      <w:r>
        <w:t>:</w:t>
      </w:r>
    </w:p>
    <w:p w14:paraId="4E95AAA6" w14:textId="77777777" w:rsidR="00573324" w:rsidRDefault="00573324" w:rsidP="00573324">
      <w:pPr>
        <w:pStyle w:val="PL"/>
      </w:pPr>
      <w:r>
        <w:t xml:space="preserve">          type: array</w:t>
      </w:r>
    </w:p>
    <w:p w14:paraId="5EC072A0" w14:textId="77777777" w:rsidR="00573324" w:rsidRDefault="00573324" w:rsidP="00573324">
      <w:pPr>
        <w:pStyle w:val="PL"/>
      </w:pPr>
      <w:r>
        <w:t xml:space="preserve">          items:</w:t>
      </w:r>
    </w:p>
    <w:p w14:paraId="17FA598A" w14:textId="77777777" w:rsidR="00573324" w:rsidRDefault="00573324" w:rsidP="00573324">
      <w:pPr>
        <w:pStyle w:val="PL"/>
      </w:pPr>
      <w:r>
        <w:t xml:space="preserve">            type: string</w:t>
      </w:r>
    </w:p>
    <w:p w14:paraId="7A49CECF" w14:textId="77777777" w:rsidR="00573324" w:rsidRDefault="00573324" w:rsidP="00573324">
      <w:pPr>
        <w:pStyle w:val="PL"/>
      </w:pPr>
      <w:r>
        <w:t xml:space="preserve">            </w:t>
      </w:r>
      <w:proofErr w:type="spellStart"/>
      <w:r>
        <w:t>enum</w:t>
      </w:r>
      <w:proofErr w:type="spellEnd"/>
      <w:r>
        <w:t>:</w:t>
      </w:r>
    </w:p>
    <w:p w14:paraId="7C8FC691" w14:textId="77777777" w:rsidR="00573324" w:rsidRDefault="00573324" w:rsidP="00573324">
      <w:pPr>
        <w:pStyle w:val="PL"/>
      </w:pPr>
      <w:r>
        <w:t xml:space="preserve">              - N8</w:t>
      </w:r>
    </w:p>
    <w:p w14:paraId="32C1B41E" w14:textId="77777777" w:rsidR="00573324" w:rsidRDefault="00573324" w:rsidP="00573324">
      <w:pPr>
        <w:pStyle w:val="PL"/>
      </w:pPr>
      <w:r>
        <w:t xml:space="preserve">              - N10</w:t>
      </w:r>
    </w:p>
    <w:p w14:paraId="4C27BE16" w14:textId="77777777" w:rsidR="00573324" w:rsidRDefault="00573324" w:rsidP="00573324">
      <w:pPr>
        <w:pStyle w:val="PL"/>
      </w:pPr>
      <w:r>
        <w:t xml:space="preserve">              - N13</w:t>
      </w:r>
    </w:p>
    <w:p w14:paraId="2BB42E01" w14:textId="77777777" w:rsidR="00573324" w:rsidRDefault="00573324" w:rsidP="00573324">
      <w:pPr>
        <w:pStyle w:val="PL"/>
      </w:pPr>
      <w:r>
        <w:t xml:space="preserve">              - N21</w:t>
      </w:r>
    </w:p>
    <w:p w14:paraId="3A55B84D" w14:textId="77777777" w:rsidR="00573324" w:rsidRDefault="00573324" w:rsidP="00573324">
      <w:pPr>
        <w:pStyle w:val="PL"/>
      </w:pPr>
      <w:r>
        <w:t xml:space="preserve">              - NU1</w:t>
      </w:r>
    </w:p>
    <w:p w14:paraId="058C36F2" w14:textId="77777777" w:rsidR="00573324" w:rsidRDefault="00573324" w:rsidP="00573324">
      <w:pPr>
        <w:pStyle w:val="PL"/>
      </w:pPr>
      <w:r>
        <w:t xml:space="preserve">        </w:t>
      </w:r>
      <w:proofErr w:type="spellStart"/>
      <w:r>
        <w:t>UPFInterfaces</w:t>
      </w:r>
      <w:proofErr w:type="spellEnd"/>
      <w:r>
        <w:t>:</w:t>
      </w:r>
    </w:p>
    <w:p w14:paraId="6F2494A3" w14:textId="77777777" w:rsidR="00573324" w:rsidRDefault="00573324" w:rsidP="00573324">
      <w:pPr>
        <w:pStyle w:val="PL"/>
      </w:pPr>
      <w:r>
        <w:t xml:space="preserve">          type: array</w:t>
      </w:r>
    </w:p>
    <w:p w14:paraId="6967304B" w14:textId="77777777" w:rsidR="00573324" w:rsidRDefault="00573324" w:rsidP="00573324">
      <w:pPr>
        <w:pStyle w:val="PL"/>
      </w:pPr>
      <w:r>
        <w:t xml:space="preserve">          items:</w:t>
      </w:r>
    </w:p>
    <w:p w14:paraId="36B4897C" w14:textId="77777777" w:rsidR="00573324" w:rsidRDefault="00573324" w:rsidP="00573324">
      <w:pPr>
        <w:pStyle w:val="PL"/>
      </w:pPr>
      <w:r>
        <w:t xml:space="preserve">            type: string</w:t>
      </w:r>
    </w:p>
    <w:p w14:paraId="470B2487" w14:textId="77777777" w:rsidR="00573324" w:rsidRDefault="00573324" w:rsidP="00573324">
      <w:pPr>
        <w:pStyle w:val="PL"/>
      </w:pPr>
      <w:r>
        <w:t xml:space="preserve">            </w:t>
      </w:r>
      <w:proofErr w:type="spellStart"/>
      <w:r>
        <w:t>enum</w:t>
      </w:r>
      <w:proofErr w:type="spellEnd"/>
      <w:r>
        <w:t>:</w:t>
      </w:r>
    </w:p>
    <w:p w14:paraId="118517A7" w14:textId="77777777" w:rsidR="00573324" w:rsidRDefault="00573324" w:rsidP="00573324">
      <w:pPr>
        <w:pStyle w:val="PL"/>
      </w:pPr>
      <w:r>
        <w:t xml:space="preserve">              - N4</w:t>
      </w:r>
    </w:p>
    <w:p w14:paraId="39E91585" w14:textId="77777777" w:rsidR="00573324" w:rsidRDefault="00573324" w:rsidP="00573324">
      <w:pPr>
        <w:pStyle w:val="PL"/>
      </w:pPr>
      <w:r>
        <w:t xml:space="preserve">        ng-</w:t>
      </w:r>
      <w:proofErr w:type="spellStart"/>
      <w:r>
        <w:t>eNBInterfaces</w:t>
      </w:r>
      <w:proofErr w:type="spellEnd"/>
      <w:r>
        <w:t>:</w:t>
      </w:r>
    </w:p>
    <w:p w14:paraId="3DEB5D78" w14:textId="77777777" w:rsidR="00573324" w:rsidRDefault="00573324" w:rsidP="00573324">
      <w:pPr>
        <w:pStyle w:val="PL"/>
      </w:pPr>
      <w:r>
        <w:t xml:space="preserve">          type: array</w:t>
      </w:r>
    </w:p>
    <w:p w14:paraId="096D8962" w14:textId="77777777" w:rsidR="00573324" w:rsidRDefault="00573324" w:rsidP="00573324">
      <w:pPr>
        <w:pStyle w:val="PL"/>
      </w:pPr>
      <w:r>
        <w:t xml:space="preserve">          items:</w:t>
      </w:r>
    </w:p>
    <w:p w14:paraId="4A3C1E56" w14:textId="77777777" w:rsidR="00573324" w:rsidRDefault="00573324" w:rsidP="00573324">
      <w:pPr>
        <w:pStyle w:val="PL"/>
      </w:pPr>
      <w:r>
        <w:t xml:space="preserve">            type: string</w:t>
      </w:r>
    </w:p>
    <w:p w14:paraId="7F64A9BF" w14:textId="77777777" w:rsidR="00573324" w:rsidRDefault="00573324" w:rsidP="00573324">
      <w:pPr>
        <w:pStyle w:val="PL"/>
      </w:pPr>
      <w:r>
        <w:lastRenderedPageBreak/>
        <w:t xml:space="preserve">            </w:t>
      </w:r>
      <w:proofErr w:type="spellStart"/>
      <w:r>
        <w:t>enum</w:t>
      </w:r>
      <w:proofErr w:type="spellEnd"/>
      <w:r>
        <w:t>:</w:t>
      </w:r>
    </w:p>
    <w:p w14:paraId="53D102CA" w14:textId="77777777" w:rsidR="00573324" w:rsidRDefault="00573324" w:rsidP="00573324">
      <w:pPr>
        <w:pStyle w:val="PL"/>
      </w:pPr>
      <w:r>
        <w:t xml:space="preserve">              - NG-C</w:t>
      </w:r>
    </w:p>
    <w:p w14:paraId="1464E9B6" w14:textId="77777777" w:rsidR="00573324" w:rsidRDefault="00573324" w:rsidP="00573324">
      <w:pPr>
        <w:pStyle w:val="PL"/>
      </w:pPr>
      <w:r>
        <w:t xml:space="preserve">              - XN-C</w:t>
      </w:r>
    </w:p>
    <w:p w14:paraId="7E6694EC" w14:textId="77777777" w:rsidR="00573324" w:rsidRDefault="00573324" w:rsidP="00573324">
      <w:pPr>
        <w:pStyle w:val="PL"/>
      </w:pPr>
      <w:r>
        <w:t xml:space="preserve">              - UU</w:t>
      </w:r>
    </w:p>
    <w:p w14:paraId="406C2F93" w14:textId="77777777" w:rsidR="00573324" w:rsidRDefault="00573324" w:rsidP="00573324">
      <w:pPr>
        <w:pStyle w:val="PL"/>
      </w:pPr>
      <w:r>
        <w:t xml:space="preserve">        </w:t>
      </w:r>
      <w:proofErr w:type="spellStart"/>
      <w:r>
        <w:t>gNB</w:t>
      </w:r>
      <w:proofErr w:type="spellEnd"/>
      <w:r>
        <w:t>-CU-</w:t>
      </w:r>
      <w:proofErr w:type="spellStart"/>
      <w:r>
        <w:t>CPInterfaces</w:t>
      </w:r>
      <w:proofErr w:type="spellEnd"/>
      <w:r>
        <w:t>:</w:t>
      </w:r>
    </w:p>
    <w:p w14:paraId="1169EE66" w14:textId="77777777" w:rsidR="00573324" w:rsidRDefault="00573324" w:rsidP="00573324">
      <w:pPr>
        <w:pStyle w:val="PL"/>
      </w:pPr>
      <w:r>
        <w:t xml:space="preserve">          type: array</w:t>
      </w:r>
    </w:p>
    <w:p w14:paraId="27EB8A49" w14:textId="77777777" w:rsidR="00573324" w:rsidRDefault="00573324" w:rsidP="00573324">
      <w:pPr>
        <w:pStyle w:val="PL"/>
      </w:pPr>
      <w:r>
        <w:t xml:space="preserve">          items:</w:t>
      </w:r>
    </w:p>
    <w:p w14:paraId="1224D416" w14:textId="77777777" w:rsidR="00573324" w:rsidRDefault="00573324" w:rsidP="00573324">
      <w:pPr>
        <w:pStyle w:val="PL"/>
      </w:pPr>
      <w:r>
        <w:t xml:space="preserve">            type: string</w:t>
      </w:r>
    </w:p>
    <w:p w14:paraId="29E900FF" w14:textId="77777777" w:rsidR="00573324" w:rsidRDefault="00573324" w:rsidP="00573324">
      <w:pPr>
        <w:pStyle w:val="PL"/>
      </w:pPr>
      <w:r>
        <w:t xml:space="preserve">            </w:t>
      </w:r>
      <w:proofErr w:type="spellStart"/>
      <w:r>
        <w:t>enum</w:t>
      </w:r>
      <w:proofErr w:type="spellEnd"/>
      <w:r>
        <w:t>:</w:t>
      </w:r>
    </w:p>
    <w:p w14:paraId="6AD80888" w14:textId="77777777" w:rsidR="00573324" w:rsidRDefault="00573324" w:rsidP="00573324">
      <w:pPr>
        <w:pStyle w:val="PL"/>
      </w:pPr>
      <w:r>
        <w:t xml:space="preserve">              - NG-C</w:t>
      </w:r>
    </w:p>
    <w:p w14:paraId="7CCC37B3" w14:textId="77777777" w:rsidR="00573324" w:rsidRDefault="00573324" w:rsidP="00573324">
      <w:pPr>
        <w:pStyle w:val="PL"/>
      </w:pPr>
      <w:r>
        <w:t xml:space="preserve">              - XN-C</w:t>
      </w:r>
    </w:p>
    <w:p w14:paraId="4181B641" w14:textId="77777777" w:rsidR="00573324" w:rsidRDefault="00573324" w:rsidP="00573324">
      <w:pPr>
        <w:pStyle w:val="PL"/>
      </w:pPr>
      <w:r>
        <w:t xml:space="preserve">              - UU</w:t>
      </w:r>
    </w:p>
    <w:p w14:paraId="2839A891" w14:textId="77777777" w:rsidR="00573324" w:rsidRDefault="00573324" w:rsidP="00573324">
      <w:pPr>
        <w:pStyle w:val="PL"/>
      </w:pPr>
      <w:r>
        <w:t xml:space="preserve">              - F1-C</w:t>
      </w:r>
    </w:p>
    <w:p w14:paraId="47048B0E" w14:textId="77777777" w:rsidR="00573324" w:rsidRDefault="00573324" w:rsidP="00573324">
      <w:pPr>
        <w:pStyle w:val="PL"/>
      </w:pPr>
      <w:r>
        <w:t xml:space="preserve">              - E1</w:t>
      </w:r>
    </w:p>
    <w:p w14:paraId="145783C3" w14:textId="77777777" w:rsidR="00573324" w:rsidRDefault="00573324" w:rsidP="00573324">
      <w:pPr>
        <w:pStyle w:val="PL"/>
      </w:pPr>
      <w:r>
        <w:t xml:space="preserve">              - X2-C</w:t>
      </w:r>
    </w:p>
    <w:p w14:paraId="7C6683FD" w14:textId="77777777" w:rsidR="00573324" w:rsidRDefault="00573324" w:rsidP="00573324">
      <w:pPr>
        <w:pStyle w:val="PL"/>
      </w:pPr>
      <w:r>
        <w:t xml:space="preserve">        </w:t>
      </w:r>
      <w:proofErr w:type="spellStart"/>
      <w:r>
        <w:t>gNB</w:t>
      </w:r>
      <w:proofErr w:type="spellEnd"/>
      <w:r>
        <w:t>-CU-</w:t>
      </w:r>
      <w:proofErr w:type="spellStart"/>
      <w:r>
        <w:t>UPInterfaces</w:t>
      </w:r>
      <w:proofErr w:type="spellEnd"/>
      <w:r>
        <w:t>:</w:t>
      </w:r>
    </w:p>
    <w:p w14:paraId="03E26AF0" w14:textId="77777777" w:rsidR="00573324" w:rsidRDefault="00573324" w:rsidP="00573324">
      <w:pPr>
        <w:pStyle w:val="PL"/>
      </w:pPr>
      <w:r>
        <w:t xml:space="preserve">          type: array</w:t>
      </w:r>
    </w:p>
    <w:p w14:paraId="202D2D91" w14:textId="77777777" w:rsidR="00573324" w:rsidRDefault="00573324" w:rsidP="00573324">
      <w:pPr>
        <w:pStyle w:val="PL"/>
      </w:pPr>
      <w:r>
        <w:t xml:space="preserve">          items:</w:t>
      </w:r>
    </w:p>
    <w:p w14:paraId="0039C5E2" w14:textId="77777777" w:rsidR="00573324" w:rsidRDefault="00573324" w:rsidP="00573324">
      <w:pPr>
        <w:pStyle w:val="PL"/>
      </w:pPr>
      <w:r>
        <w:t xml:space="preserve">            type: string</w:t>
      </w:r>
    </w:p>
    <w:p w14:paraId="4369170A" w14:textId="77777777" w:rsidR="00573324" w:rsidRDefault="00573324" w:rsidP="00573324">
      <w:pPr>
        <w:pStyle w:val="PL"/>
      </w:pPr>
      <w:r>
        <w:t xml:space="preserve">            </w:t>
      </w:r>
      <w:proofErr w:type="spellStart"/>
      <w:r>
        <w:t>enum</w:t>
      </w:r>
      <w:proofErr w:type="spellEnd"/>
      <w:r>
        <w:t>:</w:t>
      </w:r>
    </w:p>
    <w:p w14:paraId="31A5AD5B" w14:textId="77777777" w:rsidR="00573324" w:rsidRDefault="00573324" w:rsidP="00573324">
      <w:pPr>
        <w:pStyle w:val="PL"/>
      </w:pPr>
      <w:r>
        <w:t xml:space="preserve">              - E1</w:t>
      </w:r>
    </w:p>
    <w:p w14:paraId="3BF8524D" w14:textId="77777777" w:rsidR="00573324" w:rsidRDefault="00573324" w:rsidP="00573324">
      <w:pPr>
        <w:pStyle w:val="PL"/>
      </w:pPr>
      <w:r>
        <w:t xml:space="preserve">        </w:t>
      </w:r>
      <w:proofErr w:type="spellStart"/>
      <w:r>
        <w:t>gNB-DUInterfaces</w:t>
      </w:r>
      <w:proofErr w:type="spellEnd"/>
      <w:r>
        <w:t>:</w:t>
      </w:r>
    </w:p>
    <w:p w14:paraId="407A306F" w14:textId="77777777" w:rsidR="00573324" w:rsidRDefault="00573324" w:rsidP="00573324">
      <w:pPr>
        <w:pStyle w:val="PL"/>
      </w:pPr>
      <w:r>
        <w:t xml:space="preserve">          type: array</w:t>
      </w:r>
    </w:p>
    <w:p w14:paraId="2AA0F1B6" w14:textId="77777777" w:rsidR="00573324" w:rsidRDefault="00573324" w:rsidP="00573324">
      <w:pPr>
        <w:pStyle w:val="PL"/>
      </w:pPr>
      <w:r>
        <w:t xml:space="preserve">          items:</w:t>
      </w:r>
    </w:p>
    <w:p w14:paraId="7B658F5B" w14:textId="77777777" w:rsidR="00573324" w:rsidRDefault="00573324" w:rsidP="00573324">
      <w:pPr>
        <w:pStyle w:val="PL"/>
      </w:pPr>
      <w:r>
        <w:t xml:space="preserve">            type: string</w:t>
      </w:r>
    </w:p>
    <w:p w14:paraId="023997C3" w14:textId="77777777" w:rsidR="00573324" w:rsidRDefault="00573324" w:rsidP="00573324">
      <w:pPr>
        <w:pStyle w:val="PL"/>
      </w:pPr>
      <w:r>
        <w:t xml:space="preserve">            </w:t>
      </w:r>
      <w:proofErr w:type="spellStart"/>
      <w:r>
        <w:t>enum</w:t>
      </w:r>
      <w:proofErr w:type="spellEnd"/>
      <w:r>
        <w:t>:</w:t>
      </w:r>
    </w:p>
    <w:p w14:paraId="767FD77F" w14:textId="77777777" w:rsidR="00573324" w:rsidRDefault="00573324" w:rsidP="00573324">
      <w:pPr>
        <w:pStyle w:val="PL"/>
      </w:pPr>
      <w:r>
        <w:t xml:space="preserve">              - F1-C</w:t>
      </w:r>
    </w:p>
    <w:p w14:paraId="217B242B" w14:textId="77777777" w:rsidR="00573324" w:rsidRDefault="00573324" w:rsidP="00573324">
      <w:pPr>
        <w:pStyle w:val="PL"/>
      </w:pPr>
    </w:p>
    <w:p w14:paraId="0C2747F0" w14:textId="77777777" w:rsidR="00573324" w:rsidRDefault="00573324" w:rsidP="00573324">
      <w:pPr>
        <w:pStyle w:val="PL"/>
      </w:pPr>
      <w:r>
        <w:t xml:space="preserve">    </w:t>
      </w:r>
      <w:proofErr w:type="spellStart"/>
      <w:r>
        <w:t>listOfNeTypes</w:t>
      </w:r>
      <w:proofErr w:type="spellEnd"/>
      <w:r>
        <w:t>-Type:</w:t>
      </w:r>
    </w:p>
    <w:p w14:paraId="59FF6C25" w14:textId="77777777" w:rsidR="00573324" w:rsidRDefault="00573324" w:rsidP="00573324">
      <w:pPr>
        <w:pStyle w:val="PL"/>
      </w:pPr>
      <w:r>
        <w:t xml:space="preserve">      description: The Network Element types where Trace Session activation is needed. See 3GPP TS 32.422 clause 5.4 for additional details.</w:t>
      </w:r>
    </w:p>
    <w:p w14:paraId="36E4BCDB" w14:textId="77777777" w:rsidR="00573324" w:rsidRDefault="00573324" w:rsidP="00573324">
      <w:pPr>
        <w:pStyle w:val="PL"/>
      </w:pPr>
      <w:r>
        <w:t xml:space="preserve">      type: array</w:t>
      </w:r>
    </w:p>
    <w:p w14:paraId="002DE93E" w14:textId="77777777" w:rsidR="00573324" w:rsidRDefault="00573324" w:rsidP="00573324">
      <w:pPr>
        <w:pStyle w:val="PL"/>
      </w:pPr>
      <w:r>
        <w:t xml:space="preserve">      items:</w:t>
      </w:r>
    </w:p>
    <w:p w14:paraId="7C598E2A" w14:textId="77777777" w:rsidR="00573324" w:rsidRDefault="00573324" w:rsidP="00573324">
      <w:pPr>
        <w:pStyle w:val="PL"/>
      </w:pPr>
      <w:r>
        <w:t xml:space="preserve">        type: string</w:t>
      </w:r>
    </w:p>
    <w:p w14:paraId="12AFECA1" w14:textId="77777777" w:rsidR="00573324" w:rsidRDefault="00573324" w:rsidP="00573324">
      <w:pPr>
        <w:pStyle w:val="PL"/>
      </w:pPr>
      <w:r>
        <w:t xml:space="preserve">        </w:t>
      </w:r>
      <w:proofErr w:type="spellStart"/>
      <w:r>
        <w:t>enum</w:t>
      </w:r>
      <w:proofErr w:type="spellEnd"/>
      <w:r>
        <w:t>:</w:t>
      </w:r>
    </w:p>
    <w:p w14:paraId="021598A9" w14:textId="77777777" w:rsidR="00573324" w:rsidRDefault="00573324" w:rsidP="00573324">
      <w:pPr>
        <w:pStyle w:val="PL"/>
      </w:pPr>
      <w:r>
        <w:t xml:space="preserve">          - MSC_SERVER</w:t>
      </w:r>
    </w:p>
    <w:p w14:paraId="118E3967" w14:textId="77777777" w:rsidR="00573324" w:rsidRDefault="00573324" w:rsidP="00573324">
      <w:pPr>
        <w:pStyle w:val="PL"/>
      </w:pPr>
      <w:r>
        <w:t xml:space="preserve">          - SGSN</w:t>
      </w:r>
    </w:p>
    <w:p w14:paraId="183CEC21" w14:textId="77777777" w:rsidR="00573324" w:rsidRDefault="00573324" w:rsidP="00573324">
      <w:pPr>
        <w:pStyle w:val="PL"/>
      </w:pPr>
      <w:r>
        <w:t xml:space="preserve">          - MGW</w:t>
      </w:r>
    </w:p>
    <w:p w14:paraId="743B71F2" w14:textId="77777777" w:rsidR="00573324" w:rsidRDefault="00573324" w:rsidP="00573324">
      <w:pPr>
        <w:pStyle w:val="PL"/>
      </w:pPr>
      <w:r>
        <w:t xml:space="preserve">          - GGSN</w:t>
      </w:r>
    </w:p>
    <w:p w14:paraId="278F4774" w14:textId="77777777" w:rsidR="00573324" w:rsidRDefault="00573324" w:rsidP="00573324">
      <w:pPr>
        <w:pStyle w:val="PL"/>
      </w:pPr>
      <w:r>
        <w:t xml:space="preserve">          - RNC</w:t>
      </w:r>
    </w:p>
    <w:p w14:paraId="3EB4EE67" w14:textId="77777777" w:rsidR="00573324" w:rsidRDefault="00573324" w:rsidP="00573324">
      <w:pPr>
        <w:pStyle w:val="PL"/>
      </w:pPr>
      <w:r>
        <w:t xml:space="preserve">          - BM_SC</w:t>
      </w:r>
    </w:p>
    <w:p w14:paraId="3E2AC746" w14:textId="77777777" w:rsidR="00573324" w:rsidRDefault="00573324" w:rsidP="00573324">
      <w:pPr>
        <w:pStyle w:val="PL"/>
      </w:pPr>
      <w:r>
        <w:t xml:space="preserve">          - MME</w:t>
      </w:r>
    </w:p>
    <w:p w14:paraId="0A2BAAD0" w14:textId="77777777" w:rsidR="00573324" w:rsidRDefault="00573324" w:rsidP="00573324">
      <w:pPr>
        <w:pStyle w:val="PL"/>
      </w:pPr>
      <w:r>
        <w:t xml:space="preserve">          - SGW</w:t>
      </w:r>
    </w:p>
    <w:p w14:paraId="4844B3FF" w14:textId="77777777" w:rsidR="00573324" w:rsidRDefault="00573324" w:rsidP="00573324">
      <w:pPr>
        <w:pStyle w:val="PL"/>
      </w:pPr>
      <w:r>
        <w:t xml:space="preserve">          - PGW</w:t>
      </w:r>
    </w:p>
    <w:p w14:paraId="0EBA0D97" w14:textId="77777777" w:rsidR="00573324" w:rsidRDefault="00573324" w:rsidP="00573324">
      <w:pPr>
        <w:pStyle w:val="PL"/>
      </w:pPr>
      <w:r>
        <w:t xml:space="preserve">          - ENB</w:t>
      </w:r>
    </w:p>
    <w:p w14:paraId="12A80611" w14:textId="77777777" w:rsidR="00573324" w:rsidRDefault="00573324" w:rsidP="00573324">
      <w:pPr>
        <w:pStyle w:val="PL"/>
      </w:pPr>
      <w:r>
        <w:t xml:space="preserve">          - EN_GNB</w:t>
      </w:r>
    </w:p>
    <w:p w14:paraId="52FD7418" w14:textId="77777777" w:rsidR="00573324" w:rsidRDefault="00573324" w:rsidP="00573324">
      <w:pPr>
        <w:pStyle w:val="PL"/>
      </w:pPr>
      <w:r>
        <w:t xml:space="preserve">          - GNB_CU_CP</w:t>
      </w:r>
    </w:p>
    <w:p w14:paraId="605BA637" w14:textId="77777777" w:rsidR="00573324" w:rsidRDefault="00573324" w:rsidP="00573324">
      <w:pPr>
        <w:pStyle w:val="PL"/>
      </w:pPr>
      <w:r>
        <w:t xml:space="preserve">          - GNB_CU_UP</w:t>
      </w:r>
    </w:p>
    <w:p w14:paraId="37048298" w14:textId="77777777" w:rsidR="00573324" w:rsidRDefault="00573324" w:rsidP="00573324">
      <w:pPr>
        <w:pStyle w:val="PL"/>
      </w:pPr>
      <w:r>
        <w:t xml:space="preserve">          - GNB_DU</w:t>
      </w:r>
    </w:p>
    <w:p w14:paraId="4312C94D" w14:textId="77777777" w:rsidR="00573324" w:rsidRDefault="00573324" w:rsidP="00573324">
      <w:pPr>
        <w:pStyle w:val="PL"/>
      </w:pPr>
      <w:r>
        <w:t xml:space="preserve">          - AMF</w:t>
      </w:r>
    </w:p>
    <w:p w14:paraId="42C15EC5" w14:textId="77777777" w:rsidR="00573324" w:rsidRDefault="00573324" w:rsidP="00573324">
      <w:pPr>
        <w:pStyle w:val="PL"/>
      </w:pPr>
      <w:r>
        <w:t xml:space="preserve">          - PCF</w:t>
      </w:r>
    </w:p>
    <w:p w14:paraId="0F5D9691" w14:textId="77777777" w:rsidR="00573324" w:rsidRDefault="00573324" w:rsidP="00573324">
      <w:pPr>
        <w:pStyle w:val="PL"/>
      </w:pPr>
      <w:r>
        <w:t xml:space="preserve">          - SMF</w:t>
      </w:r>
    </w:p>
    <w:p w14:paraId="1465FAD7" w14:textId="77777777" w:rsidR="00573324" w:rsidRDefault="00573324" w:rsidP="00573324">
      <w:pPr>
        <w:pStyle w:val="PL"/>
      </w:pPr>
      <w:r>
        <w:t xml:space="preserve">          - UPF</w:t>
      </w:r>
    </w:p>
    <w:p w14:paraId="2754CC7E" w14:textId="77777777" w:rsidR="00573324" w:rsidRDefault="00573324" w:rsidP="00573324">
      <w:pPr>
        <w:pStyle w:val="PL"/>
      </w:pPr>
      <w:r>
        <w:t xml:space="preserve">          - AUSF</w:t>
      </w:r>
    </w:p>
    <w:p w14:paraId="7B35D510" w14:textId="77777777" w:rsidR="00573324" w:rsidRDefault="00573324" w:rsidP="00573324">
      <w:pPr>
        <w:pStyle w:val="PL"/>
      </w:pPr>
      <w:r>
        <w:t xml:space="preserve">          - SMSF</w:t>
      </w:r>
    </w:p>
    <w:p w14:paraId="5B3BB81A" w14:textId="77777777" w:rsidR="00573324" w:rsidRDefault="00573324" w:rsidP="00573324">
      <w:pPr>
        <w:pStyle w:val="PL"/>
      </w:pPr>
      <w:r>
        <w:t xml:space="preserve">          - HSS</w:t>
      </w:r>
    </w:p>
    <w:p w14:paraId="1D12AFDD" w14:textId="77777777" w:rsidR="00573324" w:rsidRDefault="00573324" w:rsidP="00573324">
      <w:pPr>
        <w:pStyle w:val="PL"/>
      </w:pPr>
      <w:r>
        <w:t xml:space="preserve">          - UDM</w:t>
      </w:r>
    </w:p>
    <w:p w14:paraId="70F172C5" w14:textId="77777777" w:rsidR="00573324" w:rsidRDefault="00573324" w:rsidP="00573324">
      <w:pPr>
        <w:pStyle w:val="PL"/>
      </w:pPr>
    </w:p>
    <w:p w14:paraId="79CCE653" w14:textId="77777777" w:rsidR="00573324" w:rsidRDefault="00573324" w:rsidP="00573324">
      <w:pPr>
        <w:pStyle w:val="PL"/>
      </w:pPr>
      <w:r>
        <w:t xml:space="preserve">    </w:t>
      </w:r>
      <w:proofErr w:type="spellStart"/>
      <w:r>
        <w:t>plmnTarget</w:t>
      </w:r>
      <w:proofErr w:type="spellEnd"/>
      <w:r>
        <w:t>-Type:</w:t>
      </w:r>
    </w:p>
    <w:p w14:paraId="44ACFA9C" w14:textId="77777777" w:rsidR="00573324" w:rsidRDefault="00573324" w:rsidP="00573324">
      <w:pPr>
        <w:pStyle w:val="PL"/>
      </w:pPr>
      <w:r>
        <w:t xml:space="preserve">      type: object</w:t>
      </w:r>
    </w:p>
    <w:p w14:paraId="3B170146" w14:textId="77777777" w:rsidR="00573324" w:rsidRDefault="00573324" w:rsidP="00573324">
      <w:pPr>
        <w:pStyle w:val="PL"/>
      </w:pPr>
      <w:r>
        <w:t xml:space="preserve">      description: The PLMN for which sessions shall be selected in the Trace Session in case of </w:t>
      </w:r>
      <w:proofErr w:type="gramStart"/>
      <w:r>
        <w:t>management based</w:t>
      </w:r>
      <w:proofErr w:type="gramEnd"/>
      <w:r>
        <w:t xml:space="preserve"> activation when several PLMNs are supported in the RAN (this means that shared cells and not shared cells are allowed for the specified PLMN. Note that the PLMN Target might differ from the PLMN specified in the Trace Reference, as that specifies the PLMN that is containing the management system requesting the Trace Session from the NE. See 3GPP TS 32.422 clause 5.9b for additional details.</w:t>
      </w:r>
    </w:p>
    <w:p w14:paraId="7C98A2A8" w14:textId="77777777" w:rsidR="00573324" w:rsidRDefault="00573324" w:rsidP="00573324">
      <w:pPr>
        <w:pStyle w:val="PL"/>
      </w:pPr>
      <w:r>
        <w:t xml:space="preserve">      properties:</w:t>
      </w:r>
    </w:p>
    <w:p w14:paraId="06A50B22" w14:textId="77777777" w:rsidR="00573324" w:rsidRDefault="00573324" w:rsidP="00573324">
      <w:pPr>
        <w:pStyle w:val="PL"/>
      </w:pPr>
      <w:r>
        <w:t xml:space="preserve">        mcc:</w:t>
      </w:r>
    </w:p>
    <w:p w14:paraId="04A8D3D3" w14:textId="77777777" w:rsidR="00573324" w:rsidRDefault="00573324" w:rsidP="00573324">
      <w:pPr>
        <w:pStyle w:val="PL"/>
      </w:pPr>
      <w:r>
        <w:t xml:space="preserve">          $ref: 'TS28623_ComDefs.yaml#/components/schemas/</w:t>
      </w:r>
      <w:proofErr w:type="spellStart"/>
      <w:r>
        <w:t>Mcc</w:t>
      </w:r>
      <w:proofErr w:type="spellEnd"/>
      <w:r>
        <w:t>'</w:t>
      </w:r>
    </w:p>
    <w:p w14:paraId="5BD2E92B" w14:textId="77777777" w:rsidR="00573324" w:rsidRDefault="00573324" w:rsidP="00573324">
      <w:pPr>
        <w:pStyle w:val="PL"/>
      </w:pPr>
      <w:r>
        <w:t xml:space="preserve">        </w:t>
      </w:r>
      <w:proofErr w:type="spellStart"/>
      <w:r>
        <w:t>mnc</w:t>
      </w:r>
      <w:proofErr w:type="spellEnd"/>
      <w:r>
        <w:t>:</w:t>
      </w:r>
    </w:p>
    <w:p w14:paraId="4547F435" w14:textId="77777777" w:rsidR="00573324" w:rsidRDefault="00573324" w:rsidP="00573324">
      <w:pPr>
        <w:pStyle w:val="PL"/>
      </w:pPr>
      <w:r>
        <w:t xml:space="preserve">          $ref: 'TS28623_ComDefs.yaml#/components/schemas/</w:t>
      </w:r>
      <w:proofErr w:type="spellStart"/>
      <w:r>
        <w:t>Mnc</w:t>
      </w:r>
      <w:proofErr w:type="spellEnd"/>
      <w:r>
        <w:t>'</w:t>
      </w:r>
    </w:p>
    <w:p w14:paraId="74706A12" w14:textId="77777777" w:rsidR="00573324" w:rsidRDefault="00573324" w:rsidP="00573324">
      <w:pPr>
        <w:pStyle w:val="PL"/>
      </w:pPr>
      <w:r>
        <w:t xml:space="preserve">      required:</w:t>
      </w:r>
    </w:p>
    <w:p w14:paraId="17A2260F" w14:textId="77777777" w:rsidR="00573324" w:rsidRDefault="00573324" w:rsidP="00573324">
      <w:pPr>
        <w:pStyle w:val="PL"/>
      </w:pPr>
      <w:r>
        <w:t xml:space="preserve">        - mcc</w:t>
      </w:r>
    </w:p>
    <w:p w14:paraId="429AC81E" w14:textId="77777777" w:rsidR="00573324" w:rsidRDefault="00573324" w:rsidP="00573324">
      <w:pPr>
        <w:pStyle w:val="PL"/>
      </w:pPr>
      <w:r>
        <w:t xml:space="preserve">        - </w:t>
      </w:r>
      <w:proofErr w:type="spellStart"/>
      <w:r>
        <w:t>mnc</w:t>
      </w:r>
      <w:proofErr w:type="spellEnd"/>
    </w:p>
    <w:p w14:paraId="46FC095B" w14:textId="77777777" w:rsidR="00573324" w:rsidRDefault="00573324" w:rsidP="00573324">
      <w:pPr>
        <w:pStyle w:val="PL"/>
      </w:pPr>
    </w:p>
    <w:p w14:paraId="4DFFB576" w14:textId="77777777" w:rsidR="00573324" w:rsidRDefault="00573324" w:rsidP="00573324">
      <w:pPr>
        <w:pStyle w:val="PL"/>
      </w:pPr>
      <w:r>
        <w:t xml:space="preserve">    </w:t>
      </w:r>
      <w:proofErr w:type="spellStart"/>
      <w:r>
        <w:t>listOfTraceMetrics</w:t>
      </w:r>
      <w:proofErr w:type="spellEnd"/>
      <w:r>
        <w:t>:</w:t>
      </w:r>
    </w:p>
    <w:p w14:paraId="65E13BB1" w14:textId="77777777" w:rsidR="00573324" w:rsidRDefault="00573324" w:rsidP="00573324">
      <w:pPr>
        <w:pStyle w:val="PL"/>
      </w:pPr>
      <w:r>
        <w:t xml:space="preserve">      description: The trace messages to be reported. See 3GPP TS 32.422 clause 10 for additional details.</w:t>
      </w:r>
    </w:p>
    <w:p w14:paraId="0CBBEE9D" w14:textId="77777777" w:rsidR="00573324" w:rsidRDefault="00573324" w:rsidP="00573324">
      <w:pPr>
        <w:pStyle w:val="PL"/>
      </w:pPr>
      <w:r>
        <w:lastRenderedPageBreak/>
        <w:t xml:space="preserve">      type: array</w:t>
      </w:r>
    </w:p>
    <w:p w14:paraId="20BDB36F" w14:textId="77777777" w:rsidR="00573324" w:rsidRDefault="00573324" w:rsidP="00573324">
      <w:pPr>
        <w:pStyle w:val="PL"/>
      </w:pPr>
      <w:r>
        <w:t xml:space="preserve">      items:</w:t>
      </w:r>
    </w:p>
    <w:p w14:paraId="28997E38" w14:textId="77777777" w:rsidR="00573324" w:rsidRDefault="00573324" w:rsidP="00573324">
      <w:pPr>
        <w:pStyle w:val="PL"/>
      </w:pPr>
      <w:r>
        <w:t xml:space="preserve">        type: string </w:t>
      </w:r>
    </w:p>
    <w:p w14:paraId="238BFC78" w14:textId="77777777" w:rsidR="00573324" w:rsidRDefault="00573324" w:rsidP="00573324">
      <w:pPr>
        <w:pStyle w:val="PL"/>
      </w:pPr>
      <w:r>
        <w:t xml:space="preserve">      </w:t>
      </w:r>
    </w:p>
    <w:p w14:paraId="4C613E11" w14:textId="77777777" w:rsidR="00573324" w:rsidRDefault="00573324" w:rsidP="00573324">
      <w:pPr>
        <w:pStyle w:val="PL"/>
      </w:pPr>
    </w:p>
    <w:p w14:paraId="4996EE0A" w14:textId="77777777" w:rsidR="00573324" w:rsidRDefault="00573324" w:rsidP="00573324">
      <w:pPr>
        <w:pStyle w:val="PL"/>
      </w:pPr>
      <w:r>
        <w:t xml:space="preserve">    </w:t>
      </w:r>
      <w:proofErr w:type="spellStart"/>
      <w:r>
        <w:t>traceDepth</w:t>
      </w:r>
      <w:proofErr w:type="spellEnd"/>
      <w:r>
        <w:t>-Type:</w:t>
      </w:r>
    </w:p>
    <w:p w14:paraId="3E36C3A2" w14:textId="77777777" w:rsidR="00573324" w:rsidRDefault="00573324" w:rsidP="00573324">
      <w:pPr>
        <w:pStyle w:val="PL"/>
      </w:pPr>
      <w:r>
        <w:t xml:space="preserve">      description: Specifies how detailed information should be recorded in the Network Element. The Trace Depth is a </w:t>
      </w:r>
      <w:proofErr w:type="spellStart"/>
      <w:r>
        <w:t>paremeter</w:t>
      </w:r>
      <w:proofErr w:type="spellEnd"/>
      <w:r>
        <w:t xml:space="preserve"> for Trace Session level, i.e., the Trace Depth is the same for all of the NEs to be traced in the same Trace Session. See 3GPP TS 32.422 clause 5.3 for additional details.</w:t>
      </w:r>
    </w:p>
    <w:p w14:paraId="55FBFB10" w14:textId="77777777" w:rsidR="00573324" w:rsidRDefault="00573324" w:rsidP="00573324">
      <w:pPr>
        <w:pStyle w:val="PL"/>
      </w:pPr>
      <w:r>
        <w:t xml:space="preserve">      type: string</w:t>
      </w:r>
    </w:p>
    <w:p w14:paraId="3EDB6D27" w14:textId="77777777" w:rsidR="00573324" w:rsidRDefault="00573324" w:rsidP="00573324">
      <w:pPr>
        <w:pStyle w:val="PL"/>
      </w:pPr>
      <w:r>
        <w:t xml:space="preserve">      </w:t>
      </w:r>
      <w:proofErr w:type="spellStart"/>
      <w:r>
        <w:t>enum</w:t>
      </w:r>
      <w:proofErr w:type="spellEnd"/>
      <w:r>
        <w:t>:</w:t>
      </w:r>
    </w:p>
    <w:p w14:paraId="02F750EE" w14:textId="77777777" w:rsidR="00573324" w:rsidRDefault="00573324" w:rsidP="00573324">
      <w:pPr>
        <w:pStyle w:val="PL"/>
      </w:pPr>
      <w:r>
        <w:t xml:space="preserve">        - MINIMUM</w:t>
      </w:r>
    </w:p>
    <w:p w14:paraId="64E8732E" w14:textId="77777777" w:rsidR="00573324" w:rsidRDefault="00573324" w:rsidP="00573324">
      <w:pPr>
        <w:pStyle w:val="PL"/>
      </w:pPr>
      <w:r>
        <w:t xml:space="preserve">        - MEDIUM</w:t>
      </w:r>
    </w:p>
    <w:p w14:paraId="449798CF" w14:textId="77777777" w:rsidR="00573324" w:rsidRDefault="00573324" w:rsidP="00573324">
      <w:pPr>
        <w:pStyle w:val="PL"/>
      </w:pPr>
      <w:r>
        <w:t xml:space="preserve">        - MAXIMUM</w:t>
      </w:r>
    </w:p>
    <w:p w14:paraId="06CE19AA" w14:textId="77777777" w:rsidR="00573324" w:rsidRDefault="00573324" w:rsidP="00573324">
      <w:pPr>
        <w:pStyle w:val="PL"/>
      </w:pPr>
      <w:r>
        <w:t xml:space="preserve">        - VENDORMINIMUM</w:t>
      </w:r>
    </w:p>
    <w:p w14:paraId="2BBB47C8" w14:textId="77777777" w:rsidR="00573324" w:rsidRDefault="00573324" w:rsidP="00573324">
      <w:pPr>
        <w:pStyle w:val="PL"/>
      </w:pPr>
      <w:r>
        <w:t xml:space="preserve">        - VENDORMEDIUM</w:t>
      </w:r>
    </w:p>
    <w:p w14:paraId="4ABD7FE6" w14:textId="77777777" w:rsidR="00573324" w:rsidRDefault="00573324" w:rsidP="00573324">
      <w:pPr>
        <w:pStyle w:val="PL"/>
      </w:pPr>
      <w:r>
        <w:t xml:space="preserve">        - VENDORMAXIMUM</w:t>
      </w:r>
    </w:p>
    <w:p w14:paraId="62E075E4" w14:textId="77777777" w:rsidR="00573324" w:rsidRDefault="00573324" w:rsidP="00573324">
      <w:pPr>
        <w:pStyle w:val="PL"/>
      </w:pPr>
    </w:p>
    <w:p w14:paraId="581795C7" w14:textId="77777777" w:rsidR="00573324" w:rsidRDefault="00573324" w:rsidP="00573324">
      <w:pPr>
        <w:pStyle w:val="PL"/>
      </w:pPr>
      <w:r>
        <w:t xml:space="preserve">    </w:t>
      </w:r>
      <w:proofErr w:type="spellStart"/>
      <w:r>
        <w:t>traceReference</w:t>
      </w:r>
      <w:proofErr w:type="spellEnd"/>
      <w:r>
        <w:t>-Type:</w:t>
      </w:r>
    </w:p>
    <w:p w14:paraId="1BD9C6FE" w14:textId="77777777" w:rsidR="00573324" w:rsidRDefault="00573324" w:rsidP="00573324">
      <w:pPr>
        <w:pStyle w:val="PL"/>
      </w:pPr>
      <w:r>
        <w:t xml:space="preserve">      type: object</w:t>
      </w:r>
    </w:p>
    <w:p w14:paraId="0CB3ADA2" w14:textId="77777777" w:rsidR="00573324" w:rsidRDefault="00573324" w:rsidP="00573324">
      <w:pPr>
        <w:pStyle w:val="PL"/>
      </w:pPr>
      <w:r>
        <w:t xml:space="preserve">      description: The Trace Reference parameter shall be globally unique, therefore the Trace Reference shall compose as follows - </w:t>
      </w:r>
      <w:proofErr w:type="spellStart"/>
      <w:r>
        <w:t>MCC+MNC+Trace</w:t>
      </w:r>
      <w:proofErr w:type="spellEnd"/>
      <w:r>
        <w:t xml:space="preserve"> ID, where the MCC and MNC are coming with the Trace activation request from the management system to identify one PLMN containing the management system, and Trace ID is a </w:t>
      </w:r>
      <w:proofErr w:type="gramStart"/>
      <w:r>
        <w:t>3 byte</w:t>
      </w:r>
      <w:proofErr w:type="gramEnd"/>
      <w:r>
        <w:t xml:space="preserve"> Octet String. See 3GPP TS 32.422 clause 5.6 for additional details.</w:t>
      </w:r>
    </w:p>
    <w:p w14:paraId="6418CB88" w14:textId="77777777" w:rsidR="00573324" w:rsidRDefault="00573324" w:rsidP="00573324">
      <w:pPr>
        <w:pStyle w:val="PL"/>
      </w:pPr>
      <w:r>
        <w:t xml:space="preserve">      properties:</w:t>
      </w:r>
    </w:p>
    <w:p w14:paraId="26451CA4" w14:textId="77777777" w:rsidR="00573324" w:rsidRDefault="00573324" w:rsidP="00573324">
      <w:pPr>
        <w:pStyle w:val="PL"/>
      </w:pPr>
      <w:r>
        <w:t xml:space="preserve">        mcc:</w:t>
      </w:r>
    </w:p>
    <w:p w14:paraId="44687933" w14:textId="77777777" w:rsidR="00573324" w:rsidRDefault="00573324" w:rsidP="00573324">
      <w:pPr>
        <w:pStyle w:val="PL"/>
      </w:pPr>
      <w:r>
        <w:t xml:space="preserve">          $ref: 'TS28623_ComDefs.yaml#/components/schemas/</w:t>
      </w:r>
      <w:proofErr w:type="spellStart"/>
      <w:r>
        <w:t>Mcc</w:t>
      </w:r>
      <w:proofErr w:type="spellEnd"/>
      <w:r>
        <w:t>'</w:t>
      </w:r>
    </w:p>
    <w:p w14:paraId="76FE6726" w14:textId="77777777" w:rsidR="00573324" w:rsidRDefault="00573324" w:rsidP="00573324">
      <w:pPr>
        <w:pStyle w:val="PL"/>
      </w:pPr>
      <w:r>
        <w:t xml:space="preserve">        </w:t>
      </w:r>
      <w:proofErr w:type="spellStart"/>
      <w:r>
        <w:t>mnc</w:t>
      </w:r>
      <w:proofErr w:type="spellEnd"/>
      <w:r>
        <w:t>:</w:t>
      </w:r>
    </w:p>
    <w:p w14:paraId="18C823E7" w14:textId="77777777" w:rsidR="00573324" w:rsidRDefault="00573324" w:rsidP="00573324">
      <w:pPr>
        <w:pStyle w:val="PL"/>
      </w:pPr>
      <w:r>
        <w:t xml:space="preserve">          $ref: 'TS28623_ComDefs.yaml#/components/schemas/</w:t>
      </w:r>
      <w:proofErr w:type="spellStart"/>
      <w:r>
        <w:t>Mnc</w:t>
      </w:r>
      <w:proofErr w:type="spellEnd"/>
      <w:r>
        <w:t>'</w:t>
      </w:r>
    </w:p>
    <w:p w14:paraId="51161B93" w14:textId="77777777" w:rsidR="00573324" w:rsidRDefault="00573324" w:rsidP="00573324">
      <w:pPr>
        <w:pStyle w:val="PL"/>
      </w:pPr>
      <w:r>
        <w:t xml:space="preserve">        </w:t>
      </w:r>
      <w:proofErr w:type="spellStart"/>
      <w:r>
        <w:t>traceId</w:t>
      </w:r>
      <w:proofErr w:type="spellEnd"/>
      <w:r>
        <w:t>:</w:t>
      </w:r>
    </w:p>
    <w:p w14:paraId="582CBB41" w14:textId="77777777" w:rsidR="00573324" w:rsidRDefault="00573324" w:rsidP="00573324">
      <w:pPr>
        <w:pStyle w:val="PL"/>
      </w:pPr>
      <w:r>
        <w:t xml:space="preserve">          type: string</w:t>
      </w:r>
    </w:p>
    <w:p w14:paraId="4718992F" w14:textId="77777777" w:rsidR="00573324" w:rsidRDefault="00573324" w:rsidP="00573324">
      <w:pPr>
        <w:pStyle w:val="PL"/>
      </w:pPr>
      <w:r>
        <w:t xml:space="preserve">      required:</w:t>
      </w:r>
    </w:p>
    <w:p w14:paraId="15B9817C" w14:textId="77777777" w:rsidR="00573324" w:rsidRDefault="00573324" w:rsidP="00573324">
      <w:pPr>
        <w:pStyle w:val="PL"/>
      </w:pPr>
      <w:r>
        <w:t xml:space="preserve">        - mcc</w:t>
      </w:r>
    </w:p>
    <w:p w14:paraId="08A92A9F" w14:textId="77777777" w:rsidR="00573324" w:rsidRDefault="00573324" w:rsidP="00573324">
      <w:pPr>
        <w:pStyle w:val="PL"/>
      </w:pPr>
      <w:r>
        <w:t xml:space="preserve">        - </w:t>
      </w:r>
      <w:proofErr w:type="spellStart"/>
      <w:r>
        <w:t>mnc</w:t>
      </w:r>
      <w:proofErr w:type="spellEnd"/>
    </w:p>
    <w:p w14:paraId="5CD4CE8E" w14:textId="77777777" w:rsidR="00573324" w:rsidRDefault="00573324" w:rsidP="00573324">
      <w:pPr>
        <w:pStyle w:val="PL"/>
      </w:pPr>
      <w:r>
        <w:t xml:space="preserve">        - </w:t>
      </w:r>
      <w:proofErr w:type="spellStart"/>
      <w:r>
        <w:t>traceId</w:t>
      </w:r>
      <w:proofErr w:type="spellEnd"/>
    </w:p>
    <w:p w14:paraId="6B0511A6" w14:textId="77777777" w:rsidR="00573324" w:rsidRDefault="00573324" w:rsidP="00573324">
      <w:pPr>
        <w:pStyle w:val="PL"/>
      </w:pPr>
    </w:p>
    <w:p w14:paraId="3C82F502" w14:textId="77777777" w:rsidR="00573324" w:rsidRDefault="00573324" w:rsidP="00573324">
      <w:pPr>
        <w:pStyle w:val="PL"/>
      </w:pPr>
      <w:r>
        <w:t xml:space="preserve">    </w:t>
      </w:r>
      <w:proofErr w:type="spellStart"/>
      <w:r>
        <w:t>traceReportingFormat</w:t>
      </w:r>
      <w:proofErr w:type="spellEnd"/>
      <w:r>
        <w:t>-Type:</w:t>
      </w:r>
    </w:p>
    <w:p w14:paraId="06FE1031" w14:textId="77777777" w:rsidR="00573324" w:rsidRDefault="00573324" w:rsidP="00573324">
      <w:pPr>
        <w:pStyle w:val="PL"/>
      </w:pPr>
      <w:r>
        <w:t xml:space="preserve">      type: string</w:t>
      </w:r>
    </w:p>
    <w:p w14:paraId="5BBFDFB2" w14:textId="77777777" w:rsidR="00573324" w:rsidRDefault="00573324" w:rsidP="00573324">
      <w:pPr>
        <w:pStyle w:val="PL"/>
      </w:pPr>
      <w:r>
        <w:t xml:space="preserve">      description: Specifies whether file-based or streaming reporting shall be used for this Trace Session. See 3GPP TS 32.422 clause 5.11 for additional details.</w:t>
      </w:r>
    </w:p>
    <w:p w14:paraId="6AF59CD5" w14:textId="77777777" w:rsidR="00573324" w:rsidRDefault="00573324" w:rsidP="00573324">
      <w:pPr>
        <w:pStyle w:val="PL"/>
      </w:pPr>
      <w:r>
        <w:t xml:space="preserve">      </w:t>
      </w:r>
      <w:proofErr w:type="spellStart"/>
      <w:r>
        <w:t>enum</w:t>
      </w:r>
      <w:proofErr w:type="spellEnd"/>
      <w:r>
        <w:t>:</w:t>
      </w:r>
    </w:p>
    <w:p w14:paraId="6B8E8A2B" w14:textId="77777777" w:rsidR="00573324" w:rsidRDefault="00573324" w:rsidP="00573324">
      <w:pPr>
        <w:pStyle w:val="PL"/>
      </w:pPr>
      <w:r>
        <w:t xml:space="preserve">        - FILE-BASED</w:t>
      </w:r>
    </w:p>
    <w:p w14:paraId="565777F3" w14:textId="77777777" w:rsidR="00573324" w:rsidRDefault="00573324" w:rsidP="00573324">
      <w:pPr>
        <w:pStyle w:val="PL"/>
      </w:pPr>
      <w:r>
        <w:t xml:space="preserve">        - STREAMING</w:t>
      </w:r>
    </w:p>
    <w:p w14:paraId="74A18781" w14:textId="77777777" w:rsidR="00573324" w:rsidRDefault="00573324" w:rsidP="00573324">
      <w:pPr>
        <w:pStyle w:val="PL"/>
      </w:pPr>
    </w:p>
    <w:p w14:paraId="73D86515" w14:textId="77777777" w:rsidR="00573324" w:rsidRDefault="00573324" w:rsidP="00573324">
      <w:pPr>
        <w:pStyle w:val="PL"/>
      </w:pPr>
      <w:r>
        <w:t xml:space="preserve">    </w:t>
      </w:r>
      <w:proofErr w:type="spellStart"/>
      <w:r>
        <w:t>traceTarget</w:t>
      </w:r>
      <w:proofErr w:type="spellEnd"/>
      <w:r>
        <w:t>-Type:</w:t>
      </w:r>
    </w:p>
    <w:p w14:paraId="4FAAD555" w14:textId="77777777" w:rsidR="00573324" w:rsidRDefault="00573324" w:rsidP="00573324">
      <w:pPr>
        <w:pStyle w:val="PL"/>
      </w:pPr>
      <w:r>
        <w:t xml:space="preserve">      type: object</w:t>
      </w:r>
    </w:p>
    <w:p w14:paraId="67C6FDB6" w14:textId="77777777" w:rsidR="00573324" w:rsidRDefault="00573324" w:rsidP="00573324">
      <w:pPr>
        <w:pStyle w:val="PL"/>
      </w:pPr>
      <w:r>
        <w:t xml:space="preserve">      description: Trace target conveying both the type and value of the target ID. For additional details see 3GPP TS 32.422</w:t>
      </w:r>
    </w:p>
    <w:p w14:paraId="5800152B" w14:textId="77777777" w:rsidR="00573324" w:rsidRDefault="00573324" w:rsidP="00573324">
      <w:pPr>
        <w:pStyle w:val="PL"/>
      </w:pPr>
      <w:r>
        <w:t xml:space="preserve">      properties:</w:t>
      </w:r>
    </w:p>
    <w:p w14:paraId="1638FB99" w14:textId="77777777" w:rsidR="00573324" w:rsidRDefault="00573324" w:rsidP="00573324">
      <w:pPr>
        <w:pStyle w:val="PL"/>
      </w:pPr>
      <w:r>
        <w:t xml:space="preserve">        </w:t>
      </w:r>
      <w:proofErr w:type="spellStart"/>
      <w:r>
        <w:t>TargetIdType</w:t>
      </w:r>
      <w:proofErr w:type="spellEnd"/>
      <w:r>
        <w:t>:</w:t>
      </w:r>
    </w:p>
    <w:p w14:paraId="2318E26B" w14:textId="77777777" w:rsidR="00573324" w:rsidRDefault="00573324" w:rsidP="00573324">
      <w:pPr>
        <w:pStyle w:val="PL"/>
      </w:pPr>
      <w:r>
        <w:t xml:space="preserve">          type: string</w:t>
      </w:r>
    </w:p>
    <w:p w14:paraId="0CB2E171" w14:textId="77777777" w:rsidR="00573324" w:rsidRDefault="00573324" w:rsidP="00573324">
      <w:pPr>
        <w:pStyle w:val="PL"/>
      </w:pPr>
      <w:r>
        <w:t xml:space="preserve">          </w:t>
      </w:r>
      <w:proofErr w:type="spellStart"/>
      <w:r>
        <w:t>enum</w:t>
      </w:r>
      <w:proofErr w:type="spellEnd"/>
      <w:r>
        <w:t>:</w:t>
      </w:r>
    </w:p>
    <w:p w14:paraId="457F52DD" w14:textId="77777777" w:rsidR="00573324" w:rsidRDefault="00573324" w:rsidP="00573324">
      <w:pPr>
        <w:pStyle w:val="PL"/>
      </w:pPr>
      <w:r>
        <w:t xml:space="preserve">            - IMSI</w:t>
      </w:r>
    </w:p>
    <w:p w14:paraId="409AC592" w14:textId="77777777" w:rsidR="00573324" w:rsidRDefault="00573324" w:rsidP="00573324">
      <w:pPr>
        <w:pStyle w:val="PL"/>
      </w:pPr>
      <w:r>
        <w:t xml:space="preserve">            - IMEI</w:t>
      </w:r>
    </w:p>
    <w:p w14:paraId="0C9A515A" w14:textId="77777777" w:rsidR="00573324" w:rsidRDefault="00573324" w:rsidP="00573324">
      <w:pPr>
        <w:pStyle w:val="PL"/>
      </w:pPr>
      <w:r>
        <w:t xml:space="preserve">            - IMEISV</w:t>
      </w:r>
    </w:p>
    <w:p w14:paraId="172F9EF9" w14:textId="77777777" w:rsidR="00573324" w:rsidRDefault="00573324" w:rsidP="00573324">
      <w:pPr>
        <w:pStyle w:val="PL"/>
      </w:pPr>
      <w:r>
        <w:t xml:space="preserve">            - PUBLIC_ID</w:t>
      </w:r>
    </w:p>
    <w:p w14:paraId="18F26F8E" w14:textId="77777777" w:rsidR="00573324" w:rsidRDefault="00573324" w:rsidP="00573324">
      <w:pPr>
        <w:pStyle w:val="PL"/>
      </w:pPr>
      <w:r>
        <w:t xml:space="preserve">            - UTRAN_CELL</w:t>
      </w:r>
    </w:p>
    <w:p w14:paraId="27AE5DCC" w14:textId="77777777" w:rsidR="00573324" w:rsidRDefault="00573324" w:rsidP="00573324">
      <w:pPr>
        <w:pStyle w:val="PL"/>
      </w:pPr>
      <w:r>
        <w:t xml:space="preserve">            - E-UTRAN_CELL</w:t>
      </w:r>
    </w:p>
    <w:p w14:paraId="67513253" w14:textId="77777777" w:rsidR="00573324" w:rsidRDefault="00573324" w:rsidP="00573324">
      <w:pPr>
        <w:pStyle w:val="PL"/>
      </w:pPr>
      <w:r>
        <w:t xml:space="preserve">            - NG-RAN_CELL</w:t>
      </w:r>
    </w:p>
    <w:p w14:paraId="3104847A" w14:textId="77777777" w:rsidR="00573324" w:rsidRDefault="00573324" w:rsidP="00573324">
      <w:pPr>
        <w:pStyle w:val="PL"/>
      </w:pPr>
      <w:r>
        <w:t xml:space="preserve">            - ENB</w:t>
      </w:r>
    </w:p>
    <w:p w14:paraId="155B0C7F" w14:textId="77777777" w:rsidR="00573324" w:rsidRDefault="00573324" w:rsidP="00573324">
      <w:pPr>
        <w:pStyle w:val="PL"/>
      </w:pPr>
      <w:r>
        <w:t xml:space="preserve">            - RNC</w:t>
      </w:r>
    </w:p>
    <w:p w14:paraId="60FB253F" w14:textId="77777777" w:rsidR="00573324" w:rsidRDefault="00573324" w:rsidP="00573324">
      <w:pPr>
        <w:pStyle w:val="PL"/>
      </w:pPr>
      <w:r>
        <w:t xml:space="preserve">            - GNB</w:t>
      </w:r>
    </w:p>
    <w:p w14:paraId="1DD0DC2C" w14:textId="77777777" w:rsidR="00573324" w:rsidRDefault="00573324" w:rsidP="00573324">
      <w:pPr>
        <w:pStyle w:val="PL"/>
      </w:pPr>
      <w:r>
        <w:t xml:space="preserve">            - SUPI</w:t>
      </w:r>
    </w:p>
    <w:p w14:paraId="709B483E" w14:textId="77777777" w:rsidR="00573324" w:rsidRDefault="00573324" w:rsidP="00573324">
      <w:pPr>
        <w:pStyle w:val="PL"/>
      </w:pPr>
      <w:r>
        <w:t xml:space="preserve">        </w:t>
      </w:r>
      <w:proofErr w:type="spellStart"/>
      <w:r>
        <w:t>TargetIdValue</w:t>
      </w:r>
      <w:proofErr w:type="spellEnd"/>
      <w:r>
        <w:t>:</w:t>
      </w:r>
    </w:p>
    <w:p w14:paraId="102F5E93" w14:textId="77777777" w:rsidR="00573324" w:rsidRDefault="00573324" w:rsidP="00573324">
      <w:pPr>
        <w:pStyle w:val="PL"/>
      </w:pPr>
      <w:r>
        <w:t xml:space="preserve">          type: string</w:t>
      </w:r>
    </w:p>
    <w:p w14:paraId="044BDE2F" w14:textId="77777777" w:rsidR="00573324" w:rsidRDefault="00573324" w:rsidP="00573324">
      <w:pPr>
        <w:pStyle w:val="PL"/>
      </w:pPr>
      <w:r>
        <w:t xml:space="preserve">      required:</w:t>
      </w:r>
    </w:p>
    <w:p w14:paraId="6D976E10" w14:textId="77777777" w:rsidR="00573324" w:rsidRDefault="00573324" w:rsidP="00573324">
      <w:pPr>
        <w:pStyle w:val="PL"/>
      </w:pPr>
      <w:r>
        <w:t xml:space="preserve">        - </w:t>
      </w:r>
      <w:proofErr w:type="spellStart"/>
      <w:r>
        <w:t>TargetIdType</w:t>
      </w:r>
      <w:proofErr w:type="spellEnd"/>
    </w:p>
    <w:p w14:paraId="65665678" w14:textId="77777777" w:rsidR="00573324" w:rsidRDefault="00573324" w:rsidP="00573324">
      <w:pPr>
        <w:pStyle w:val="PL"/>
      </w:pPr>
      <w:r>
        <w:t xml:space="preserve">        - </w:t>
      </w:r>
      <w:proofErr w:type="spellStart"/>
      <w:r>
        <w:t>TargetIdValue</w:t>
      </w:r>
      <w:proofErr w:type="spellEnd"/>
    </w:p>
    <w:p w14:paraId="221020C6" w14:textId="77777777" w:rsidR="00573324" w:rsidRDefault="00573324" w:rsidP="00573324">
      <w:pPr>
        <w:pStyle w:val="PL"/>
      </w:pPr>
      <w:r>
        <w:t xml:space="preserve">    </w:t>
      </w:r>
    </w:p>
    <w:p w14:paraId="5FC603F9" w14:textId="77777777" w:rsidR="00573324" w:rsidRDefault="00573324" w:rsidP="00573324">
      <w:pPr>
        <w:pStyle w:val="PL"/>
      </w:pPr>
      <w:r>
        <w:t xml:space="preserve">    </w:t>
      </w:r>
      <w:proofErr w:type="spellStart"/>
      <w:r>
        <w:t>triggeringEvents</w:t>
      </w:r>
      <w:proofErr w:type="spellEnd"/>
      <w:r>
        <w:t>-Type:</w:t>
      </w:r>
    </w:p>
    <w:p w14:paraId="4A936290" w14:textId="77777777" w:rsidR="00573324" w:rsidRDefault="00573324" w:rsidP="00573324">
      <w:pPr>
        <w:pStyle w:val="PL"/>
      </w:pPr>
      <w:r>
        <w:t xml:space="preserve">      type: object</w:t>
      </w:r>
    </w:p>
    <w:p w14:paraId="133918DD" w14:textId="77777777" w:rsidR="00573324" w:rsidRDefault="00573324" w:rsidP="00573324">
      <w:pPr>
        <w:pStyle w:val="PL"/>
      </w:pPr>
      <w:r>
        <w:t xml:space="preserve">      description: Specifies when to start a Trace Recording Session and which message shall be recorded first, when to stop a Trace Recording Session and which message shall be recorded last respectively. See 3GPP TS 32.422 clause 5.1 for additional </w:t>
      </w:r>
      <w:proofErr w:type="spellStart"/>
      <w:r>
        <w:t>detials</w:t>
      </w:r>
      <w:proofErr w:type="spellEnd"/>
      <w:r>
        <w:t>.</w:t>
      </w:r>
    </w:p>
    <w:p w14:paraId="107B9501" w14:textId="77777777" w:rsidR="00573324" w:rsidRDefault="00573324" w:rsidP="00573324">
      <w:pPr>
        <w:pStyle w:val="PL"/>
      </w:pPr>
      <w:r>
        <w:t xml:space="preserve">      properties:</w:t>
      </w:r>
    </w:p>
    <w:p w14:paraId="700FFC1C" w14:textId="77777777" w:rsidR="00573324" w:rsidRDefault="00573324" w:rsidP="00573324">
      <w:pPr>
        <w:pStyle w:val="PL"/>
      </w:pPr>
      <w:r>
        <w:t xml:space="preserve">        MSC_SERVER:</w:t>
      </w:r>
    </w:p>
    <w:p w14:paraId="3047B994" w14:textId="77777777" w:rsidR="00573324" w:rsidRDefault="00573324" w:rsidP="00573324">
      <w:pPr>
        <w:pStyle w:val="PL"/>
      </w:pPr>
      <w:r>
        <w:t xml:space="preserve">          type: array</w:t>
      </w:r>
    </w:p>
    <w:p w14:paraId="4AA742E6" w14:textId="77777777" w:rsidR="00573324" w:rsidRDefault="00573324" w:rsidP="00573324">
      <w:pPr>
        <w:pStyle w:val="PL"/>
      </w:pPr>
      <w:r>
        <w:t xml:space="preserve">          items:</w:t>
      </w:r>
    </w:p>
    <w:p w14:paraId="0DBE4D1F" w14:textId="77777777" w:rsidR="00573324" w:rsidRDefault="00573324" w:rsidP="00573324">
      <w:pPr>
        <w:pStyle w:val="PL"/>
      </w:pPr>
      <w:r>
        <w:lastRenderedPageBreak/>
        <w:t xml:space="preserve">            type: string</w:t>
      </w:r>
    </w:p>
    <w:p w14:paraId="58A15063" w14:textId="77777777" w:rsidR="00573324" w:rsidRDefault="00573324" w:rsidP="00573324">
      <w:pPr>
        <w:pStyle w:val="PL"/>
      </w:pPr>
      <w:r>
        <w:t xml:space="preserve">            </w:t>
      </w:r>
      <w:proofErr w:type="spellStart"/>
      <w:r>
        <w:t>enum</w:t>
      </w:r>
      <w:proofErr w:type="spellEnd"/>
      <w:r>
        <w:t>:</w:t>
      </w:r>
    </w:p>
    <w:p w14:paraId="3F95D3A9" w14:textId="77777777" w:rsidR="00573324" w:rsidRDefault="00573324" w:rsidP="00573324">
      <w:pPr>
        <w:pStyle w:val="PL"/>
      </w:pPr>
      <w:r>
        <w:t xml:space="preserve">              - MO_MT_CALLS</w:t>
      </w:r>
    </w:p>
    <w:p w14:paraId="71E5D13C" w14:textId="77777777" w:rsidR="00573324" w:rsidRDefault="00573324" w:rsidP="00573324">
      <w:pPr>
        <w:pStyle w:val="PL"/>
      </w:pPr>
      <w:r>
        <w:t xml:space="preserve">              - MO_MT_SMS</w:t>
      </w:r>
    </w:p>
    <w:p w14:paraId="1898D8A5" w14:textId="77777777" w:rsidR="00573324" w:rsidRDefault="00573324" w:rsidP="00573324">
      <w:pPr>
        <w:pStyle w:val="PL"/>
      </w:pPr>
      <w:r>
        <w:t xml:space="preserve">              - LU_IMSIATTACH_IMSIDETACH</w:t>
      </w:r>
    </w:p>
    <w:p w14:paraId="3ABBF082" w14:textId="77777777" w:rsidR="00573324" w:rsidRDefault="00573324" w:rsidP="00573324">
      <w:pPr>
        <w:pStyle w:val="PL"/>
      </w:pPr>
      <w:r>
        <w:t xml:space="preserve">              - HANDOVER</w:t>
      </w:r>
    </w:p>
    <w:p w14:paraId="57067867" w14:textId="77777777" w:rsidR="00573324" w:rsidRDefault="00573324" w:rsidP="00573324">
      <w:pPr>
        <w:pStyle w:val="PL"/>
      </w:pPr>
      <w:r>
        <w:t xml:space="preserve">              - SS</w:t>
      </w:r>
    </w:p>
    <w:p w14:paraId="2E45E4B5" w14:textId="77777777" w:rsidR="00573324" w:rsidRDefault="00573324" w:rsidP="00573324">
      <w:pPr>
        <w:pStyle w:val="PL"/>
      </w:pPr>
      <w:r>
        <w:t xml:space="preserve">        SGSN:</w:t>
      </w:r>
    </w:p>
    <w:p w14:paraId="4A63ACB3" w14:textId="77777777" w:rsidR="00573324" w:rsidRDefault="00573324" w:rsidP="00573324">
      <w:pPr>
        <w:pStyle w:val="PL"/>
      </w:pPr>
      <w:r>
        <w:t xml:space="preserve">          type: array</w:t>
      </w:r>
    </w:p>
    <w:p w14:paraId="6CE52AAA" w14:textId="77777777" w:rsidR="00573324" w:rsidRDefault="00573324" w:rsidP="00573324">
      <w:pPr>
        <w:pStyle w:val="PL"/>
      </w:pPr>
      <w:r>
        <w:t xml:space="preserve">          items:</w:t>
      </w:r>
    </w:p>
    <w:p w14:paraId="2EA29B38" w14:textId="77777777" w:rsidR="00573324" w:rsidRDefault="00573324" w:rsidP="00573324">
      <w:pPr>
        <w:pStyle w:val="PL"/>
      </w:pPr>
      <w:r>
        <w:t xml:space="preserve">            type: string</w:t>
      </w:r>
    </w:p>
    <w:p w14:paraId="2F2976B5" w14:textId="77777777" w:rsidR="00573324" w:rsidRDefault="00573324" w:rsidP="00573324">
      <w:pPr>
        <w:pStyle w:val="PL"/>
      </w:pPr>
      <w:r>
        <w:t xml:space="preserve">            </w:t>
      </w:r>
      <w:proofErr w:type="spellStart"/>
      <w:r>
        <w:t>enum</w:t>
      </w:r>
      <w:proofErr w:type="spellEnd"/>
      <w:r>
        <w:t>:</w:t>
      </w:r>
    </w:p>
    <w:p w14:paraId="64BBBC8B" w14:textId="77777777" w:rsidR="00573324" w:rsidRDefault="00573324" w:rsidP="00573324">
      <w:pPr>
        <w:pStyle w:val="PL"/>
      </w:pPr>
      <w:r>
        <w:t xml:space="preserve">              - PDPCONTEXT</w:t>
      </w:r>
    </w:p>
    <w:p w14:paraId="113D0295" w14:textId="77777777" w:rsidR="00573324" w:rsidRDefault="00573324" w:rsidP="00573324">
      <w:pPr>
        <w:pStyle w:val="PL"/>
      </w:pPr>
      <w:r>
        <w:t xml:space="preserve">              - MO_MT_SMS</w:t>
      </w:r>
    </w:p>
    <w:p w14:paraId="6C98B8B0" w14:textId="77777777" w:rsidR="00573324" w:rsidRDefault="00573324" w:rsidP="00573324">
      <w:pPr>
        <w:pStyle w:val="PL"/>
      </w:pPr>
      <w:r>
        <w:t xml:space="preserve">              - RAU_GPRSATTACH_GPRSDETACH</w:t>
      </w:r>
    </w:p>
    <w:p w14:paraId="39F2185F" w14:textId="77777777" w:rsidR="00573324" w:rsidRDefault="00573324" w:rsidP="00573324">
      <w:pPr>
        <w:pStyle w:val="PL"/>
      </w:pPr>
      <w:r>
        <w:t xml:space="preserve">              - MBMSCONTEXT</w:t>
      </w:r>
    </w:p>
    <w:p w14:paraId="179DC5A9" w14:textId="77777777" w:rsidR="00573324" w:rsidRDefault="00573324" w:rsidP="00573324">
      <w:pPr>
        <w:pStyle w:val="PL"/>
      </w:pPr>
      <w:r>
        <w:t xml:space="preserve">        MGW:</w:t>
      </w:r>
    </w:p>
    <w:p w14:paraId="1AB4B35F" w14:textId="77777777" w:rsidR="00573324" w:rsidRDefault="00573324" w:rsidP="00573324">
      <w:pPr>
        <w:pStyle w:val="PL"/>
      </w:pPr>
      <w:r>
        <w:t xml:space="preserve">          type: array</w:t>
      </w:r>
    </w:p>
    <w:p w14:paraId="21520839" w14:textId="77777777" w:rsidR="00573324" w:rsidRDefault="00573324" w:rsidP="00573324">
      <w:pPr>
        <w:pStyle w:val="PL"/>
      </w:pPr>
      <w:r>
        <w:t xml:space="preserve">          items:</w:t>
      </w:r>
    </w:p>
    <w:p w14:paraId="63123BD6" w14:textId="77777777" w:rsidR="00573324" w:rsidRDefault="00573324" w:rsidP="00573324">
      <w:pPr>
        <w:pStyle w:val="PL"/>
      </w:pPr>
      <w:r>
        <w:t xml:space="preserve">            type: string</w:t>
      </w:r>
    </w:p>
    <w:p w14:paraId="4D8E655F" w14:textId="77777777" w:rsidR="00573324" w:rsidRDefault="00573324" w:rsidP="00573324">
      <w:pPr>
        <w:pStyle w:val="PL"/>
      </w:pPr>
      <w:r>
        <w:t xml:space="preserve">            </w:t>
      </w:r>
      <w:proofErr w:type="spellStart"/>
      <w:r>
        <w:t>enum</w:t>
      </w:r>
      <w:proofErr w:type="spellEnd"/>
      <w:r>
        <w:t>:</w:t>
      </w:r>
    </w:p>
    <w:p w14:paraId="6AD3C52D" w14:textId="77777777" w:rsidR="00573324" w:rsidRDefault="00573324" w:rsidP="00573324">
      <w:pPr>
        <w:pStyle w:val="PL"/>
      </w:pPr>
      <w:r>
        <w:t xml:space="preserve">              - CONTEXT</w:t>
      </w:r>
    </w:p>
    <w:p w14:paraId="59403D1E" w14:textId="77777777" w:rsidR="00573324" w:rsidRDefault="00573324" w:rsidP="00573324">
      <w:pPr>
        <w:pStyle w:val="PL"/>
      </w:pPr>
      <w:r>
        <w:t xml:space="preserve">        GGSN:</w:t>
      </w:r>
    </w:p>
    <w:p w14:paraId="107585C9" w14:textId="77777777" w:rsidR="00573324" w:rsidRDefault="00573324" w:rsidP="00573324">
      <w:pPr>
        <w:pStyle w:val="PL"/>
      </w:pPr>
      <w:r>
        <w:t xml:space="preserve">          type: array</w:t>
      </w:r>
    </w:p>
    <w:p w14:paraId="079A3A5A" w14:textId="77777777" w:rsidR="00573324" w:rsidRDefault="00573324" w:rsidP="00573324">
      <w:pPr>
        <w:pStyle w:val="PL"/>
      </w:pPr>
      <w:r>
        <w:t xml:space="preserve">          items:</w:t>
      </w:r>
    </w:p>
    <w:p w14:paraId="42BD495D" w14:textId="77777777" w:rsidR="00573324" w:rsidRDefault="00573324" w:rsidP="00573324">
      <w:pPr>
        <w:pStyle w:val="PL"/>
      </w:pPr>
      <w:r>
        <w:t xml:space="preserve">            type: string</w:t>
      </w:r>
    </w:p>
    <w:p w14:paraId="72B4573D" w14:textId="77777777" w:rsidR="00573324" w:rsidRDefault="00573324" w:rsidP="00573324">
      <w:pPr>
        <w:pStyle w:val="PL"/>
      </w:pPr>
      <w:r>
        <w:t xml:space="preserve">            </w:t>
      </w:r>
      <w:proofErr w:type="spellStart"/>
      <w:r>
        <w:t>enum</w:t>
      </w:r>
      <w:proofErr w:type="spellEnd"/>
      <w:r>
        <w:t>:</w:t>
      </w:r>
    </w:p>
    <w:p w14:paraId="0B83B2EE" w14:textId="77777777" w:rsidR="00573324" w:rsidRDefault="00573324" w:rsidP="00573324">
      <w:pPr>
        <w:pStyle w:val="PL"/>
      </w:pPr>
      <w:r>
        <w:t xml:space="preserve">              - PDPCONTEXT</w:t>
      </w:r>
    </w:p>
    <w:p w14:paraId="5673FA00" w14:textId="77777777" w:rsidR="00573324" w:rsidRDefault="00573324" w:rsidP="00573324">
      <w:pPr>
        <w:pStyle w:val="PL"/>
      </w:pPr>
      <w:r>
        <w:t xml:space="preserve">              - MBMSCONTEXT</w:t>
      </w:r>
    </w:p>
    <w:p w14:paraId="3A4AABEA" w14:textId="77777777" w:rsidR="00573324" w:rsidRDefault="00573324" w:rsidP="00573324">
      <w:pPr>
        <w:pStyle w:val="PL"/>
      </w:pPr>
      <w:r>
        <w:t xml:space="preserve">        IMS:</w:t>
      </w:r>
    </w:p>
    <w:p w14:paraId="5DB208A6" w14:textId="77777777" w:rsidR="00573324" w:rsidRDefault="00573324" w:rsidP="00573324">
      <w:pPr>
        <w:pStyle w:val="PL"/>
      </w:pPr>
      <w:r>
        <w:t xml:space="preserve">          type: array</w:t>
      </w:r>
    </w:p>
    <w:p w14:paraId="12029D94" w14:textId="77777777" w:rsidR="00573324" w:rsidRDefault="00573324" w:rsidP="00573324">
      <w:pPr>
        <w:pStyle w:val="PL"/>
      </w:pPr>
      <w:r>
        <w:t xml:space="preserve">          items:</w:t>
      </w:r>
    </w:p>
    <w:p w14:paraId="0963DF01" w14:textId="77777777" w:rsidR="00573324" w:rsidRDefault="00573324" w:rsidP="00573324">
      <w:pPr>
        <w:pStyle w:val="PL"/>
      </w:pPr>
      <w:r>
        <w:t xml:space="preserve">            type: string</w:t>
      </w:r>
    </w:p>
    <w:p w14:paraId="576EF198" w14:textId="77777777" w:rsidR="00573324" w:rsidRDefault="00573324" w:rsidP="00573324">
      <w:pPr>
        <w:pStyle w:val="PL"/>
      </w:pPr>
      <w:r>
        <w:t xml:space="preserve">            </w:t>
      </w:r>
      <w:proofErr w:type="spellStart"/>
      <w:r>
        <w:t>enum</w:t>
      </w:r>
      <w:proofErr w:type="spellEnd"/>
      <w:r>
        <w:t>:</w:t>
      </w:r>
    </w:p>
    <w:p w14:paraId="563731F4" w14:textId="77777777" w:rsidR="00573324" w:rsidRDefault="00573324" w:rsidP="00573324">
      <w:pPr>
        <w:pStyle w:val="PL"/>
      </w:pPr>
      <w:r>
        <w:t xml:space="preserve">              - SIPSESSION_STANDALONETRANSACTION</w:t>
      </w:r>
    </w:p>
    <w:p w14:paraId="1E844066" w14:textId="77777777" w:rsidR="00573324" w:rsidRDefault="00573324" w:rsidP="00573324">
      <w:pPr>
        <w:pStyle w:val="PL"/>
      </w:pPr>
      <w:r>
        <w:t xml:space="preserve">        BM_SC:</w:t>
      </w:r>
    </w:p>
    <w:p w14:paraId="52A74BF7" w14:textId="77777777" w:rsidR="00573324" w:rsidRDefault="00573324" w:rsidP="00573324">
      <w:pPr>
        <w:pStyle w:val="PL"/>
      </w:pPr>
      <w:r>
        <w:t xml:space="preserve">          type: array</w:t>
      </w:r>
    </w:p>
    <w:p w14:paraId="771A246F" w14:textId="77777777" w:rsidR="00573324" w:rsidRDefault="00573324" w:rsidP="00573324">
      <w:pPr>
        <w:pStyle w:val="PL"/>
      </w:pPr>
      <w:r>
        <w:t xml:space="preserve">          items:</w:t>
      </w:r>
    </w:p>
    <w:p w14:paraId="40F4B122" w14:textId="77777777" w:rsidR="00573324" w:rsidRDefault="00573324" w:rsidP="00573324">
      <w:pPr>
        <w:pStyle w:val="PL"/>
      </w:pPr>
      <w:r>
        <w:t xml:space="preserve">            type: string</w:t>
      </w:r>
    </w:p>
    <w:p w14:paraId="063C341B" w14:textId="77777777" w:rsidR="00573324" w:rsidRDefault="00573324" w:rsidP="00573324">
      <w:pPr>
        <w:pStyle w:val="PL"/>
      </w:pPr>
      <w:r>
        <w:t xml:space="preserve">            </w:t>
      </w:r>
      <w:proofErr w:type="spellStart"/>
      <w:r>
        <w:t>enum</w:t>
      </w:r>
      <w:proofErr w:type="spellEnd"/>
      <w:r>
        <w:t>:</w:t>
      </w:r>
    </w:p>
    <w:p w14:paraId="4EA79F9D" w14:textId="77777777" w:rsidR="00573324" w:rsidRDefault="00573324" w:rsidP="00573324">
      <w:pPr>
        <w:pStyle w:val="PL"/>
      </w:pPr>
      <w:r>
        <w:t xml:space="preserve">              - MBMSACTIVATION</w:t>
      </w:r>
    </w:p>
    <w:p w14:paraId="0FA31F88" w14:textId="77777777" w:rsidR="00573324" w:rsidRDefault="00573324" w:rsidP="00573324">
      <w:pPr>
        <w:pStyle w:val="PL"/>
      </w:pPr>
      <w:r>
        <w:t xml:space="preserve">        MME:</w:t>
      </w:r>
    </w:p>
    <w:p w14:paraId="7FFD618B" w14:textId="77777777" w:rsidR="00573324" w:rsidRDefault="00573324" w:rsidP="00573324">
      <w:pPr>
        <w:pStyle w:val="PL"/>
      </w:pPr>
      <w:r>
        <w:t xml:space="preserve">          type: array</w:t>
      </w:r>
    </w:p>
    <w:p w14:paraId="36941A17" w14:textId="77777777" w:rsidR="00573324" w:rsidRDefault="00573324" w:rsidP="00573324">
      <w:pPr>
        <w:pStyle w:val="PL"/>
      </w:pPr>
      <w:r>
        <w:t xml:space="preserve">          items:</w:t>
      </w:r>
    </w:p>
    <w:p w14:paraId="6AB9C34A" w14:textId="77777777" w:rsidR="00573324" w:rsidRDefault="00573324" w:rsidP="00573324">
      <w:pPr>
        <w:pStyle w:val="PL"/>
      </w:pPr>
      <w:r>
        <w:t xml:space="preserve">            type: string</w:t>
      </w:r>
    </w:p>
    <w:p w14:paraId="7385CD0A" w14:textId="77777777" w:rsidR="00573324" w:rsidRDefault="00573324" w:rsidP="00573324">
      <w:pPr>
        <w:pStyle w:val="PL"/>
      </w:pPr>
      <w:r>
        <w:t xml:space="preserve">            </w:t>
      </w:r>
      <w:proofErr w:type="spellStart"/>
      <w:r>
        <w:t>enum</w:t>
      </w:r>
      <w:proofErr w:type="spellEnd"/>
      <w:r>
        <w:t>:</w:t>
      </w:r>
    </w:p>
    <w:p w14:paraId="6F17ECB2" w14:textId="77777777" w:rsidR="00573324" w:rsidRDefault="00573324" w:rsidP="00573324">
      <w:pPr>
        <w:pStyle w:val="PL"/>
      </w:pPr>
      <w:r>
        <w:t xml:space="preserve">              - UE_INITIATEDPDN_CONNECTIVITY_REQUEST</w:t>
      </w:r>
    </w:p>
    <w:p w14:paraId="03E05072" w14:textId="77777777" w:rsidR="00573324" w:rsidRDefault="00573324" w:rsidP="00573324">
      <w:pPr>
        <w:pStyle w:val="PL"/>
      </w:pPr>
      <w:r>
        <w:t xml:space="preserve">              - SERVICE_REQUEST</w:t>
      </w:r>
    </w:p>
    <w:p w14:paraId="4F7AC88E" w14:textId="77777777" w:rsidR="00573324" w:rsidRDefault="00573324" w:rsidP="00573324">
      <w:pPr>
        <w:pStyle w:val="PL"/>
      </w:pPr>
      <w:r>
        <w:t xml:space="preserve">              - INITIALATTACH_TAU_DETACH</w:t>
      </w:r>
    </w:p>
    <w:p w14:paraId="346CD0B2" w14:textId="77777777" w:rsidR="00573324" w:rsidRDefault="00573324" w:rsidP="00573324">
      <w:pPr>
        <w:pStyle w:val="PL"/>
      </w:pPr>
      <w:r>
        <w:t xml:space="preserve">              - UE_INITIATEDPDN_DISCONNECTION</w:t>
      </w:r>
    </w:p>
    <w:p w14:paraId="4D8EFFB9" w14:textId="77777777" w:rsidR="00573324" w:rsidRDefault="00573324" w:rsidP="00573324">
      <w:pPr>
        <w:pStyle w:val="PL"/>
      </w:pPr>
      <w:r>
        <w:t xml:space="preserve">              - BEAR_ACTIVIATION_MODIFICATION_DELETION</w:t>
      </w:r>
    </w:p>
    <w:p w14:paraId="01F54BDB" w14:textId="77777777" w:rsidR="00573324" w:rsidRDefault="00573324" w:rsidP="00573324">
      <w:pPr>
        <w:pStyle w:val="PL"/>
      </w:pPr>
      <w:r>
        <w:t xml:space="preserve">              - HANDOVER</w:t>
      </w:r>
    </w:p>
    <w:p w14:paraId="3A6BB666" w14:textId="77777777" w:rsidR="00573324" w:rsidRDefault="00573324" w:rsidP="00573324">
      <w:pPr>
        <w:pStyle w:val="PL"/>
      </w:pPr>
      <w:r>
        <w:t xml:space="preserve">        SGW:</w:t>
      </w:r>
    </w:p>
    <w:p w14:paraId="5141367B" w14:textId="77777777" w:rsidR="00573324" w:rsidRDefault="00573324" w:rsidP="00573324">
      <w:pPr>
        <w:pStyle w:val="PL"/>
      </w:pPr>
      <w:r>
        <w:t xml:space="preserve">          type: array</w:t>
      </w:r>
    </w:p>
    <w:p w14:paraId="4DD3EBD8" w14:textId="77777777" w:rsidR="00573324" w:rsidRDefault="00573324" w:rsidP="00573324">
      <w:pPr>
        <w:pStyle w:val="PL"/>
      </w:pPr>
      <w:r>
        <w:t xml:space="preserve">          items:</w:t>
      </w:r>
    </w:p>
    <w:p w14:paraId="560B8B2B" w14:textId="77777777" w:rsidR="00573324" w:rsidRDefault="00573324" w:rsidP="00573324">
      <w:pPr>
        <w:pStyle w:val="PL"/>
      </w:pPr>
      <w:r>
        <w:t xml:space="preserve">            type: string</w:t>
      </w:r>
    </w:p>
    <w:p w14:paraId="13E6D853" w14:textId="77777777" w:rsidR="00573324" w:rsidRDefault="00573324" w:rsidP="00573324">
      <w:pPr>
        <w:pStyle w:val="PL"/>
      </w:pPr>
      <w:r>
        <w:t xml:space="preserve">            </w:t>
      </w:r>
      <w:proofErr w:type="spellStart"/>
      <w:r>
        <w:t>enum</w:t>
      </w:r>
      <w:proofErr w:type="spellEnd"/>
      <w:r>
        <w:t>:</w:t>
      </w:r>
    </w:p>
    <w:p w14:paraId="1A05AA9E" w14:textId="77777777" w:rsidR="00573324" w:rsidRDefault="00573324" w:rsidP="00573324">
      <w:pPr>
        <w:pStyle w:val="PL"/>
      </w:pPr>
      <w:r>
        <w:t xml:space="preserve">              - PDN_CONNECTION_CREATION</w:t>
      </w:r>
    </w:p>
    <w:p w14:paraId="666F274B" w14:textId="77777777" w:rsidR="00573324" w:rsidRDefault="00573324" w:rsidP="00573324">
      <w:pPr>
        <w:pStyle w:val="PL"/>
      </w:pPr>
      <w:r>
        <w:t xml:space="preserve">              - PDN_CONNECTION_TERMINATION</w:t>
      </w:r>
    </w:p>
    <w:p w14:paraId="5143556A" w14:textId="77777777" w:rsidR="00573324" w:rsidRDefault="00573324" w:rsidP="00573324">
      <w:pPr>
        <w:pStyle w:val="PL"/>
      </w:pPr>
      <w:r>
        <w:t xml:space="preserve">              - BEAR_ACTIVATION_MODIFICATION_DELETION</w:t>
      </w:r>
    </w:p>
    <w:p w14:paraId="1F30B64D" w14:textId="77777777" w:rsidR="00573324" w:rsidRDefault="00573324" w:rsidP="00573324">
      <w:pPr>
        <w:pStyle w:val="PL"/>
      </w:pPr>
      <w:r>
        <w:t xml:space="preserve">        PGW:</w:t>
      </w:r>
    </w:p>
    <w:p w14:paraId="2ACE65F1" w14:textId="77777777" w:rsidR="00573324" w:rsidRDefault="00573324" w:rsidP="00573324">
      <w:pPr>
        <w:pStyle w:val="PL"/>
      </w:pPr>
      <w:r>
        <w:t xml:space="preserve">          type: array</w:t>
      </w:r>
    </w:p>
    <w:p w14:paraId="4B298A58" w14:textId="77777777" w:rsidR="00573324" w:rsidRDefault="00573324" w:rsidP="00573324">
      <w:pPr>
        <w:pStyle w:val="PL"/>
      </w:pPr>
      <w:r>
        <w:t xml:space="preserve">          items:</w:t>
      </w:r>
    </w:p>
    <w:p w14:paraId="13AD29DD" w14:textId="77777777" w:rsidR="00573324" w:rsidRDefault="00573324" w:rsidP="00573324">
      <w:pPr>
        <w:pStyle w:val="PL"/>
      </w:pPr>
      <w:r>
        <w:t xml:space="preserve">            type: string</w:t>
      </w:r>
    </w:p>
    <w:p w14:paraId="752BB93B" w14:textId="77777777" w:rsidR="00573324" w:rsidRDefault="00573324" w:rsidP="00573324">
      <w:pPr>
        <w:pStyle w:val="PL"/>
      </w:pPr>
      <w:r>
        <w:t xml:space="preserve">            </w:t>
      </w:r>
      <w:proofErr w:type="spellStart"/>
      <w:r>
        <w:t>enum</w:t>
      </w:r>
      <w:proofErr w:type="spellEnd"/>
      <w:r>
        <w:t>:</w:t>
      </w:r>
    </w:p>
    <w:p w14:paraId="296E043F" w14:textId="77777777" w:rsidR="00573324" w:rsidRDefault="00573324" w:rsidP="00573324">
      <w:pPr>
        <w:pStyle w:val="PL"/>
      </w:pPr>
      <w:r>
        <w:t xml:space="preserve">              - PDN_CONNECTION_CREATION</w:t>
      </w:r>
    </w:p>
    <w:p w14:paraId="7CA5A971" w14:textId="77777777" w:rsidR="00573324" w:rsidRDefault="00573324" w:rsidP="00573324">
      <w:pPr>
        <w:pStyle w:val="PL"/>
      </w:pPr>
      <w:r>
        <w:t xml:space="preserve">              - PDN_CONNECTION_TERMINATION</w:t>
      </w:r>
    </w:p>
    <w:p w14:paraId="7A625BF8" w14:textId="77777777" w:rsidR="00573324" w:rsidRDefault="00573324" w:rsidP="00573324">
      <w:pPr>
        <w:pStyle w:val="PL"/>
      </w:pPr>
      <w:r>
        <w:t xml:space="preserve">              - BEAR_ACTIVATION_MODIFICATION_DELETION</w:t>
      </w:r>
    </w:p>
    <w:p w14:paraId="2A6F261E" w14:textId="77777777" w:rsidR="00573324" w:rsidRDefault="00573324" w:rsidP="00573324">
      <w:pPr>
        <w:pStyle w:val="PL"/>
      </w:pPr>
      <w:r>
        <w:t xml:space="preserve">        AMF:</w:t>
      </w:r>
    </w:p>
    <w:p w14:paraId="05160B78" w14:textId="77777777" w:rsidR="00573324" w:rsidRDefault="00573324" w:rsidP="00573324">
      <w:pPr>
        <w:pStyle w:val="PL"/>
      </w:pPr>
      <w:r>
        <w:t xml:space="preserve">          type: array</w:t>
      </w:r>
    </w:p>
    <w:p w14:paraId="39C2A168" w14:textId="77777777" w:rsidR="00573324" w:rsidRDefault="00573324" w:rsidP="00573324">
      <w:pPr>
        <w:pStyle w:val="PL"/>
      </w:pPr>
      <w:r>
        <w:t xml:space="preserve">          items:</w:t>
      </w:r>
    </w:p>
    <w:p w14:paraId="7AB6F010" w14:textId="77777777" w:rsidR="00573324" w:rsidRDefault="00573324" w:rsidP="00573324">
      <w:pPr>
        <w:pStyle w:val="PL"/>
      </w:pPr>
      <w:r>
        <w:t xml:space="preserve">            type: string</w:t>
      </w:r>
    </w:p>
    <w:p w14:paraId="57249B7C" w14:textId="77777777" w:rsidR="00573324" w:rsidRDefault="00573324" w:rsidP="00573324">
      <w:pPr>
        <w:pStyle w:val="PL"/>
      </w:pPr>
      <w:r>
        <w:t xml:space="preserve">            </w:t>
      </w:r>
      <w:proofErr w:type="spellStart"/>
      <w:r>
        <w:t>enum</w:t>
      </w:r>
      <w:proofErr w:type="spellEnd"/>
      <w:r>
        <w:t>:</w:t>
      </w:r>
    </w:p>
    <w:p w14:paraId="326DBFAF" w14:textId="77777777" w:rsidR="00573324" w:rsidRDefault="00573324" w:rsidP="00573324">
      <w:pPr>
        <w:pStyle w:val="PL"/>
      </w:pPr>
      <w:r>
        <w:t xml:space="preserve">              - REGISTRATION</w:t>
      </w:r>
    </w:p>
    <w:p w14:paraId="375F7C09" w14:textId="77777777" w:rsidR="00573324" w:rsidRDefault="00573324" w:rsidP="00573324">
      <w:pPr>
        <w:pStyle w:val="PL"/>
      </w:pPr>
      <w:r>
        <w:t xml:space="preserve">              - SERVICE_REQUEST</w:t>
      </w:r>
    </w:p>
    <w:p w14:paraId="6526287A" w14:textId="77777777" w:rsidR="00573324" w:rsidRDefault="00573324" w:rsidP="00573324">
      <w:pPr>
        <w:pStyle w:val="PL"/>
      </w:pPr>
      <w:r>
        <w:t xml:space="preserve">              - HANDOVER</w:t>
      </w:r>
    </w:p>
    <w:p w14:paraId="03EBCDE7" w14:textId="77777777" w:rsidR="00573324" w:rsidRDefault="00573324" w:rsidP="00573324">
      <w:pPr>
        <w:pStyle w:val="PL"/>
      </w:pPr>
      <w:r>
        <w:t xml:space="preserve">              - UE_DEREGISTRATION</w:t>
      </w:r>
    </w:p>
    <w:p w14:paraId="0846DAE2" w14:textId="77777777" w:rsidR="00573324" w:rsidRDefault="00573324" w:rsidP="00573324">
      <w:pPr>
        <w:pStyle w:val="PL"/>
      </w:pPr>
      <w:r>
        <w:t xml:space="preserve">              - NETWORK_DEREGISTRATION</w:t>
      </w:r>
    </w:p>
    <w:p w14:paraId="2147B9EA" w14:textId="77777777" w:rsidR="00573324" w:rsidRDefault="00573324" w:rsidP="00573324">
      <w:pPr>
        <w:pStyle w:val="PL"/>
      </w:pPr>
      <w:r>
        <w:lastRenderedPageBreak/>
        <w:t xml:space="preserve">              - UE_MOBILITY_FROM_EPC</w:t>
      </w:r>
    </w:p>
    <w:p w14:paraId="57B4071F" w14:textId="77777777" w:rsidR="00573324" w:rsidRDefault="00573324" w:rsidP="00573324">
      <w:pPr>
        <w:pStyle w:val="PL"/>
      </w:pPr>
      <w:r>
        <w:t xml:space="preserve">              - UE_MOBILITY_TO_EPC</w:t>
      </w:r>
    </w:p>
    <w:p w14:paraId="3082042F" w14:textId="77777777" w:rsidR="00573324" w:rsidRDefault="00573324" w:rsidP="00573324">
      <w:pPr>
        <w:pStyle w:val="PL"/>
      </w:pPr>
      <w:r>
        <w:t xml:space="preserve">        SMF:</w:t>
      </w:r>
    </w:p>
    <w:p w14:paraId="06E74356" w14:textId="77777777" w:rsidR="00573324" w:rsidRDefault="00573324" w:rsidP="00573324">
      <w:pPr>
        <w:pStyle w:val="PL"/>
      </w:pPr>
      <w:r>
        <w:t xml:space="preserve">          type: array</w:t>
      </w:r>
    </w:p>
    <w:p w14:paraId="710EFFEC" w14:textId="77777777" w:rsidR="00573324" w:rsidRDefault="00573324" w:rsidP="00573324">
      <w:pPr>
        <w:pStyle w:val="PL"/>
      </w:pPr>
      <w:r>
        <w:t xml:space="preserve">          items:</w:t>
      </w:r>
    </w:p>
    <w:p w14:paraId="677CFE16" w14:textId="77777777" w:rsidR="00573324" w:rsidRDefault="00573324" w:rsidP="00573324">
      <w:pPr>
        <w:pStyle w:val="PL"/>
      </w:pPr>
      <w:r>
        <w:t xml:space="preserve">            type: string</w:t>
      </w:r>
    </w:p>
    <w:p w14:paraId="412C8DD9" w14:textId="77777777" w:rsidR="00573324" w:rsidRDefault="00573324" w:rsidP="00573324">
      <w:pPr>
        <w:pStyle w:val="PL"/>
      </w:pPr>
      <w:r>
        <w:t xml:space="preserve">            </w:t>
      </w:r>
      <w:proofErr w:type="spellStart"/>
      <w:r>
        <w:t>enum</w:t>
      </w:r>
      <w:proofErr w:type="spellEnd"/>
      <w:r>
        <w:t>:</w:t>
      </w:r>
    </w:p>
    <w:p w14:paraId="654AA156" w14:textId="77777777" w:rsidR="00573324" w:rsidRDefault="00573324" w:rsidP="00573324">
      <w:pPr>
        <w:pStyle w:val="PL"/>
      </w:pPr>
      <w:r>
        <w:t xml:space="preserve">              - PDU_SESSION_ESTABLISHMENT</w:t>
      </w:r>
    </w:p>
    <w:p w14:paraId="7B1C4278" w14:textId="77777777" w:rsidR="00573324" w:rsidRDefault="00573324" w:rsidP="00573324">
      <w:pPr>
        <w:pStyle w:val="PL"/>
      </w:pPr>
      <w:r>
        <w:t xml:space="preserve">              - PDU_SESSION_MODIFICATION</w:t>
      </w:r>
    </w:p>
    <w:p w14:paraId="062EFAD2" w14:textId="77777777" w:rsidR="00573324" w:rsidRDefault="00573324" w:rsidP="00573324">
      <w:pPr>
        <w:pStyle w:val="PL"/>
      </w:pPr>
      <w:r>
        <w:t xml:space="preserve">              - PDU_SESSIOON_RELEASE</w:t>
      </w:r>
    </w:p>
    <w:p w14:paraId="5358FC44" w14:textId="77777777" w:rsidR="00573324" w:rsidRDefault="00573324" w:rsidP="00573324">
      <w:pPr>
        <w:pStyle w:val="PL"/>
      </w:pPr>
      <w:r>
        <w:t xml:space="preserve">              - PDU_SESSION_UP_ACTIVATION_DEACTIVATION</w:t>
      </w:r>
    </w:p>
    <w:p w14:paraId="17D29C77" w14:textId="77777777" w:rsidR="00573324" w:rsidRDefault="00573324" w:rsidP="00573324">
      <w:pPr>
        <w:pStyle w:val="PL"/>
      </w:pPr>
      <w:r>
        <w:t xml:space="preserve">              - MOBILITY_BTW_3GPP_AND_N3GPP_TO_5GC</w:t>
      </w:r>
    </w:p>
    <w:p w14:paraId="05C939F4" w14:textId="77777777" w:rsidR="00573324" w:rsidRDefault="00573324" w:rsidP="00573324">
      <w:pPr>
        <w:pStyle w:val="PL"/>
      </w:pPr>
      <w:r>
        <w:t xml:space="preserve">              - MOBILITY_FROM_EPC</w:t>
      </w:r>
    </w:p>
    <w:p w14:paraId="13C10C60" w14:textId="77777777" w:rsidR="00573324" w:rsidRDefault="00573324" w:rsidP="00573324">
      <w:pPr>
        <w:pStyle w:val="PL"/>
      </w:pPr>
      <w:r>
        <w:t xml:space="preserve">        PCF:</w:t>
      </w:r>
    </w:p>
    <w:p w14:paraId="70048455" w14:textId="77777777" w:rsidR="00573324" w:rsidRDefault="00573324" w:rsidP="00573324">
      <w:pPr>
        <w:pStyle w:val="PL"/>
      </w:pPr>
      <w:r>
        <w:t xml:space="preserve">          type: array</w:t>
      </w:r>
    </w:p>
    <w:p w14:paraId="78559953" w14:textId="77777777" w:rsidR="00573324" w:rsidRDefault="00573324" w:rsidP="00573324">
      <w:pPr>
        <w:pStyle w:val="PL"/>
      </w:pPr>
      <w:r>
        <w:t xml:space="preserve">          items:</w:t>
      </w:r>
    </w:p>
    <w:p w14:paraId="06E80D73" w14:textId="77777777" w:rsidR="00573324" w:rsidRDefault="00573324" w:rsidP="00573324">
      <w:pPr>
        <w:pStyle w:val="PL"/>
      </w:pPr>
      <w:r>
        <w:t xml:space="preserve">            type: string</w:t>
      </w:r>
    </w:p>
    <w:p w14:paraId="0F58B7D7" w14:textId="77777777" w:rsidR="00573324" w:rsidRDefault="00573324" w:rsidP="00573324">
      <w:pPr>
        <w:pStyle w:val="PL"/>
      </w:pPr>
      <w:r>
        <w:t xml:space="preserve">            </w:t>
      </w:r>
      <w:proofErr w:type="spellStart"/>
      <w:r>
        <w:t>enum</w:t>
      </w:r>
      <w:proofErr w:type="spellEnd"/>
      <w:r>
        <w:t>:</w:t>
      </w:r>
    </w:p>
    <w:p w14:paraId="59917C62" w14:textId="77777777" w:rsidR="00573324" w:rsidRDefault="00573324" w:rsidP="00573324">
      <w:pPr>
        <w:pStyle w:val="PL"/>
      </w:pPr>
      <w:r>
        <w:t xml:space="preserve">              - AM_POLICY</w:t>
      </w:r>
    </w:p>
    <w:p w14:paraId="3D5DAE2B" w14:textId="77777777" w:rsidR="00573324" w:rsidRDefault="00573324" w:rsidP="00573324">
      <w:pPr>
        <w:pStyle w:val="PL"/>
      </w:pPr>
      <w:r>
        <w:t xml:space="preserve">              - SM_POLICY</w:t>
      </w:r>
    </w:p>
    <w:p w14:paraId="4DEF770B" w14:textId="77777777" w:rsidR="00573324" w:rsidRDefault="00573324" w:rsidP="00573324">
      <w:pPr>
        <w:pStyle w:val="PL"/>
      </w:pPr>
      <w:r>
        <w:t xml:space="preserve">              - AUTHORIZATION</w:t>
      </w:r>
    </w:p>
    <w:p w14:paraId="76B6CF83" w14:textId="77777777" w:rsidR="00573324" w:rsidRDefault="00573324" w:rsidP="00573324">
      <w:pPr>
        <w:pStyle w:val="PL"/>
      </w:pPr>
      <w:r>
        <w:t xml:space="preserve">              - BDT_POLICY</w:t>
      </w:r>
    </w:p>
    <w:p w14:paraId="5E43D1B8" w14:textId="77777777" w:rsidR="00573324" w:rsidRDefault="00573324" w:rsidP="00573324">
      <w:pPr>
        <w:pStyle w:val="PL"/>
      </w:pPr>
      <w:r>
        <w:t xml:space="preserve">        UPF:</w:t>
      </w:r>
    </w:p>
    <w:p w14:paraId="6AD166DE" w14:textId="77777777" w:rsidR="00573324" w:rsidRDefault="00573324" w:rsidP="00573324">
      <w:pPr>
        <w:pStyle w:val="PL"/>
      </w:pPr>
      <w:r>
        <w:t xml:space="preserve">          type: array</w:t>
      </w:r>
    </w:p>
    <w:p w14:paraId="7E64497B" w14:textId="77777777" w:rsidR="00573324" w:rsidRDefault="00573324" w:rsidP="00573324">
      <w:pPr>
        <w:pStyle w:val="PL"/>
      </w:pPr>
      <w:r>
        <w:t xml:space="preserve">          items:</w:t>
      </w:r>
    </w:p>
    <w:p w14:paraId="6863F72E" w14:textId="77777777" w:rsidR="00573324" w:rsidRDefault="00573324" w:rsidP="00573324">
      <w:pPr>
        <w:pStyle w:val="PL"/>
      </w:pPr>
      <w:r>
        <w:t xml:space="preserve">            type: string</w:t>
      </w:r>
    </w:p>
    <w:p w14:paraId="5E0E9785" w14:textId="77777777" w:rsidR="00573324" w:rsidRDefault="00573324" w:rsidP="00573324">
      <w:pPr>
        <w:pStyle w:val="PL"/>
      </w:pPr>
      <w:r>
        <w:t xml:space="preserve">            </w:t>
      </w:r>
      <w:proofErr w:type="spellStart"/>
      <w:r>
        <w:t>enum</w:t>
      </w:r>
      <w:proofErr w:type="spellEnd"/>
      <w:r>
        <w:t>:</w:t>
      </w:r>
    </w:p>
    <w:p w14:paraId="70D7B429" w14:textId="77777777" w:rsidR="00573324" w:rsidRDefault="00573324" w:rsidP="00573324">
      <w:pPr>
        <w:pStyle w:val="PL"/>
      </w:pPr>
      <w:r>
        <w:t xml:space="preserve">              - N4SESSION</w:t>
      </w:r>
    </w:p>
    <w:p w14:paraId="1E2789D9" w14:textId="77777777" w:rsidR="00573324" w:rsidRDefault="00573324" w:rsidP="00573324">
      <w:pPr>
        <w:pStyle w:val="PL"/>
      </w:pPr>
      <w:r>
        <w:t xml:space="preserve">        AUSF:</w:t>
      </w:r>
    </w:p>
    <w:p w14:paraId="6DE01488" w14:textId="77777777" w:rsidR="00573324" w:rsidRDefault="00573324" w:rsidP="00573324">
      <w:pPr>
        <w:pStyle w:val="PL"/>
      </w:pPr>
      <w:r>
        <w:t xml:space="preserve">          type: array</w:t>
      </w:r>
    </w:p>
    <w:p w14:paraId="4880A948" w14:textId="77777777" w:rsidR="00573324" w:rsidRDefault="00573324" w:rsidP="00573324">
      <w:pPr>
        <w:pStyle w:val="PL"/>
      </w:pPr>
      <w:r>
        <w:t xml:space="preserve">          items:</w:t>
      </w:r>
    </w:p>
    <w:p w14:paraId="0AEAFD03" w14:textId="77777777" w:rsidR="00573324" w:rsidRDefault="00573324" w:rsidP="00573324">
      <w:pPr>
        <w:pStyle w:val="PL"/>
      </w:pPr>
      <w:r>
        <w:t xml:space="preserve">            type: string</w:t>
      </w:r>
    </w:p>
    <w:p w14:paraId="73F904FF" w14:textId="77777777" w:rsidR="00573324" w:rsidRDefault="00573324" w:rsidP="00573324">
      <w:pPr>
        <w:pStyle w:val="PL"/>
      </w:pPr>
      <w:r>
        <w:t xml:space="preserve">            </w:t>
      </w:r>
      <w:proofErr w:type="spellStart"/>
      <w:r>
        <w:t>enum</w:t>
      </w:r>
      <w:proofErr w:type="spellEnd"/>
      <w:r>
        <w:t>:</w:t>
      </w:r>
    </w:p>
    <w:p w14:paraId="3341B195" w14:textId="77777777" w:rsidR="00573324" w:rsidRDefault="00573324" w:rsidP="00573324">
      <w:pPr>
        <w:pStyle w:val="PL"/>
      </w:pPr>
      <w:r>
        <w:t xml:space="preserve">              - UE_AUTHENTICATION</w:t>
      </w:r>
    </w:p>
    <w:p w14:paraId="7A468036" w14:textId="77777777" w:rsidR="00573324" w:rsidRDefault="00573324" w:rsidP="00573324">
      <w:pPr>
        <w:pStyle w:val="PL"/>
      </w:pPr>
      <w:r>
        <w:t xml:space="preserve">        NEF:</w:t>
      </w:r>
    </w:p>
    <w:p w14:paraId="7DB184B6" w14:textId="77777777" w:rsidR="00573324" w:rsidRDefault="00573324" w:rsidP="00573324">
      <w:pPr>
        <w:pStyle w:val="PL"/>
      </w:pPr>
      <w:r>
        <w:t xml:space="preserve">          type: array</w:t>
      </w:r>
    </w:p>
    <w:p w14:paraId="1E3D25F1" w14:textId="77777777" w:rsidR="00573324" w:rsidRDefault="00573324" w:rsidP="00573324">
      <w:pPr>
        <w:pStyle w:val="PL"/>
      </w:pPr>
      <w:r>
        <w:t xml:space="preserve">          items:</w:t>
      </w:r>
    </w:p>
    <w:p w14:paraId="2AE550B7" w14:textId="77777777" w:rsidR="00573324" w:rsidRDefault="00573324" w:rsidP="00573324">
      <w:pPr>
        <w:pStyle w:val="PL"/>
      </w:pPr>
      <w:r>
        <w:t xml:space="preserve">            type: string</w:t>
      </w:r>
    </w:p>
    <w:p w14:paraId="3A563EDE" w14:textId="77777777" w:rsidR="00573324" w:rsidRDefault="00573324" w:rsidP="00573324">
      <w:pPr>
        <w:pStyle w:val="PL"/>
      </w:pPr>
      <w:r>
        <w:t xml:space="preserve">            </w:t>
      </w:r>
      <w:proofErr w:type="spellStart"/>
      <w:r>
        <w:t>enum</w:t>
      </w:r>
      <w:proofErr w:type="spellEnd"/>
      <w:r>
        <w:t>:</w:t>
      </w:r>
    </w:p>
    <w:p w14:paraId="19B6A1F1" w14:textId="77777777" w:rsidR="00573324" w:rsidRDefault="00573324" w:rsidP="00573324">
      <w:pPr>
        <w:pStyle w:val="PL"/>
      </w:pPr>
      <w:r>
        <w:t xml:space="preserve">              - EVENT_EXPOSURE</w:t>
      </w:r>
    </w:p>
    <w:p w14:paraId="0E6F657C" w14:textId="77777777" w:rsidR="00573324" w:rsidRDefault="00573324" w:rsidP="00573324">
      <w:pPr>
        <w:pStyle w:val="PL"/>
      </w:pPr>
      <w:r>
        <w:t xml:space="preserve">              - PFD_MANAGEMENT</w:t>
      </w:r>
    </w:p>
    <w:p w14:paraId="6294EBBC" w14:textId="77777777" w:rsidR="00573324" w:rsidRDefault="00573324" w:rsidP="00573324">
      <w:pPr>
        <w:pStyle w:val="PL"/>
      </w:pPr>
      <w:r>
        <w:t xml:space="preserve">              - PARAMETER_PROVISION</w:t>
      </w:r>
    </w:p>
    <w:p w14:paraId="06247327" w14:textId="77777777" w:rsidR="00573324" w:rsidRDefault="00573324" w:rsidP="00573324">
      <w:pPr>
        <w:pStyle w:val="PL"/>
      </w:pPr>
      <w:r>
        <w:t xml:space="preserve">              - TRIGGER</w:t>
      </w:r>
    </w:p>
    <w:p w14:paraId="3F624934" w14:textId="77777777" w:rsidR="00573324" w:rsidRDefault="00573324" w:rsidP="00573324">
      <w:pPr>
        <w:pStyle w:val="PL"/>
      </w:pPr>
      <w:r>
        <w:t xml:space="preserve">        NRF:</w:t>
      </w:r>
    </w:p>
    <w:p w14:paraId="389F25E9" w14:textId="77777777" w:rsidR="00573324" w:rsidRDefault="00573324" w:rsidP="00573324">
      <w:pPr>
        <w:pStyle w:val="PL"/>
      </w:pPr>
      <w:r>
        <w:t xml:space="preserve">          type: array</w:t>
      </w:r>
    </w:p>
    <w:p w14:paraId="4C7E2333" w14:textId="77777777" w:rsidR="00573324" w:rsidRDefault="00573324" w:rsidP="00573324">
      <w:pPr>
        <w:pStyle w:val="PL"/>
      </w:pPr>
      <w:r>
        <w:t xml:space="preserve">          items:</w:t>
      </w:r>
    </w:p>
    <w:p w14:paraId="1E194747" w14:textId="77777777" w:rsidR="00573324" w:rsidRDefault="00573324" w:rsidP="00573324">
      <w:pPr>
        <w:pStyle w:val="PL"/>
      </w:pPr>
      <w:r>
        <w:t xml:space="preserve">            type: string</w:t>
      </w:r>
    </w:p>
    <w:p w14:paraId="4AD029E9" w14:textId="77777777" w:rsidR="00573324" w:rsidRDefault="00573324" w:rsidP="00573324">
      <w:pPr>
        <w:pStyle w:val="PL"/>
      </w:pPr>
      <w:r>
        <w:t xml:space="preserve">            </w:t>
      </w:r>
      <w:proofErr w:type="spellStart"/>
      <w:r>
        <w:t>enum</w:t>
      </w:r>
      <w:proofErr w:type="spellEnd"/>
      <w:r>
        <w:t>:</w:t>
      </w:r>
    </w:p>
    <w:p w14:paraId="2EE4B58C" w14:textId="77777777" w:rsidR="00573324" w:rsidRDefault="00573324" w:rsidP="00573324">
      <w:pPr>
        <w:pStyle w:val="PL"/>
      </w:pPr>
      <w:r>
        <w:t xml:space="preserve">              - NF_MANAGEMEENT</w:t>
      </w:r>
    </w:p>
    <w:p w14:paraId="171596E6" w14:textId="77777777" w:rsidR="00573324" w:rsidRDefault="00573324" w:rsidP="00573324">
      <w:pPr>
        <w:pStyle w:val="PL"/>
      </w:pPr>
      <w:r>
        <w:t xml:space="preserve">              - NF_DISCOVERY</w:t>
      </w:r>
    </w:p>
    <w:p w14:paraId="324AC3A2" w14:textId="77777777" w:rsidR="00573324" w:rsidRDefault="00573324" w:rsidP="00573324">
      <w:pPr>
        <w:pStyle w:val="PL"/>
      </w:pPr>
      <w:r>
        <w:t xml:space="preserve">        NSSF:</w:t>
      </w:r>
    </w:p>
    <w:p w14:paraId="793FDBAA" w14:textId="77777777" w:rsidR="00573324" w:rsidRDefault="00573324" w:rsidP="00573324">
      <w:pPr>
        <w:pStyle w:val="PL"/>
      </w:pPr>
      <w:r>
        <w:t xml:space="preserve">          type: array</w:t>
      </w:r>
    </w:p>
    <w:p w14:paraId="21DB0358" w14:textId="77777777" w:rsidR="00573324" w:rsidRDefault="00573324" w:rsidP="00573324">
      <w:pPr>
        <w:pStyle w:val="PL"/>
      </w:pPr>
      <w:r>
        <w:t xml:space="preserve">          items:</w:t>
      </w:r>
    </w:p>
    <w:p w14:paraId="6A1C00BC" w14:textId="77777777" w:rsidR="00573324" w:rsidRDefault="00573324" w:rsidP="00573324">
      <w:pPr>
        <w:pStyle w:val="PL"/>
      </w:pPr>
      <w:r>
        <w:t xml:space="preserve">            type: string</w:t>
      </w:r>
    </w:p>
    <w:p w14:paraId="4F552E39" w14:textId="77777777" w:rsidR="00573324" w:rsidRDefault="00573324" w:rsidP="00573324">
      <w:pPr>
        <w:pStyle w:val="PL"/>
      </w:pPr>
      <w:r>
        <w:t xml:space="preserve">            </w:t>
      </w:r>
      <w:proofErr w:type="spellStart"/>
      <w:r>
        <w:t>enum</w:t>
      </w:r>
      <w:proofErr w:type="spellEnd"/>
      <w:r>
        <w:t>:</w:t>
      </w:r>
    </w:p>
    <w:p w14:paraId="11DB1933" w14:textId="77777777" w:rsidR="00573324" w:rsidRDefault="00573324" w:rsidP="00573324">
      <w:pPr>
        <w:pStyle w:val="PL"/>
      </w:pPr>
      <w:r>
        <w:t xml:space="preserve">              - NS_SELECTION</w:t>
      </w:r>
    </w:p>
    <w:p w14:paraId="1D6280DD" w14:textId="77777777" w:rsidR="00573324" w:rsidRDefault="00573324" w:rsidP="00573324">
      <w:pPr>
        <w:pStyle w:val="PL"/>
      </w:pPr>
      <w:r>
        <w:t xml:space="preserve">              - NSSAI</w:t>
      </w:r>
    </w:p>
    <w:p w14:paraId="66F64EC3" w14:textId="77777777" w:rsidR="00573324" w:rsidRDefault="00573324" w:rsidP="00573324">
      <w:pPr>
        <w:pStyle w:val="PL"/>
      </w:pPr>
      <w:r>
        <w:t xml:space="preserve">        SMSF:</w:t>
      </w:r>
    </w:p>
    <w:p w14:paraId="12387CB0" w14:textId="77777777" w:rsidR="00573324" w:rsidRDefault="00573324" w:rsidP="00573324">
      <w:pPr>
        <w:pStyle w:val="PL"/>
      </w:pPr>
      <w:r>
        <w:t xml:space="preserve">          type: array</w:t>
      </w:r>
    </w:p>
    <w:p w14:paraId="1C142A5B" w14:textId="77777777" w:rsidR="00573324" w:rsidRDefault="00573324" w:rsidP="00573324">
      <w:pPr>
        <w:pStyle w:val="PL"/>
      </w:pPr>
      <w:r>
        <w:t xml:space="preserve">          items:</w:t>
      </w:r>
    </w:p>
    <w:p w14:paraId="4CA9A44C" w14:textId="77777777" w:rsidR="00573324" w:rsidRDefault="00573324" w:rsidP="00573324">
      <w:pPr>
        <w:pStyle w:val="PL"/>
      </w:pPr>
      <w:r>
        <w:t xml:space="preserve">            type: string</w:t>
      </w:r>
    </w:p>
    <w:p w14:paraId="2310DD24" w14:textId="77777777" w:rsidR="00573324" w:rsidRDefault="00573324" w:rsidP="00573324">
      <w:pPr>
        <w:pStyle w:val="PL"/>
      </w:pPr>
      <w:r>
        <w:t xml:space="preserve">            </w:t>
      </w:r>
      <w:proofErr w:type="spellStart"/>
      <w:r>
        <w:t>enum</w:t>
      </w:r>
      <w:proofErr w:type="spellEnd"/>
      <w:r>
        <w:t>:</w:t>
      </w:r>
    </w:p>
    <w:p w14:paraId="59006646" w14:textId="77777777" w:rsidR="00573324" w:rsidRDefault="00573324" w:rsidP="00573324">
      <w:pPr>
        <w:pStyle w:val="PL"/>
      </w:pPr>
      <w:r>
        <w:t xml:space="preserve">              - SMSERVICE</w:t>
      </w:r>
    </w:p>
    <w:p w14:paraId="7F606E1B" w14:textId="77777777" w:rsidR="00573324" w:rsidRDefault="00573324" w:rsidP="00573324">
      <w:pPr>
        <w:pStyle w:val="PL"/>
      </w:pPr>
      <w:r>
        <w:t xml:space="preserve">        UDM:</w:t>
      </w:r>
    </w:p>
    <w:p w14:paraId="316D0A7B" w14:textId="77777777" w:rsidR="00573324" w:rsidRDefault="00573324" w:rsidP="00573324">
      <w:pPr>
        <w:pStyle w:val="PL"/>
      </w:pPr>
      <w:r>
        <w:t xml:space="preserve">          type: array</w:t>
      </w:r>
    </w:p>
    <w:p w14:paraId="3F37D026" w14:textId="77777777" w:rsidR="00573324" w:rsidRDefault="00573324" w:rsidP="00573324">
      <w:pPr>
        <w:pStyle w:val="PL"/>
      </w:pPr>
      <w:r>
        <w:t xml:space="preserve">          items:</w:t>
      </w:r>
    </w:p>
    <w:p w14:paraId="5B3915DF" w14:textId="77777777" w:rsidR="00573324" w:rsidRDefault="00573324" w:rsidP="00573324">
      <w:pPr>
        <w:pStyle w:val="PL"/>
      </w:pPr>
      <w:r>
        <w:t xml:space="preserve">            type: string</w:t>
      </w:r>
    </w:p>
    <w:p w14:paraId="38090492" w14:textId="77777777" w:rsidR="00573324" w:rsidRDefault="00573324" w:rsidP="00573324">
      <w:pPr>
        <w:pStyle w:val="PL"/>
      </w:pPr>
      <w:r>
        <w:t xml:space="preserve">            </w:t>
      </w:r>
      <w:proofErr w:type="spellStart"/>
      <w:r>
        <w:t>enum</w:t>
      </w:r>
      <w:proofErr w:type="spellEnd"/>
      <w:r>
        <w:t>:</w:t>
      </w:r>
    </w:p>
    <w:p w14:paraId="4D0138D8" w14:textId="77777777" w:rsidR="00573324" w:rsidRDefault="00573324" w:rsidP="00573324">
      <w:pPr>
        <w:pStyle w:val="PL"/>
      </w:pPr>
      <w:r>
        <w:t xml:space="preserve">              - UE_CONTEXT</w:t>
      </w:r>
    </w:p>
    <w:p w14:paraId="42EE8E36" w14:textId="77777777" w:rsidR="00573324" w:rsidRDefault="00573324" w:rsidP="00573324">
      <w:pPr>
        <w:pStyle w:val="PL"/>
      </w:pPr>
      <w:r>
        <w:t xml:space="preserve">              - SUBSCRIBER_DATA</w:t>
      </w:r>
    </w:p>
    <w:p w14:paraId="54D27BFE" w14:textId="77777777" w:rsidR="00573324" w:rsidRDefault="00573324" w:rsidP="00573324">
      <w:pPr>
        <w:pStyle w:val="PL"/>
      </w:pPr>
      <w:r>
        <w:t xml:space="preserve">              - UE_AUTHENTICATION</w:t>
      </w:r>
    </w:p>
    <w:p w14:paraId="29EB98F7" w14:textId="77777777" w:rsidR="00573324" w:rsidRDefault="00573324" w:rsidP="00573324">
      <w:pPr>
        <w:pStyle w:val="PL"/>
      </w:pPr>
      <w:r>
        <w:t xml:space="preserve">              - EVENT_EXPOSURE</w:t>
      </w:r>
    </w:p>
    <w:p w14:paraId="4E57FF77" w14:textId="77777777" w:rsidR="00573324" w:rsidRDefault="00573324" w:rsidP="00573324">
      <w:pPr>
        <w:pStyle w:val="PL"/>
      </w:pPr>
      <w:r>
        <w:t xml:space="preserve">    </w:t>
      </w:r>
    </w:p>
    <w:p w14:paraId="20F059DD" w14:textId="77777777" w:rsidR="00573324" w:rsidRDefault="00573324" w:rsidP="00573324">
      <w:pPr>
        <w:pStyle w:val="PL"/>
      </w:pPr>
      <w:r>
        <w:t xml:space="preserve">    </w:t>
      </w:r>
      <w:proofErr w:type="spellStart"/>
      <w:r>
        <w:t>anonymizationOfMdtData</w:t>
      </w:r>
      <w:proofErr w:type="spellEnd"/>
      <w:r>
        <w:t>-Type:</w:t>
      </w:r>
    </w:p>
    <w:p w14:paraId="3FB440C3" w14:textId="77777777" w:rsidR="00573324" w:rsidRDefault="00573324" w:rsidP="00573324">
      <w:pPr>
        <w:pStyle w:val="PL"/>
      </w:pPr>
      <w:r>
        <w:t xml:space="preserve">      description: Specifies level of MDT anonymization. For additional details see 3GPP TS 32.422 clause 5.10.12.</w:t>
      </w:r>
    </w:p>
    <w:p w14:paraId="01254BA4" w14:textId="77777777" w:rsidR="00573324" w:rsidRDefault="00573324" w:rsidP="00573324">
      <w:pPr>
        <w:pStyle w:val="PL"/>
      </w:pPr>
      <w:r>
        <w:t xml:space="preserve">      type: string</w:t>
      </w:r>
    </w:p>
    <w:p w14:paraId="0ED37B0B" w14:textId="77777777" w:rsidR="00573324" w:rsidRDefault="00573324" w:rsidP="00573324">
      <w:pPr>
        <w:pStyle w:val="PL"/>
      </w:pPr>
      <w:r>
        <w:t xml:space="preserve">      </w:t>
      </w:r>
      <w:proofErr w:type="spellStart"/>
      <w:r>
        <w:t>enum</w:t>
      </w:r>
      <w:proofErr w:type="spellEnd"/>
      <w:r>
        <w:t>:</w:t>
      </w:r>
    </w:p>
    <w:p w14:paraId="62240BC5" w14:textId="77777777" w:rsidR="00573324" w:rsidRDefault="00573324" w:rsidP="00573324">
      <w:pPr>
        <w:pStyle w:val="PL"/>
      </w:pPr>
      <w:r>
        <w:lastRenderedPageBreak/>
        <w:t xml:space="preserve">        - NO_IDENTITY</w:t>
      </w:r>
    </w:p>
    <w:p w14:paraId="1BE46171" w14:textId="77777777" w:rsidR="00573324" w:rsidRDefault="00573324" w:rsidP="00573324">
      <w:pPr>
        <w:pStyle w:val="PL"/>
      </w:pPr>
      <w:r>
        <w:t xml:space="preserve">        - TAC_OF_IMEI</w:t>
      </w:r>
    </w:p>
    <w:p w14:paraId="237AF82E" w14:textId="77777777" w:rsidR="00573324" w:rsidRDefault="00573324" w:rsidP="00573324">
      <w:pPr>
        <w:pStyle w:val="PL"/>
      </w:pPr>
      <w:r>
        <w:t xml:space="preserve">    </w:t>
      </w:r>
    </w:p>
    <w:p w14:paraId="3F8FC52B" w14:textId="77777777" w:rsidR="00573324" w:rsidRDefault="00573324" w:rsidP="00573324">
      <w:pPr>
        <w:pStyle w:val="PL"/>
      </w:pPr>
      <w:r>
        <w:t xml:space="preserve">    </w:t>
      </w:r>
      <w:proofErr w:type="spellStart"/>
      <w:r>
        <w:t>beamLevelMeasurement</w:t>
      </w:r>
      <w:proofErr w:type="spellEnd"/>
      <w:r>
        <w:t>-Type:</w:t>
      </w:r>
    </w:p>
    <w:p w14:paraId="098BCEE7" w14:textId="77777777" w:rsidR="00573324" w:rsidRDefault="00573324" w:rsidP="00573324">
      <w:pPr>
        <w:pStyle w:val="PL"/>
      </w:pPr>
      <w:r>
        <w:t xml:space="preserve">      description: Determines whether beam level measurements shall be included in case of immediate MDT M1 measurement in NR. For additional details see 3GPP TS 32.422 clause 5.10.40.</w:t>
      </w:r>
    </w:p>
    <w:p w14:paraId="538D23F2" w14:textId="77777777" w:rsidR="00573324" w:rsidRDefault="00573324" w:rsidP="00573324">
      <w:pPr>
        <w:pStyle w:val="PL"/>
      </w:pPr>
      <w:r>
        <w:t xml:space="preserve">      type: </w:t>
      </w:r>
      <w:proofErr w:type="spellStart"/>
      <w:r>
        <w:t>boolean</w:t>
      </w:r>
      <w:proofErr w:type="spellEnd"/>
    </w:p>
    <w:p w14:paraId="68A8E54F" w14:textId="77777777" w:rsidR="00573324" w:rsidRDefault="00573324" w:rsidP="00573324">
      <w:pPr>
        <w:pStyle w:val="PL"/>
      </w:pPr>
      <w:r>
        <w:t xml:space="preserve">    </w:t>
      </w:r>
    </w:p>
    <w:p w14:paraId="32720535" w14:textId="77777777" w:rsidR="00573324" w:rsidRDefault="00573324" w:rsidP="00573324">
      <w:pPr>
        <w:pStyle w:val="PL"/>
      </w:pPr>
      <w:r>
        <w:t xml:space="preserve">    </w:t>
      </w:r>
      <w:proofErr w:type="spellStart"/>
      <w:r>
        <w:t>collectionPeriodRrmLte</w:t>
      </w:r>
      <w:proofErr w:type="spellEnd"/>
      <w:r>
        <w:t>-Type:</w:t>
      </w:r>
    </w:p>
    <w:p w14:paraId="5B3E7F3F" w14:textId="77777777" w:rsidR="00573324" w:rsidRDefault="00573324" w:rsidP="00573324">
      <w:pPr>
        <w:pStyle w:val="PL"/>
      </w:pPr>
      <w:r>
        <w:t xml:space="preserve">      description: See details in 3GPP TS 32.422 clause 5.10.20.</w:t>
      </w:r>
    </w:p>
    <w:p w14:paraId="07A4682F" w14:textId="77777777" w:rsidR="00573324" w:rsidRDefault="00573324" w:rsidP="00573324">
      <w:pPr>
        <w:pStyle w:val="PL"/>
      </w:pPr>
      <w:r>
        <w:t xml:space="preserve">      type: string</w:t>
      </w:r>
    </w:p>
    <w:p w14:paraId="493D93D0" w14:textId="77777777" w:rsidR="00573324" w:rsidRDefault="00573324" w:rsidP="00573324">
      <w:pPr>
        <w:pStyle w:val="PL"/>
      </w:pPr>
      <w:r>
        <w:t xml:space="preserve">      </w:t>
      </w:r>
      <w:proofErr w:type="spellStart"/>
      <w:r>
        <w:t>enum</w:t>
      </w:r>
      <w:proofErr w:type="spellEnd"/>
      <w:r>
        <w:t>:</w:t>
      </w:r>
    </w:p>
    <w:p w14:paraId="5A5C6A01" w14:textId="77777777" w:rsidR="00573324" w:rsidRDefault="00573324" w:rsidP="00573324">
      <w:pPr>
        <w:pStyle w:val="PL"/>
      </w:pPr>
      <w:r>
        <w:t xml:space="preserve">        - 100ms</w:t>
      </w:r>
    </w:p>
    <w:p w14:paraId="265B813B" w14:textId="77777777" w:rsidR="00573324" w:rsidRDefault="00573324" w:rsidP="00573324">
      <w:pPr>
        <w:pStyle w:val="PL"/>
      </w:pPr>
      <w:r>
        <w:t xml:space="preserve">        - 1000ms</w:t>
      </w:r>
    </w:p>
    <w:p w14:paraId="1F79783F" w14:textId="77777777" w:rsidR="00573324" w:rsidRDefault="00573324" w:rsidP="00573324">
      <w:pPr>
        <w:pStyle w:val="PL"/>
      </w:pPr>
      <w:r>
        <w:t xml:space="preserve">        - 1024ms</w:t>
      </w:r>
    </w:p>
    <w:p w14:paraId="1206CB20" w14:textId="77777777" w:rsidR="00573324" w:rsidRDefault="00573324" w:rsidP="00573324">
      <w:pPr>
        <w:pStyle w:val="PL"/>
      </w:pPr>
      <w:r>
        <w:t xml:space="preserve">        - 1280ms</w:t>
      </w:r>
    </w:p>
    <w:p w14:paraId="29AB53FB" w14:textId="77777777" w:rsidR="00573324" w:rsidRDefault="00573324" w:rsidP="00573324">
      <w:pPr>
        <w:pStyle w:val="PL"/>
      </w:pPr>
      <w:r>
        <w:t xml:space="preserve">        - 2048ms</w:t>
      </w:r>
    </w:p>
    <w:p w14:paraId="2CC1975B" w14:textId="77777777" w:rsidR="00573324" w:rsidRDefault="00573324" w:rsidP="00573324">
      <w:pPr>
        <w:pStyle w:val="PL"/>
      </w:pPr>
      <w:r>
        <w:t xml:space="preserve">        - 2560ms</w:t>
      </w:r>
    </w:p>
    <w:p w14:paraId="19D8495D" w14:textId="77777777" w:rsidR="00573324" w:rsidRDefault="00573324" w:rsidP="00573324">
      <w:pPr>
        <w:pStyle w:val="PL"/>
      </w:pPr>
      <w:r>
        <w:t xml:space="preserve">        - 5120ms</w:t>
      </w:r>
    </w:p>
    <w:p w14:paraId="19833D52" w14:textId="77777777" w:rsidR="00573324" w:rsidRDefault="00573324" w:rsidP="00573324">
      <w:pPr>
        <w:pStyle w:val="PL"/>
      </w:pPr>
      <w:r>
        <w:t xml:space="preserve">        - 10000ms</w:t>
      </w:r>
    </w:p>
    <w:p w14:paraId="5AD41FAB" w14:textId="77777777" w:rsidR="00573324" w:rsidRDefault="00573324" w:rsidP="00573324">
      <w:pPr>
        <w:pStyle w:val="PL"/>
      </w:pPr>
      <w:r>
        <w:t xml:space="preserve">        - 10240ms</w:t>
      </w:r>
    </w:p>
    <w:p w14:paraId="16CFDBC2" w14:textId="77777777" w:rsidR="00573324" w:rsidRDefault="00573324" w:rsidP="00573324">
      <w:pPr>
        <w:pStyle w:val="PL"/>
      </w:pPr>
      <w:r>
        <w:t xml:space="preserve">        - 60000ms</w:t>
      </w:r>
    </w:p>
    <w:p w14:paraId="3F2E65E3" w14:textId="77777777" w:rsidR="00573324" w:rsidRDefault="00573324" w:rsidP="00573324">
      <w:pPr>
        <w:pStyle w:val="PL"/>
      </w:pPr>
    </w:p>
    <w:p w14:paraId="72078915" w14:textId="77777777" w:rsidR="00573324" w:rsidRDefault="00573324" w:rsidP="00573324">
      <w:pPr>
        <w:pStyle w:val="PL"/>
      </w:pPr>
      <w:r>
        <w:t xml:space="preserve">    collectionPeriodM6Lte-Type:</w:t>
      </w:r>
    </w:p>
    <w:p w14:paraId="2622DFBE" w14:textId="77777777" w:rsidR="00573324" w:rsidRDefault="00573324" w:rsidP="00573324">
      <w:pPr>
        <w:pStyle w:val="PL"/>
      </w:pPr>
      <w:r>
        <w:t xml:space="preserve">      description: See details in 3GPP TS 32.422 clause 5.10.32.</w:t>
      </w:r>
    </w:p>
    <w:p w14:paraId="22EE5245" w14:textId="77777777" w:rsidR="00573324" w:rsidRDefault="00573324" w:rsidP="00573324">
      <w:pPr>
        <w:pStyle w:val="PL"/>
      </w:pPr>
      <w:r>
        <w:t xml:space="preserve">      type: string</w:t>
      </w:r>
    </w:p>
    <w:p w14:paraId="2BD6D72B" w14:textId="77777777" w:rsidR="00573324" w:rsidRDefault="00573324" w:rsidP="00573324">
      <w:pPr>
        <w:pStyle w:val="PL"/>
      </w:pPr>
      <w:r>
        <w:t xml:space="preserve">      </w:t>
      </w:r>
      <w:proofErr w:type="spellStart"/>
      <w:r>
        <w:t>enum</w:t>
      </w:r>
      <w:proofErr w:type="spellEnd"/>
      <w:r>
        <w:t>:</w:t>
      </w:r>
    </w:p>
    <w:p w14:paraId="6C0945A4" w14:textId="77777777" w:rsidR="00573324" w:rsidRDefault="00573324" w:rsidP="00573324">
      <w:pPr>
        <w:pStyle w:val="PL"/>
      </w:pPr>
      <w:r>
        <w:t xml:space="preserve">        - 1024ms</w:t>
      </w:r>
    </w:p>
    <w:p w14:paraId="3AC1872F" w14:textId="77777777" w:rsidR="00573324" w:rsidRDefault="00573324" w:rsidP="00573324">
      <w:pPr>
        <w:pStyle w:val="PL"/>
      </w:pPr>
      <w:r>
        <w:t xml:space="preserve">        - 2048ms</w:t>
      </w:r>
    </w:p>
    <w:p w14:paraId="2D6BF16A" w14:textId="77777777" w:rsidR="00573324" w:rsidRDefault="00573324" w:rsidP="00573324">
      <w:pPr>
        <w:pStyle w:val="PL"/>
      </w:pPr>
      <w:r>
        <w:t xml:space="preserve">        - 5120ms</w:t>
      </w:r>
    </w:p>
    <w:p w14:paraId="21193318" w14:textId="77777777" w:rsidR="00573324" w:rsidRDefault="00573324" w:rsidP="00573324">
      <w:pPr>
        <w:pStyle w:val="PL"/>
      </w:pPr>
      <w:r>
        <w:t xml:space="preserve">        - 10240ms</w:t>
      </w:r>
    </w:p>
    <w:p w14:paraId="5EC9F369" w14:textId="77777777" w:rsidR="00573324" w:rsidRDefault="00573324" w:rsidP="00573324">
      <w:pPr>
        <w:pStyle w:val="PL"/>
      </w:pPr>
    </w:p>
    <w:p w14:paraId="048BFF3B" w14:textId="77777777" w:rsidR="00573324" w:rsidRDefault="00573324" w:rsidP="00573324">
      <w:pPr>
        <w:pStyle w:val="PL"/>
      </w:pPr>
      <w:r>
        <w:t xml:space="preserve">    collectionPeriodM7Lte-Type:</w:t>
      </w:r>
    </w:p>
    <w:p w14:paraId="09CB261F" w14:textId="77777777" w:rsidR="00573324" w:rsidRDefault="00573324" w:rsidP="00573324">
      <w:pPr>
        <w:pStyle w:val="PL"/>
      </w:pPr>
      <w:r>
        <w:t xml:space="preserve">      description: See details in 3GPP TS 32.422 clause 5.10.33.</w:t>
      </w:r>
    </w:p>
    <w:p w14:paraId="518222C4" w14:textId="77777777" w:rsidR="00573324" w:rsidRDefault="00573324" w:rsidP="00573324">
      <w:pPr>
        <w:pStyle w:val="PL"/>
      </w:pPr>
      <w:r>
        <w:t xml:space="preserve">      type: integer</w:t>
      </w:r>
    </w:p>
    <w:p w14:paraId="087C9931" w14:textId="77777777" w:rsidR="00573324" w:rsidRDefault="00573324" w:rsidP="00573324">
      <w:pPr>
        <w:pStyle w:val="PL"/>
      </w:pPr>
      <w:r>
        <w:t xml:space="preserve">      minimum: 1</w:t>
      </w:r>
    </w:p>
    <w:p w14:paraId="2F0D9411" w14:textId="77777777" w:rsidR="00573324" w:rsidRDefault="00573324" w:rsidP="00573324">
      <w:pPr>
        <w:pStyle w:val="PL"/>
      </w:pPr>
      <w:r>
        <w:t xml:space="preserve">      maximum: 60</w:t>
      </w:r>
    </w:p>
    <w:p w14:paraId="36F60A8C" w14:textId="77777777" w:rsidR="00573324" w:rsidRDefault="00573324" w:rsidP="00573324">
      <w:pPr>
        <w:pStyle w:val="PL"/>
      </w:pPr>
    </w:p>
    <w:p w14:paraId="17FF6372" w14:textId="77777777" w:rsidR="00573324" w:rsidRDefault="00573324" w:rsidP="00573324">
      <w:pPr>
        <w:pStyle w:val="PL"/>
      </w:pPr>
      <w:r>
        <w:t xml:space="preserve">    </w:t>
      </w:r>
      <w:proofErr w:type="spellStart"/>
      <w:r>
        <w:t>collectionPeriodRrmUmts</w:t>
      </w:r>
      <w:proofErr w:type="spellEnd"/>
      <w:r>
        <w:t>-Type:</w:t>
      </w:r>
    </w:p>
    <w:p w14:paraId="3B96C3F0" w14:textId="77777777" w:rsidR="00573324" w:rsidRDefault="00573324" w:rsidP="00573324">
      <w:pPr>
        <w:pStyle w:val="PL"/>
      </w:pPr>
      <w:r>
        <w:t xml:space="preserve">      description: See details in 3GPP TS 32.422 clause 5.10.21.</w:t>
      </w:r>
    </w:p>
    <w:p w14:paraId="21E79885" w14:textId="77777777" w:rsidR="00573324" w:rsidRDefault="00573324" w:rsidP="00573324">
      <w:pPr>
        <w:pStyle w:val="PL"/>
      </w:pPr>
      <w:r>
        <w:t xml:space="preserve">      type: string</w:t>
      </w:r>
    </w:p>
    <w:p w14:paraId="4CD2E0FC" w14:textId="77777777" w:rsidR="00573324" w:rsidRDefault="00573324" w:rsidP="00573324">
      <w:pPr>
        <w:pStyle w:val="PL"/>
      </w:pPr>
      <w:r>
        <w:t xml:space="preserve">      </w:t>
      </w:r>
      <w:proofErr w:type="spellStart"/>
      <w:r>
        <w:t>enum</w:t>
      </w:r>
      <w:proofErr w:type="spellEnd"/>
      <w:r>
        <w:t>:</w:t>
      </w:r>
    </w:p>
    <w:p w14:paraId="510E0600" w14:textId="77777777" w:rsidR="00573324" w:rsidRDefault="00573324" w:rsidP="00573324">
      <w:pPr>
        <w:pStyle w:val="PL"/>
      </w:pPr>
      <w:r>
        <w:t xml:space="preserve">        - 100ms</w:t>
      </w:r>
    </w:p>
    <w:p w14:paraId="220921C4" w14:textId="77777777" w:rsidR="00573324" w:rsidRDefault="00573324" w:rsidP="00573324">
      <w:pPr>
        <w:pStyle w:val="PL"/>
      </w:pPr>
      <w:r>
        <w:t xml:space="preserve">        - 250ms</w:t>
      </w:r>
    </w:p>
    <w:p w14:paraId="53612808" w14:textId="77777777" w:rsidR="00573324" w:rsidRDefault="00573324" w:rsidP="00573324">
      <w:pPr>
        <w:pStyle w:val="PL"/>
      </w:pPr>
      <w:r>
        <w:t xml:space="preserve">        - 500ms</w:t>
      </w:r>
    </w:p>
    <w:p w14:paraId="51498DDA" w14:textId="77777777" w:rsidR="00573324" w:rsidRDefault="00573324" w:rsidP="00573324">
      <w:pPr>
        <w:pStyle w:val="PL"/>
      </w:pPr>
      <w:r>
        <w:t xml:space="preserve">        - 1000ms</w:t>
      </w:r>
    </w:p>
    <w:p w14:paraId="0DD3C0F6" w14:textId="77777777" w:rsidR="00573324" w:rsidRDefault="00573324" w:rsidP="00573324">
      <w:pPr>
        <w:pStyle w:val="PL"/>
      </w:pPr>
      <w:r>
        <w:t xml:space="preserve">        - 2000ms</w:t>
      </w:r>
    </w:p>
    <w:p w14:paraId="0F9E4BE7" w14:textId="77777777" w:rsidR="00573324" w:rsidRDefault="00573324" w:rsidP="00573324">
      <w:pPr>
        <w:pStyle w:val="PL"/>
      </w:pPr>
      <w:r>
        <w:t xml:space="preserve">        - 3000ms</w:t>
      </w:r>
    </w:p>
    <w:p w14:paraId="46D288AD" w14:textId="77777777" w:rsidR="00573324" w:rsidRDefault="00573324" w:rsidP="00573324">
      <w:pPr>
        <w:pStyle w:val="PL"/>
      </w:pPr>
      <w:r>
        <w:t xml:space="preserve">        - 4000ms</w:t>
      </w:r>
    </w:p>
    <w:p w14:paraId="15D231B0" w14:textId="77777777" w:rsidR="00573324" w:rsidRDefault="00573324" w:rsidP="00573324">
      <w:pPr>
        <w:pStyle w:val="PL"/>
      </w:pPr>
      <w:r>
        <w:t xml:space="preserve">        - 6000ms</w:t>
      </w:r>
    </w:p>
    <w:p w14:paraId="3BC8E270" w14:textId="77777777" w:rsidR="00573324" w:rsidRDefault="00573324" w:rsidP="00573324">
      <w:pPr>
        <w:pStyle w:val="PL"/>
      </w:pPr>
      <w:r>
        <w:t xml:space="preserve">    </w:t>
      </w:r>
    </w:p>
    <w:p w14:paraId="24A3B0B1" w14:textId="77777777" w:rsidR="00573324" w:rsidRDefault="00573324" w:rsidP="00573324">
      <w:pPr>
        <w:pStyle w:val="PL"/>
      </w:pPr>
      <w:r>
        <w:t xml:space="preserve">    </w:t>
      </w:r>
      <w:proofErr w:type="spellStart"/>
      <w:r>
        <w:t>collectionPeriodRrmNr</w:t>
      </w:r>
      <w:proofErr w:type="spellEnd"/>
      <w:r>
        <w:t>-Type:</w:t>
      </w:r>
    </w:p>
    <w:p w14:paraId="36BE2D26" w14:textId="77777777" w:rsidR="00573324" w:rsidRDefault="00573324" w:rsidP="00573324">
      <w:pPr>
        <w:pStyle w:val="PL"/>
      </w:pPr>
      <w:r>
        <w:t xml:space="preserve">      description: See details in 3GPP TS 32.422 clause 5.10.30.</w:t>
      </w:r>
    </w:p>
    <w:p w14:paraId="38D6E325" w14:textId="77777777" w:rsidR="00573324" w:rsidRDefault="00573324" w:rsidP="00573324">
      <w:pPr>
        <w:pStyle w:val="PL"/>
      </w:pPr>
      <w:r>
        <w:t xml:space="preserve">      type: string</w:t>
      </w:r>
    </w:p>
    <w:p w14:paraId="26D4E234" w14:textId="77777777" w:rsidR="00573324" w:rsidRDefault="00573324" w:rsidP="00573324">
      <w:pPr>
        <w:pStyle w:val="PL"/>
      </w:pPr>
      <w:r>
        <w:t xml:space="preserve">      </w:t>
      </w:r>
      <w:proofErr w:type="spellStart"/>
      <w:r>
        <w:t>enum</w:t>
      </w:r>
      <w:proofErr w:type="spellEnd"/>
      <w:r>
        <w:t>:</w:t>
      </w:r>
    </w:p>
    <w:p w14:paraId="4FF69D9C" w14:textId="77777777" w:rsidR="00573324" w:rsidRDefault="00573324" w:rsidP="00573324">
      <w:pPr>
        <w:pStyle w:val="PL"/>
      </w:pPr>
      <w:r>
        <w:t xml:space="preserve">        - 1024ms</w:t>
      </w:r>
    </w:p>
    <w:p w14:paraId="430956C5" w14:textId="77777777" w:rsidR="00573324" w:rsidRDefault="00573324" w:rsidP="00573324">
      <w:pPr>
        <w:pStyle w:val="PL"/>
      </w:pPr>
      <w:r>
        <w:t xml:space="preserve">        - 2048ms</w:t>
      </w:r>
    </w:p>
    <w:p w14:paraId="58528906" w14:textId="77777777" w:rsidR="00573324" w:rsidRDefault="00573324" w:rsidP="00573324">
      <w:pPr>
        <w:pStyle w:val="PL"/>
      </w:pPr>
      <w:r>
        <w:t xml:space="preserve">        - 5120ms</w:t>
      </w:r>
    </w:p>
    <w:p w14:paraId="715F93A1" w14:textId="77777777" w:rsidR="00573324" w:rsidRDefault="00573324" w:rsidP="00573324">
      <w:pPr>
        <w:pStyle w:val="PL"/>
      </w:pPr>
      <w:r>
        <w:t xml:space="preserve">        - 10240ms</w:t>
      </w:r>
    </w:p>
    <w:p w14:paraId="7AAF6944" w14:textId="77777777" w:rsidR="00573324" w:rsidRDefault="00573324" w:rsidP="00573324">
      <w:pPr>
        <w:pStyle w:val="PL"/>
      </w:pPr>
      <w:r>
        <w:t xml:space="preserve">        - 60000ms</w:t>
      </w:r>
    </w:p>
    <w:p w14:paraId="3666578E" w14:textId="77777777" w:rsidR="00573324" w:rsidRDefault="00573324" w:rsidP="00573324">
      <w:pPr>
        <w:pStyle w:val="PL"/>
      </w:pPr>
    </w:p>
    <w:p w14:paraId="0F39B430" w14:textId="77777777" w:rsidR="00573324" w:rsidRDefault="00573324" w:rsidP="00573324">
      <w:pPr>
        <w:pStyle w:val="PL"/>
      </w:pPr>
      <w:r>
        <w:t xml:space="preserve">    collectionPeriodM6Nr-Type:</w:t>
      </w:r>
    </w:p>
    <w:p w14:paraId="33C2417F" w14:textId="77777777" w:rsidR="00573324" w:rsidRDefault="00573324" w:rsidP="00573324">
      <w:pPr>
        <w:pStyle w:val="PL"/>
      </w:pPr>
      <w:r>
        <w:t xml:space="preserve">      description: See details in 3GPP TS 32.422 clause 5.10.34.</w:t>
      </w:r>
    </w:p>
    <w:p w14:paraId="3E57777C" w14:textId="77777777" w:rsidR="00573324" w:rsidRDefault="00573324" w:rsidP="00573324">
      <w:pPr>
        <w:pStyle w:val="PL"/>
      </w:pPr>
      <w:r>
        <w:t xml:space="preserve">      type: string</w:t>
      </w:r>
    </w:p>
    <w:p w14:paraId="3C8F9B6D" w14:textId="77777777" w:rsidR="00573324" w:rsidRDefault="00573324" w:rsidP="00573324">
      <w:pPr>
        <w:pStyle w:val="PL"/>
      </w:pPr>
      <w:r>
        <w:t xml:space="preserve">      </w:t>
      </w:r>
      <w:proofErr w:type="spellStart"/>
      <w:r>
        <w:t>enum</w:t>
      </w:r>
      <w:proofErr w:type="spellEnd"/>
      <w:r>
        <w:t>:</w:t>
      </w:r>
    </w:p>
    <w:p w14:paraId="6C4A7418" w14:textId="77777777" w:rsidR="00573324" w:rsidRDefault="00573324" w:rsidP="00573324">
      <w:pPr>
        <w:pStyle w:val="PL"/>
      </w:pPr>
      <w:r>
        <w:t xml:space="preserve">        - 120ms</w:t>
      </w:r>
    </w:p>
    <w:p w14:paraId="7F54B234" w14:textId="77777777" w:rsidR="00573324" w:rsidRDefault="00573324" w:rsidP="00573324">
      <w:pPr>
        <w:pStyle w:val="PL"/>
      </w:pPr>
      <w:r>
        <w:t xml:space="preserve">        - 240ms</w:t>
      </w:r>
    </w:p>
    <w:p w14:paraId="6F456DE6" w14:textId="77777777" w:rsidR="00573324" w:rsidRDefault="00573324" w:rsidP="00573324">
      <w:pPr>
        <w:pStyle w:val="PL"/>
      </w:pPr>
      <w:r>
        <w:t xml:space="preserve">        - 480ms</w:t>
      </w:r>
    </w:p>
    <w:p w14:paraId="5595F7E1" w14:textId="77777777" w:rsidR="00573324" w:rsidRDefault="00573324" w:rsidP="00573324">
      <w:pPr>
        <w:pStyle w:val="PL"/>
      </w:pPr>
      <w:r>
        <w:t xml:space="preserve">        - 640ms</w:t>
      </w:r>
    </w:p>
    <w:p w14:paraId="75535F28" w14:textId="77777777" w:rsidR="00573324" w:rsidRDefault="00573324" w:rsidP="00573324">
      <w:pPr>
        <w:pStyle w:val="PL"/>
      </w:pPr>
      <w:r>
        <w:t xml:space="preserve">        - 1024ms</w:t>
      </w:r>
    </w:p>
    <w:p w14:paraId="1A767B5E" w14:textId="77777777" w:rsidR="00573324" w:rsidRDefault="00573324" w:rsidP="00573324">
      <w:pPr>
        <w:pStyle w:val="PL"/>
      </w:pPr>
      <w:r>
        <w:t xml:space="preserve">        - 2048ms</w:t>
      </w:r>
    </w:p>
    <w:p w14:paraId="4E67861C" w14:textId="77777777" w:rsidR="00573324" w:rsidRDefault="00573324" w:rsidP="00573324">
      <w:pPr>
        <w:pStyle w:val="PL"/>
      </w:pPr>
      <w:r>
        <w:t xml:space="preserve">        - 5120ms</w:t>
      </w:r>
    </w:p>
    <w:p w14:paraId="7490CC84" w14:textId="77777777" w:rsidR="00573324" w:rsidRDefault="00573324" w:rsidP="00573324">
      <w:pPr>
        <w:pStyle w:val="PL"/>
      </w:pPr>
      <w:r>
        <w:t xml:space="preserve">        - 10240ms</w:t>
      </w:r>
    </w:p>
    <w:p w14:paraId="7202D6D1" w14:textId="77777777" w:rsidR="00573324" w:rsidRDefault="00573324" w:rsidP="00573324">
      <w:pPr>
        <w:pStyle w:val="PL"/>
      </w:pPr>
      <w:r>
        <w:t xml:space="preserve">        - 20480ms</w:t>
      </w:r>
    </w:p>
    <w:p w14:paraId="71F7FB4C" w14:textId="77777777" w:rsidR="00573324" w:rsidRDefault="00573324" w:rsidP="00573324">
      <w:pPr>
        <w:pStyle w:val="PL"/>
      </w:pPr>
      <w:r>
        <w:t xml:space="preserve">        - 40960ms</w:t>
      </w:r>
    </w:p>
    <w:p w14:paraId="517077B0" w14:textId="77777777" w:rsidR="00573324" w:rsidRDefault="00573324" w:rsidP="00573324">
      <w:pPr>
        <w:pStyle w:val="PL"/>
      </w:pPr>
      <w:r>
        <w:t xml:space="preserve">        - 1min</w:t>
      </w:r>
    </w:p>
    <w:p w14:paraId="62AC7620" w14:textId="77777777" w:rsidR="00573324" w:rsidRDefault="00573324" w:rsidP="00573324">
      <w:pPr>
        <w:pStyle w:val="PL"/>
      </w:pPr>
      <w:r>
        <w:t xml:space="preserve">        - 6min</w:t>
      </w:r>
    </w:p>
    <w:p w14:paraId="0D3C85A4" w14:textId="77777777" w:rsidR="00573324" w:rsidRDefault="00573324" w:rsidP="00573324">
      <w:pPr>
        <w:pStyle w:val="PL"/>
      </w:pPr>
      <w:r>
        <w:t xml:space="preserve">        - 12min</w:t>
      </w:r>
    </w:p>
    <w:p w14:paraId="65DF9A26" w14:textId="77777777" w:rsidR="00573324" w:rsidRDefault="00573324" w:rsidP="00573324">
      <w:pPr>
        <w:pStyle w:val="PL"/>
      </w:pPr>
      <w:r>
        <w:lastRenderedPageBreak/>
        <w:t xml:space="preserve">        - 30min</w:t>
      </w:r>
    </w:p>
    <w:p w14:paraId="4E299F23" w14:textId="77777777" w:rsidR="00573324" w:rsidRDefault="00573324" w:rsidP="00573324">
      <w:pPr>
        <w:pStyle w:val="PL"/>
      </w:pPr>
    </w:p>
    <w:p w14:paraId="2DCADACE" w14:textId="77777777" w:rsidR="00573324" w:rsidRDefault="00573324" w:rsidP="00573324">
      <w:pPr>
        <w:pStyle w:val="PL"/>
      </w:pPr>
      <w:r>
        <w:t xml:space="preserve">    collectionPeriodM7Nr-Type:</w:t>
      </w:r>
    </w:p>
    <w:p w14:paraId="5A38E98D" w14:textId="77777777" w:rsidR="00573324" w:rsidRDefault="00573324" w:rsidP="00573324">
      <w:pPr>
        <w:pStyle w:val="PL"/>
      </w:pPr>
      <w:r>
        <w:t xml:space="preserve">      description: See details in 3GPP TS 32.422 clause 5.10.35.</w:t>
      </w:r>
    </w:p>
    <w:p w14:paraId="5464A275" w14:textId="77777777" w:rsidR="00573324" w:rsidRDefault="00573324" w:rsidP="00573324">
      <w:pPr>
        <w:pStyle w:val="PL"/>
      </w:pPr>
      <w:r>
        <w:t xml:space="preserve">      type: integer</w:t>
      </w:r>
    </w:p>
    <w:p w14:paraId="33B95359" w14:textId="77777777" w:rsidR="00573324" w:rsidRDefault="00573324" w:rsidP="00573324">
      <w:pPr>
        <w:pStyle w:val="PL"/>
      </w:pPr>
      <w:r>
        <w:t xml:space="preserve">      minimum: 1</w:t>
      </w:r>
    </w:p>
    <w:p w14:paraId="67BF45EF" w14:textId="77777777" w:rsidR="00573324" w:rsidRDefault="00573324" w:rsidP="00573324">
      <w:pPr>
        <w:pStyle w:val="PL"/>
      </w:pPr>
      <w:r>
        <w:t xml:space="preserve">      maximum: 60</w:t>
      </w:r>
    </w:p>
    <w:p w14:paraId="2FEAE267" w14:textId="77777777" w:rsidR="00573324" w:rsidRDefault="00573324" w:rsidP="00573324">
      <w:pPr>
        <w:pStyle w:val="PL"/>
      </w:pPr>
    </w:p>
    <w:p w14:paraId="60FC5791" w14:textId="77777777" w:rsidR="00573324" w:rsidRDefault="00573324" w:rsidP="00573324">
      <w:pPr>
        <w:pStyle w:val="PL"/>
      </w:pPr>
      <w:r>
        <w:t xml:space="preserve">    </w:t>
      </w:r>
      <w:proofErr w:type="spellStart"/>
      <w:r>
        <w:t>eventListForEventTriggeredMeasurement</w:t>
      </w:r>
      <w:proofErr w:type="spellEnd"/>
      <w:r>
        <w:t>-Type:</w:t>
      </w:r>
    </w:p>
    <w:p w14:paraId="4BB840D3" w14:textId="77777777" w:rsidR="00573324" w:rsidRDefault="00573324" w:rsidP="00573324">
      <w:pPr>
        <w:pStyle w:val="PL"/>
      </w:pPr>
      <w:r>
        <w:t xml:space="preserve">      description: See details in 3GPP TS 32.422 clause 5.10.28.</w:t>
      </w:r>
    </w:p>
    <w:p w14:paraId="769BAEBF" w14:textId="77777777" w:rsidR="00573324" w:rsidRDefault="00573324" w:rsidP="00573324">
      <w:pPr>
        <w:pStyle w:val="PL"/>
      </w:pPr>
      <w:r>
        <w:t xml:space="preserve">      type: string</w:t>
      </w:r>
    </w:p>
    <w:p w14:paraId="4D8BDC42" w14:textId="77777777" w:rsidR="00573324" w:rsidRDefault="00573324" w:rsidP="00573324">
      <w:pPr>
        <w:pStyle w:val="PL"/>
      </w:pPr>
      <w:r>
        <w:t xml:space="preserve">      </w:t>
      </w:r>
      <w:proofErr w:type="spellStart"/>
      <w:r>
        <w:t>enum</w:t>
      </w:r>
      <w:proofErr w:type="spellEnd"/>
      <w:r>
        <w:t>:</w:t>
      </w:r>
    </w:p>
    <w:p w14:paraId="098DA805" w14:textId="77777777" w:rsidR="00573324" w:rsidRDefault="00573324" w:rsidP="00573324">
      <w:pPr>
        <w:pStyle w:val="PL"/>
      </w:pPr>
      <w:r>
        <w:t xml:space="preserve">        - OUT_OF_COVERAGE</w:t>
      </w:r>
    </w:p>
    <w:p w14:paraId="1A738BB4" w14:textId="77777777" w:rsidR="00573324" w:rsidRDefault="00573324" w:rsidP="00573324">
      <w:pPr>
        <w:pStyle w:val="PL"/>
      </w:pPr>
      <w:r>
        <w:t xml:space="preserve">        - A2_EVENT</w:t>
      </w:r>
    </w:p>
    <w:p w14:paraId="5DC34198" w14:textId="77777777" w:rsidR="00573324" w:rsidRDefault="00573324" w:rsidP="00573324">
      <w:pPr>
        <w:pStyle w:val="PL"/>
      </w:pPr>
    </w:p>
    <w:p w14:paraId="26B84FD1" w14:textId="77777777" w:rsidR="00573324" w:rsidRDefault="00573324" w:rsidP="00573324">
      <w:pPr>
        <w:pStyle w:val="PL"/>
      </w:pPr>
      <w:r>
        <w:t xml:space="preserve">    </w:t>
      </w:r>
      <w:proofErr w:type="spellStart"/>
      <w:r>
        <w:t>eventThreshold</w:t>
      </w:r>
      <w:proofErr w:type="spellEnd"/>
      <w:r>
        <w:t>-Type:</w:t>
      </w:r>
    </w:p>
    <w:p w14:paraId="07DAD879" w14:textId="77777777" w:rsidR="00573324" w:rsidRDefault="00573324" w:rsidP="00573324">
      <w:pPr>
        <w:pStyle w:val="PL"/>
      </w:pPr>
      <w:r>
        <w:t xml:space="preserve">      description: See details in 3GPP TS 32.422 clause 5.10.7, 5.10.7a, 5.10.13 and 5.10.14.</w:t>
      </w:r>
    </w:p>
    <w:p w14:paraId="71AF61BC" w14:textId="77777777" w:rsidR="00573324" w:rsidRDefault="00573324" w:rsidP="00573324">
      <w:pPr>
        <w:pStyle w:val="PL"/>
      </w:pPr>
      <w:r>
        <w:t xml:space="preserve">      type: object</w:t>
      </w:r>
    </w:p>
    <w:p w14:paraId="704569F2" w14:textId="77777777" w:rsidR="00573324" w:rsidRDefault="00573324" w:rsidP="00573324">
      <w:pPr>
        <w:pStyle w:val="PL"/>
      </w:pPr>
      <w:r>
        <w:t xml:space="preserve">      properties:</w:t>
      </w:r>
    </w:p>
    <w:p w14:paraId="31FE6479" w14:textId="77777777" w:rsidR="00573324" w:rsidRDefault="00573324" w:rsidP="00573324">
      <w:pPr>
        <w:pStyle w:val="PL"/>
      </w:pPr>
      <w:r>
        <w:t xml:space="preserve">        </w:t>
      </w:r>
      <w:proofErr w:type="spellStart"/>
      <w:r>
        <w:t>EventThresholdRSRP</w:t>
      </w:r>
      <w:proofErr w:type="spellEnd"/>
      <w:r>
        <w:t>:</w:t>
      </w:r>
    </w:p>
    <w:p w14:paraId="07613DAB" w14:textId="77777777" w:rsidR="00573324" w:rsidRDefault="00573324" w:rsidP="00573324">
      <w:pPr>
        <w:pStyle w:val="PL"/>
      </w:pPr>
      <w:r>
        <w:t xml:space="preserve">          </w:t>
      </w:r>
      <w:proofErr w:type="spellStart"/>
      <w:r>
        <w:t>oneOf</w:t>
      </w:r>
      <w:proofErr w:type="spellEnd"/>
      <w:r>
        <w:t>:</w:t>
      </w:r>
    </w:p>
    <w:p w14:paraId="38877614" w14:textId="77777777" w:rsidR="00573324" w:rsidRDefault="00573324" w:rsidP="00573324">
      <w:pPr>
        <w:pStyle w:val="PL"/>
      </w:pPr>
      <w:r>
        <w:t xml:space="preserve">          - type: integer</w:t>
      </w:r>
    </w:p>
    <w:p w14:paraId="3FC9B681" w14:textId="77777777" w:rsidR="00573324" w:rsidRDefault="00573324" w:rsidP="00573324">
      <w:pPr>
        <w:pStyle w:val="PL"/>
      </w:pPr>
      <w:r>
        <w:t xml:space="preserve">            minimum: 0</w:t>
      </w:r>
    </w:p>
    <w:p w14:paraId="386B5984" w14:textId="77777777" w:rsidR="00573324" w:rsidRDefault="00573324" w:rsidP="00573324">
      <w:pPr>
        <w:pStyle w:val="PL"/>
      </w:pPr>
      <w:r>
        <w:t xml:space="preserve">            maximum: 97</w:t>
      </w:r>
    </w:p>
    <w:p w14:paraId="0955F0F4" w14:textId="77777777" w:rsidR="00573324" w:rsidRDefault="00573324" w:rsidP="00573324">
      <w:pPr>
        <w:pStyle w:val="PL"/>
      </w:pPr>
      <w:r>
        <w:t xml:space="preserve">          - type: integer</w:t>
      </w:r>
    </w:p>
    <w:p w14:paraId="41096581" w14:textId="77777777" w:rsidR="00573324" w:rsidRDefault="00573324" w:rsidP="00573324">
      <w:pPr>
        <w:pStyle w:val="PL"/>
      </w:pPr>
      <w:r>
        <w:t xml:space="preserve">            minimum: 0</w:t>
      </w:r>
    </w:p>
    <w:p w14:paraId="2087EDCB" w14:textId="77777777" w:rsidR="00573324" w:rsidRDefault="00573324" w:rsidP="00573324">
      <w:pPr>
        <w:pStyle w:val="PL"/>
      </w:pPr>
      <w:r>
        <w:t xml:space="preserve">            maximum: 127</w:t>
      </w:r>
    </w:p>
    <w:p w14:paraId="19BA35C0" w14:textId="77777777" w:rsidR="00573324" w:rsidRDefault="00573324" w:rsidP="00573324">
      <w:pPr>
        <w:pStyle w:val="PL"/>
      </w:pPr>
      <w:r>
        <w:t xml:space="preserve">        </w:t>
      </w:r>
      <w:proofErr w:type="spellStart"/>
      <w:r>
        <w:t>EventThresholdRSRQ</w:t>
      </w:r>
      <w:proofErr w:type="spellEnd"/>
      <w:r>
        <w:t xml:space="preserve">:      </w:t>
      </w:r>
    </w:p>
    <w:p w14:paraId="17ACD8A6" w14:textId="77777777" w:rsidR="00573324" w:rsidRDefault="00573324" w:rsidP="00573324">
      <w:pPr>
        <w:pStyle w:val="PL"/>
      </w:pPr>
      <w:r>
        <w:t xml:space="preserve">          </w:t>
      </w:r>
      <w:proofErr w:type="spellStart"/>
      <w:r>
        <w:t>oneOf</w:t>
      </w:r>
      <w:proofErr w:type="spellEnd"/>
      <w:r>
        <w:t>:</w:t>
      </w:r>
    </w:p>
    <w:p w14:paraId="5D00203C" w14:textId="77777777" w:rsidR="00573324" w:rsidRDefault="00573324" w:rsidP="00573324">
      <w:pPr>
        <w:pStyle w:val="PL"/>
      </w:pPr>
      <w:r>
        <w:t xml:space="preserve">          - type: integer</w:t>
      </w:r>
    </w:p>
    <w:p w14:paraId="68E18605" w14:textId="77777777" w:rsidR="00573324" w:rsidRDefault="00573324" w:rsidP="00573324">
      <w:pPr>
        <w:pStyle w:val="PL"/>
      </w:pPr>
      <w:r>
        <w:t xml:space="preserve">            minimum: 0</w:t>
      </w:r>
    </w:p>
    <w:p w14:paraId="2EDF610F" w14:textId="77777777" w:rsidR="00573324" w:rsidRDefault="00573324" w:rsidP="00573324">
      <w:pPr>
        <w:pStyle w:val="PL"/>
      </w:pPr>
      <w:r>
        <w:t xml:space="preserve">            maximum: 34</w:t>
      </w:r>
    </w:p>
    <w:p w14:paraId="4A9B3DDC" w14:textId="77777777" w:rsidR="00573324" w:rsidRDefault="00573324" w:rsidP="00573324">
      <w:pPr>
        <w:pStyle w:val="PL"/>
      </w:pPr>
      <w:r>
        <w:t xml:space="preserve">          - type: integer</w:t>
      </w:r>
    </w:p>
    <w:p w14:paraId="40A110B7" w14:textId="77777777" w:rsidR="00573324" w:rsidRDefault="00573324" w:rsidP="00573324">
      <w:pPr>
        <w:pStyle w:val="PL"/>
      </w:pPr>
      <w:r>
        <w:t xml:space="preserve">            minimum: 0</w:t>
      </w:r>
    </w:p>
    <w:p w14:paraId="7E0B169E" w14:textId="77777777" w:rsidR="00573324" w:rsidRDefault="00573324" w:rsidP="00573324">
      <w:pPr>
        <w:pStyle w:val="PL"/>
      </w:pPr>
      <w:r>
        <w:t xml:space="preserve">            maximum: 127</w:t>
      </w:r>
    </w:p>
    <w:p w14:paraId="0A6F98F2" w14:textId="77777777" w:rsidR="00573324" w:rsidRDefault="00573324" w:rsidP="00573324">
      <w:pPr>
        <w:pStyle w:val="PL"/>
      </w:pPr>
      <w:r>
        <w:t xml:space="preserve">        EventThreshold1F:</w:t>
      </w:r>
    </w:p>
    <w:p w14:paraId="764B44F7" w14:textId="77777777" w:rsidR="00573324" w:rsidRDefault="00573324" w:rsidP="00573324">
      <w:pPr>
        <w:pStyle w:val="PL"/>
      </w:pPr>
      <w:r>
        <w:t xml:space="preserve">          type: object</w:t>
      </w:r>
    </w:p>
    <w:p w14:paraId="40A1BBC1" w14:textId="77777777" w:rsidR="00573324" w:rsidRDefault="00573324" w:rsidP="00573324">
      <w:pPr>
        <w:pStyle w:val="PL"/>
      </w:pPr>
      <w:r>
        <w:t xml:space="preserve">          properties:</w:t>
      </w:r>
    </w:p>
    <w:p w14:paraId="17ACB70E" w14:textId="77777777" w:rsidR="00573324" w:rsidRDefault="00573324" w:rsidP="00573324">
      <w:pPr>
        <w:pStyle w:val="PL"/>
      </w:pPr>
      <w:r>
        <w:t xml:space="preserve">            CPICH_RSCP:</w:t>
      </w:r>
    </w:p>
    <w:p w14:paraId="57F742B1" w14:textId="77777777" w:rsidR="00573324" w:rsidRDefault="00573324" w:rsidP="00573324">
      <w:pPr>
        <w:pStyle w:val="PL"/>
      </w:pPr>
      <w:r>
        <w:t xml:space="preserve">              type: integer</w:t>
      </w:r>
    </w:p>
    <w:p w14:paraId="43C65964" w14:textId="77777777" w:rsidR="00573324" w:rsidRDefault="00573324" w:rsidP="00573324">
      <w:pPr>
        <w:pStyle w:val="PL"/>
      </w:pPr>
      <w:r>
        <w:t xml:space="preserve">              minimum: -120</w:t>
      </w:r>
    </w:p>
    <w:p w14:paraId="2B602A0B" w14:textId="77777777" w:rsidR="00573324" w:rsidRDefault="00573324" w:rsidP="00573324">
      <w:pPr>
        <w:pStyle w:val="PL"/>
      </w:pPr>
      <w:r>
        <w:t xml:space="preserve">              maximum: 25</w:t>
      </w:r>
    </w:p>
    <w:p w14:paraId="2339C43C" w14:textId="77777777" w:rsidR="00573324" w:rsidRDefault="00573324" w:rsidP="00573324">
      <w:pPr>
        <w:pStyle w:val="PL"/>
      </w:pPr>
      <w:r>
        <w:t xml:space="preserve">            </w:t>
      </w:r>
      <w:proofErr w:type="spellStart"/>
      <w:r>
        <w:t>CPICH_EcNo</w:t>
      </w:r>
      <w:proofErr w:type="spellEnd"/>
      <w:r>
        <w:t>:</w:t>
      </w:r>
    </w:p>
    <w:p w14:paraId="7A29FC46" w14:textId="77777777" w:rsidR="00573324" w:rsidRDefault="00573324" w:rsidP="00573324">
      <w:pPr>
        <w:pStyle w:val="PL"/>
      </w:pPr>
      <w:r>
        <w:t xml:space="preserve">              type: integer</w:t>
      </w:r>
    </w:p>
    <w:p w14:paraId="37BFF866" w14:textId="77777777" w:rsidR="00573324" w:rsidRDefault="00573324" w:rsidP="00573324">
      <w:pPr>
        <w:pStyle w:val="PL"/>
      </w:pPr>
      <w:r>
        <w:t xml:space="preserve">              minimum: -24</w:t>
      </w:r>
    </w:p>
    <w:p w14:paraId="5AA93B58" w14:textId="77777777" w:rsidR="00573324" w:rsidRDefault="00573324" w:rsidP="00573324">
      <w:pPr>
        <w:pStyle w:val="PL"/>
      </w:pPr>
      <w:r>
        <w:t xml:space="preserve">              maximum: 0</w:t>
      </w:r>
    </w:p>
    <w:p w14:paraId="29567417" w14:textId="77777777" w:rsidR="00573324" w:rsidRDefault="00573324" w:rsidP="00573324">
      <w:pPr>
        <w:pStyle w:val="PL"/>
      </w:pPr>
      <w:r>
        <w:t xml:space="preserve">            </w:t>
      </w:r>
      <w:proofErr w:type="spellStart"/>
      <w:r>
        <w:t>PathLoss</w:t>
      </w:r>
      <w:proofErr w:type="spellEnd"/>
      <w:r>
        <w:t>:</w:t>
      </w:r>
    </w:p>
    <w:p w14:paraId="74B05704" w14:textId="77777777" w:rsidR="00573324" w:rsidRDefault="00573324" w:rsidP="00573324">
      <w:pPr>
        <w:pStyle w:val="PL"/>
      </w:pPr>
      <w:r>
        <w:t xml:space="preserve">              type: integer</w:t>
      </w:r>
    </w:p>
    <w:p w14:paraId="2C072B4A" w14:textId="77777777" w:rsidR="00573324" w:rsidRDefault="00573324" w:rsidP="00573324">
      <w:pPr>
        <w:pStyle w:val="PL"/>
      </w:pPr>
      <w:r>
        <w:t xml:space="preserve">              minimum: 30</w:t>
      </w:r>
    </w:p>
    <w:p w14:paraId="2A149305" w14:textId="77777777" w:rsidR="00573324" w:rsidRDefault="00573324" w:rsidP="00573324">
      <w:pPr>
        <w:pStyle w:val="PL"/>
      </w:pPr>
      <w:r>
        <w:t xml:space="preserve">              maximum: 165</w:t>
      </w:r>
    </w:p>
    <w:p w14:paraId="7258F830" w14:textId="77777777" w:rsidR="00573324" w:rsidRDefault="00573324" w:rsidP="00573324">
      <w:pPr>
        <w:pStyle w:val="PL"/>
      </w:pPr>
      <w:r>
        <w:t xml:space="preserve">        EventThreshold1I:</w:t>
      </w:r>
    </w:p>
    <w:p w14:paraId="5A362D51" w14:textId="77777777" w:rsidR="00573324" w:rsidRDefault="00573324" w:rsidP="00573324">
      <w:pPr>
        <w:pStyle w:val="PL"/>
      </w:pPr>
      <w:r>
        <w:t xml:space="preserve">          type: integer</w:t>
      </w:r>
    </w:p>
    <w:p w14:paraId="6B755B35" w14:textId="77777777" w:rsidR="00573324" w:rsidRDefault="00573324" w:rsidP="00573324">
      <w:pPr>
        <w:pStyle w:val="PL"/>
      </w:pPr>
      <w:r>
        <w:t xml:space="preserve">          minimum: -120</w:t>
      </w:r>
    </w:p>
    <w:p w14:paraId="1038F7D8" w14:textId="77777777" w:rsidR="00573324" w:rsidRDefault="00573324" w:rsidP="00573324">
      <w:pPr>
        <w:pStyle w:val="PL"/>
      </w:pPr>
      <w:r>
        <w:t xml:space="preserve">          maximum: 25</w:t>
      </w:r>
    </w:p>
    <w:p w14:paraId="7488C90C" w14:textId="77777777" w:rsidR="00573324" w:rsidRDefault="00573324" w:rsidP="00573324">
      <w:pPr>
        <w:pStyle w:val="PL"/>
      </w:pPr>
    </w:p>
    <w:p w14:paraId="3E95B850" w14:textId="77777777" w:rsidR="00573324" w:rsidRDefault="00573324" w:rsidP="00573324">
      <w:pPr>
        <w:pStyle w:val="PL"/>
      </w:pPr>
      <w:r>
        <w:t xml:space="preserve">    </w:t>
      </w:r>
      <w:proofErr w:type="spellStart"/>
      <w:r>
        <w:t>listOfMeasurements</w:t>
      </w:r>
      <w:proofErr w:type="spellEnd"/>
      <w:r>
        <w:t>-Type:</w:t>
      </w:r>
    </w:p>
    <w:p w14:paraId="10CC9EB8" w14:textId="77777777" w:rsidR="00573324" w:rsidRDefault="00573324" w:rsidP="00573324">
      <w:pPr>
        <w:pStyle w:val="PL"/>
      </w:pPr>
      <w:r>
        <w:t xml:space="preserve">      description: See details in 3GPP TS 32.422 clause 5.10.3 for details.</w:t>
      </w:r>
    </w:p>
    <w:p w14:paraId="14F1C187" w14:textId="77777777" w:rsidR="00573324" w:rsidRDefault="00573324" w:rsidP="00573324">
      <w:pPr>
        <w:pStyle w:val="PL"/>
      </w:pPr>
      <w:r>
        <w:t xml:space="preserve">      type: object</w:t>
      </w:r>
    </w:p>
    <w:p w14:paraId="199A12DD" w14:textId="77777777" w:rsidR="00573324" w:rsidRDefault="00573324" w:rsidP="00573324">
      <w:pPr>
        <w:pStyle w:val="PL"/>
      </w:pPr>
      <w:r>
        <w:t xml:space="preserve">      properties:</w:t>
      </w:r>
    </w:p>
    <w:p w14:paraId="46D27250" w14:textId="77777777" w:rsidR="00573324" w:rsidRDefault="00573324" w:rsidP="00573324">
      <w:pPr>
        <w:pStyle w:val="PL"/>
      </w:pPr>
      <w:r>
        <w:t xml:space="preserve">        UMTS:</w:t>
      </w:r>
    </w:p>
    <w:p w14:paraId="12785296" w14:textId="77777777" w:rsidR="00573324" w:rsidRDefault="00573324" w:rsidP="00573324">
      <w:pPr>
        <w:pStyle w:val="PL"/>
      </w:pPr>
      <w:r>
        <w:t xml:space="preserve">          type: array</w:t>
      </w:r>
    </w:p>
    <w:p w14:paraId="2D051112" w14:textId="77777777" w:rsidR="00573324" w:rsidRDefault="00573324" w:rsidP="00573324">
      <w:pPr>
        <w:pStyle w:val="PL"/>
      </w:pPr>
      <w:r>
        <w:t xml:space="preserve">          items:</w:t>
      </w:r>
    </w:p>
    <w:p w14:paraId="366CAB71" w14:textId="77777777" w:rsidR="00573324" w:rsidRDefault="00573324" w:rsidP="00573324">
      <w:pPr>
        <w:pStyle w:val="PL"/>
      </w:pPr>
      <w:r>
        <w:t xml:space="preserve">            type: string</w:t>
      </w:r>
    </w:p>
    <w:p w14:paraId="01F9E7F8" w14:textId="77777777" w:rsidR="00573324" w:rsidRDefault="00573324" w:rsidP="00573324">
      <w:pPr>
        <w:pStyle w:val="PL"/>
      </w:pPr>
      <w:r>
        <w:t xml:space="preserve">            </w:t>
      </w:r>
      <w:proofErr w:type="spellStart"/>
      <w:r>
        <w:t>enum</w:t>
      </w:r>
      <w:proofErr w:type="spellEnd"/>
      <w:r>
        <w:t>:</w:t>
      </w:r>
    </w:p>
    <w:p w14:paraId="6B44C75E" w14:textId="77777777" w:rsidR="00573324" w:rsidRDefault="00573324" w:rsidP="00573324">
      <w:pPr>
        <w:pStyle w:val="PL"/>
      </w:pPr>
      <w:r>
        <w:t xml:space="preserve">              - M1</w:t>
      </w:r>
    </w:p>
    <w:p w14:paraId="48A15CC8" w14:textId="77777777" w:rsidR="00573324" w:rsidRDefault="00573324" w:rsidP="00573324">
      <w:pPr>
        <w:pStyle w:val="PL"/>
      </w:pPr>
      <w:r>
        <w:t xml:space="preserve">              - M2</w:t>
      </w:r>
    </w:p>
    <w:p w14:paraId="71714A55" w14:textId="77777777" w:rsidR="00573324" w:rsidRDefault="00573324" w:rsidP="00573324">
      <w:pPr>
        <w:pStyle w:val="PL"/>
      </w:pPr>
      <w:r>
        <w:t xml:space="preserve">              - M3</w:t>
      </w:r>
    </w:p>
    <w:p w14:paraId="223D8B61" w14:textId="77777777" w:rsidR="00573324" w:rsidRDefault="00573324" w:rsidP="00573324">
      <w:pPr>
        <w:pStyle w:val="PL"/>
      </w:pPr>
      <w:r>
        <w:t xml:space="preserve">              - M4</w:t>
      </w:r>
    </w:p>
    <w:p w14:paraId="2E18BC51" w14:textId="77777777" w:rsidR="00573324" w:rsidRDefault="00573324" w:rsidP="00573324">
      <w:pPr>
        <w:pStyle w:val="PL"/>
      </w:pPr>
      <w:r>
        <w:t xml:space="preserve">              - M5</w:t>
      </w:r>
    </w:p>
    <w:p w14:paraId="05FD2C1F" w14:textId="77777777" w:rsidR="00573324" w:rsidRDefault="00573324" w:rsidP="00573324">
      <w:pPr>
        <w:pStyle w:val="PL"/>
      </w:pPr>
      <w:r>
        <w:t xml:space="preserve">              - M6_DL</w:t>
      </w:r>
    </w:p>
    <w:p w14:paraId="5C9259AE" w14:textId="77777777" w:rsidR="00573324" w:rsidRDefault="00573324" w:rsidP="00573324">
      <w:pPr>
        <w:pStyle w:val="PL"/>
      </w:pPr>
      <w:r>
        <w:t xml:space="preserve">              - M6_UL</w:t>
      </w:r>
    </w:p>
    <w:p w14:paraId="75875FCB" w14:textId="77777777" w:rsidR="00573324" w:rsidRDefault="00573324" w:rsidP="00573324">
      <w:pPr>
        <w:pStyle w:val="PL"/>
      </w:pPr>
      <w:r>
        <w:t xml:space="preserve">              - M7_DL</w:t>
      </w:r>
    </w:p>
    <w:p w14:paraId="6572EB0D" w14:textId="77777777" w:rsidR="00573324" w:rsidRDefault="00573324" w:rsidP="00573324">
      <w:pPr>
        <w:pStyle w:val="PL"/>
      </w:pPr>
      <w:r>
        <w:t xml:space="preserve">              - M7_UL</w:t>
      </w:r>
    </w:p>
    <w:p w14:paraId="04B038C1" w14:textId="77777777" w:rsidR="00573324" w:rsidRDefault="00573324" w:rsidP="00573324">
      <w:pPr>
        <w:pStyle w:val="PL"/>
      </w:pPr>
      <w:r>
        <w:t xml:space="preserve">        LTE:</w:t>
      </w:r>
    </w:p>
    <w:p w14:paraId="777DEE38" w14:textId="77777777" w:rsidR="00573324" w:rsidRDefault="00573324" w:rsidP="00573324">
      <w:pPr>
        <w:pStyle w:val="PL"/>
      </w:pPr>
      <w:r>
        <w:t xml:space="preserve">          type: array</w:t>
      </w:r>
    </w:p>
    <w:p w14:paraId="3528DDB2" w14:textId="77777777" w:rsidR="00573324" w:rsidRDefault="00573324" w:rsidP="00573324">
      <w:pPr>
        <w:pStyle w:val="PL"/>
      </w:pPr>
      <w:r>
        <w:t xml:space="preserve">          items:</w:t>
      </w:r>
    </w:p>
    <w:p w14:paraId="7BCDB92C" w14:textId="77777777" w:rsidR="00573324" w:rsidRDefault="00573324" w:rsidP="00573324">
      <w:pPr>
        <w:pStyle w:val="PL"/>
      </w:pPr>
      <w:r>
        <w:t xml:space="preserve">            type: string</w:t>
      </w:r>
    </w:p>
    <w:p w14:paraId="1E45C014" w14:textId="77777777" w:rsidR="00573324" w:rsidRDefault="00573324" w:rsidP="00573324">
      <w:pPr>
        <w:pStyle w:val="PL"/>
      </w:pPr>
      <w:r>
        <w:t xml:space="preserve">            </w:t>
      </w:r>
      <w:proofErr w:type="spellStart"/>
      <w:r>
        <w:t>enum</w:t>
      </w:r>
      <w:proofErr w:type="spellEnd"/>
      <w:r>
        <w:t>:</w:t>
      </w:r>
    </w:p>
    <w:p w14:paraId="74E672BD" w14:textId="77777777" w:rsidR="00573324" w:rsidRDefault="00573324" w:rsidP="00573324">
      <w:pPr>
        <w:pStyle w:val="PL"/>
      </w:pPr>
      <w:r>
        <w:lastRenderedPageBreak/>
        <w:t xml:space="preserve">              - M1</w:t>
      </w:r>
    </w:p>
    <w:p w14:paraId="47CCB4B2" w14:textId="77777777" w:rsidR="00573324" w:rsidRDefault="00573324" w:rsidP="00573324">
      <w:pPr>
        <w:pStyle w:val="PL"/>
      </w:pPr>
      <w:r>
        <w:t xml:space="preserve">              - M2</w:t>
      </w:r>
    </w:p>
    <w:p w14:paraId="133CEA35" w14:textId="77777777" w:rsidR="00573324" w:rsidRDefault="00573324" w:rsidP="00573324">
      <w:pPr>
        <w:pStyle w:val="PL"/>
      </w:pPr>
      <w:r>
        <w:t xml:space="preserve">              - M3</w:t>
      </w:r>
    </w:p>
    <w:p w14:paraId="22F1A90E" w14:textId="77777777" w:rsidR="00573324" w:rsidRDefault="00573324" w:rsidP="00573324">
      <w:pPr>
        <w:pStyle w:val="PL"/>
      </w:pPr>
      <w:r>
        <w:t xml:space="preserve">              - M4</w:t>
      </w:r>
    </w:p>
    <w:p w14:paraId="2BEF4199" w14:textId="77777777" w:rsidR="00573324" w:rsidRDefault="00573324" w:rsidP="00573324">
      <w:pPr>
        <w:pStyle w:val="PL"/>
      </w:pPr>
      <w:r>
        <w:t xml:space="preserve">              - M5</w:t>
      </w:r>
    </w:p>
    <w:p w14:paraId="14B45750" w14:textId="77777777" w:rsidR="00573324" w:rsidRDefault="00573324" w:rsidP="00573324">
      <w:pPr>
        <w:pStyle w:val="PL"/>
      </w:pPr>
      <w:r>
        <w:t xml:space="preserve">              - M1_EVENT_TRIGGERED</w:t>
      </w:r>
    </w:p>
    <w:p w14:paraId="65864B89" w14:textId="77777777" w:rsidR="00573324" w:rsidRDefault="00573324" w:rsidP="00573324">
      <w:pPr>
        <w:pStyle w:val="PL"/>
      </w:pPr>
      <w:r>
        <w:t xml:space="preserve">              - M6</w:t>
      </w:r>
    </w:p>
    <w:p w14:paraId="6C0CBECD" w14:textId="77777777" w:rsidR="00573324" w:rsidRDefault="00573324" w:rsidP="00573324">
      <w:pPr>
        <w:pStyle w:val="PL"/>
      </w:pPr>
      <w:r>
        <w:t xml:space="preserve">              - M7</w:t>
      </w:r>
    </w:p>
    <w:p w14:paraId="4000BE3A" w14:textId="77777777" w:rsidR="00573324" w:rsidRDefault="00573324" w:rsidP="00573324">
      <w:pPr>
        <w:pStyle w:val="PL"/>
      </w:pPr>
      <w:r>
        <w:t xml:space="preserve">              - M8</w:t>
      </w:r>
    </w:p>
    <w:p w14:paraId="778E855E" w14:textId="77777777" w:rsidR="00573324" w:rsidRDefault="00573324" w:rsidP="00573324">
      <w:pPr>
        <w:pStyle w:val="PL"/>
      </w:pPr>
      <w:r>
        <w:t xml:space="preserve">              - M9</w:t>
      </w:r>
    </w:p>
    <w:p w14:paraId="319F603C" w14:textId="77777777" w:rsidR="00573324" w:rsidRDefault="00573324" w:rsidP="00573324">
      <w:pPr>
        <w:pStyle w:val="PL"/>
      </w:pPr>
      <w:r>
        <w:t xml:space="preserve">        NR:</w:t>
      </w:r>
    </w:p>
    <w:p w14:paraId="4A3BA5A7" w14:textId="77777777" w:rsidR="00573324" w:rsidRDefault="00573324" w:rsidP="00573324">
      <w:pPr>
        <w:pStyle w:val="PL"/>
      </w:pPr>
      <w:r>
        <w:t xml:space="preserve">          type: array</w:t>
      </w:r>
    </w:p>
    <w:p w14:paraId="6D4ED8EC" w14:textId="77777777" w:rsidR="00573324" w:rsidRDefault="00573324" w:rsidP="00573324">
      <w:pPr>
        <w:pStyle w:val="PL"/>
      </w:pPr>
      <w:r>
        <w:t xml:space="preserve">          items:</w:t>
      </w:r>
    </w:p>
    <w:p w14:paraId="04E4CD19" w14:textId="77777777" w:rsidR="00573324" w:rsidRDefault="00573324" w:rsidP="00573324">
      <w:pPr>
        <w:pStyle w:val="PL"/>
      </w:pPr>
      <w:r>
        <w:t xml:space="preserve">            type: string</w:t>
      </w:r>
    </w:p>
    <w:p w14:paraId="589CF932" w14:textId="77777777" w:rsidR="00573324" w:rsidRDefault="00573324" w:rsidP="00573324">
      <w:pPr>
        <w:pStyle w:val="PL"/>
      </w:pPr>
      <w:r>
        <w:t xml:space="preserve">            </w:t>
      </w:r>
      <w:proofErr w:type="spellStart"/>
      <w:r>
        <w:t>enum</w:t>
      </w:r>
      <w:proofErr w:type="spellEnd"/>
      <w:r>
        <w:t>:</w:t>
      </w:r>
    </w:p>
    <w:p w14:paraId="1910C716" w14:textId="77777777" w:rsidR="00573324" w:rsidRDefault="00573324" w:rsidP="00573324">
      <w:pPr>
        <w:pStyle w:val="PL"/>
      </w:pPr>
      <w:r>
        <w:t xml:space="preserve">              - M1</w:t>
      </w:r>
    </w:p>
    <w:p w14:paraId="33B25B41" w14:textId="77777777" w:rsidR="00573324" w:rsidRDefault="00573324" w:rsidP="00573324">
      <w:pPr>
        <w:pStyle w:val="PL"/>
      </w:pPr>
      <w:r>
        <w:t xml:space="preserve">              - M2</w:t>
      </w:r>
    </w:p>
    <w:p w14:paraId="5C63924C" w14:textId="77777777" w:rsidR="00573324" w:rsidRDefault="00573324" w:rsidP="00573324">
      <w:pPr>
        <w:pStyle w:val="PL"/>
      </w:pPr>
      <w:r>
        <w:t xml:space="preserve">              - M3</w:t>
      </w:r>
    </w:p>
    <w:p w14:paraId="72F04499" w14:textId="77777777" w:rsidR="00573324" w:rsidRDefault="00573324" w:rsidP="00573324">
      <w:pPr>
        <w:pStyle w:val="PL"/>
      </w:pPr>
      <w:r>
        <w:t xml:space="preserve">              - M4</w:t>
      </w:r>
    </w:p>
    <w:p w14:paraId="06849D5E" w14:textId="77777777" w:rsidR="00573324" w:rsidRDefault="00573324" w:rsidP="00573324">
      <w:pPr>
        <w:pStyle w:val="PL"/>
      </w:pPr>
      <w:r>
        <w:t xml:space="preserve">              - M5</w:t>
      </w:r>
    </w:p>
    <w:p w14:paraId="2895D553" w14:textId="77777777" w:rsidR="00573324" w:rsidRDefault="00573324" w:rsidP="00573324">
      <w:pPr>
        <w:pStyle w:val="PL"/>
      </w:pPr>
      <w:r>
        <w:t xml:space="preserve">              - M6</w:t>
      </w:r>
    </w:p>
    <w:p w14:paraId="17259125" w14:textId="77777777" w:rsidR="00573324" w:rsidRDefault="00573324" w:rsidP="00573324">
      <w:pPr>
        <w:pStyle w:val="PL"/>
      </w:pPr>
      <w:r>
        <w:t xml:space="preserve">              - M7</w:t>
      </w:r>
    </w:p>
    <w:p w14:paraId="173DF091" w14:textId="77777777" w:rsidR="00573324" w:rsidRDefault="00573324" w:rsidP="00573324">
      <w:pPr>
        <w:pStyle w:val="PL"/>
      </w:pPr>
      <w:r>
        <w:t xml:space="preserve">              - M1_EVENT_TRIGGERED</w:t>
      </w:r>
    </w:p>
    <w:p w14:paraId="3E42A006" w14:textId="77777777" w:rsidR="00573324" w:rsidRDefault="00573324" w:rsidP="00573324">
      <w:pPr>
        <w:pStyle w:val="PL"/>
      </w:pPr>
      <w:r>
        <w:t xml:space="preserve">              - M8</w:t>
      </w:r>
    </w:p>
    <w:p w14:paraId="1D01EC9C" w14:textId="77777777" w:rsidR="00573324" w:rsidRDefault="00573324" w:rsidP="00573324">
      <w:pPr>
        <w:pStyle w:val="PL"/>
      </w:pPr>
      <w:r>
        <w:t xml:space="preserve">              - M9</w:t>
      </w:r>
    </w:p>
    <w:p w14:paraId="6DDEDBC2" w14:textId="77777777" w:rsidR="00573324" w:rsidRDefault="00573324" w:rsidP="00573324">
      <w:pPr>
        <w:pStyle w:val="PL"/>
      </w:pPr>
    </w:p>
    <w:p w14:paraId="19A19F6F" w14:textId="77777777" w:rsidR="00573324" w:rsidRDefault="00573324" w:rsidP="00573324">
      <w:pPr>
        <w:pStyle w:val="PL"/>
      </w:pPr>
      <w:r>
        <w:t xml:space="preserve">    </w:t>
      </w:r>
      <w:proofErr w:type="spellStart"/>
      <w:r>
        <w:t>loggingDuration</w:t>
      </w:r>
      <w:proofErr w:type="spellEnd"/>
      <w:r>
        <w:t>-Type:</w:t>
      </w:r>
    </w:p>
    <w:p w14:paraId="686E25D6" w14:textId="77777777" w:rsidR="00573324" w:rsidRDefault="00573324" w:rsidP="00573324">
      <w:pPr>
        <w:pStyle w:val="PL"/>
      </w:pPr>
      <w:r>
        <w:t xml:space="preserve">      description: See details in 3GPP TS 32.422 clause 5.10.9.</w:t>
      </w:r>
    </w:p>
    <w:p w14:paraId="64AE6BA4" w14:textId="77777777" w:rsidR="00573324" w:rsidRDefault="00573324" w:rsidP="00573324">
      <w:pPr>
        <w:pStyle w:val="PL"/>
      </w:pPr>
      <w:r>
        <w:t xml:space="preserve">      type: string</w:t>
      </w:r>
    </w:p>
    <w:p w14:paraId="126457CF" w14:textId="77777777" w:rsidR="00573324" w:rsidRDefault="00573324" w:rsidP="00573324">
      <w:pPr>
        <w:pStyle w:val="PL"/>
      </w:pPr>
      <w:r>
        <w:t xml:space="preserve">      </w:t>
      </w:r>
      <w:proofErr w:type="spellStart"/>
      <w:r>
        <w:t>enum</w:t>
      </w:r>
      <w:proofErr w:type="spellEnd"/>
      <w:r>
        <w:t>:</w:t>
      </w:r>
    </w:p>
    <w:p w14:paraId="2E8962E3" w14:textId="77777777" w:rsidR="00573324" w:rsidRDefault="00573324" w:rsidP="00573324">
      <w:pPr>
        <w:pStyle w:val="PL"/>
      </w:pPr>
      <w:r>
        <w:t xml:space="preserve">        - 600s</w:t>
      </w:r>
    </w:p>
    <w:p w14:paraId="67A36B44" w14:textId="77777777" w:rsidR="00573324" w:rsidRDefault="00573324" w:rsidP="00573324">
      <w:pPr>
        <w:pStyle w:val="PL"/>
      </w:pPr>
      <w:r>
        <w:t xml:space="preserve">        - 1200s</w:t>
      </w:r>
    </w:p>
    <w:p w14:paraId="0356F084" w14:textId="77777777" w:rsidR="00573324" w:rsidRDefault="00573324" w:rsidP="00573324">
      <w:pPr>
        <w:pStyle w:val="PL"/>
      </w:pPr>
      <w:r>
        <w:t xml:space="preserve">        - 2400s</w:t>
      </w:r>
    </w:p>
    <w:p w14:paraId="39559F24" w14:textId="77777777" w:rsidR="00573324" w:rsidRDefault="00573324" w:rsidP="00573324">
      <w:pPr>
        <w:pStyle w:val="PL"/>
      </w:pPr>
      <w:r>
        <w:t xml:space="preserve">        - 3600s</w:t>
      </w:r>
    </w:p>
    <w:p w14:paraId="24C701D8" w14:textId="77777777" w:rsidR="00573324" w:rsidRDefault="00573324" w:rsidP="00573324">
      <w:pPr>
        <w:pStyle w:val="PL"/>
      </w:pPr>
      <w:r>
        <w:t xml:space="preserve">        - 5400s</w:t>
      </w:r>
    </w:p>
    <w:p w14:paraId="019E862D" w14:textId="77777777" w:rsidR="00573324" w:rsidRDefault="00573324" w:rsidP="00573324">
      <w:pPr>
        <w:pStyle w:val="PL"/>
      </w:pPr>
      <w:r>
        <w:t xml:space="preserve">        - 7200s</w:t>
      </w:r>
    </w:p>
    <w:p w14:paraId="398E237F" w14:textId="77777777" w:rsidR="00573324" w:rsidRDefault="00573324" w:rsidP="00573324">
      <w:pPr>
        <w:pStyle w:val="PL"/>
      </w:pPr>
      <w:r>
        <w:t xml:space="preserve">    </w:t>
      </w:r>
    </w:p>
    <w:p w14:paraId="1CF48CFE" w14:textId="77777777" w:rsidR="00573324" w:rsidRDefault="00573324" w:rsidP="00573324">
      <w:pPr>
        <w:pStyle w:val="PL"/>
      </w:pPr>
      <w:r>
        <w:t xml:space="preserve">    </w:t>
      </w:r>
      <w:proofErr w:type="spellStart"/>
      <w:r>
        <w:t>loggingInterval</w:t>
      </w:r>
      <w:proofErr w:type="spellEnd"/>
      <w:r>
        <w:t>-Type:</w:t>
      </w:r>
    </w:p>
    <w:p w14:paraId="6CD1A0A5" w14:textId="77777777" w:rsidR="00573324" w:rsidRDefault="00573324" w:rsidP="00573324">
      <w:pPr>
        <w:pStyle w:val="PL"/>
      </w:pPr>
      <w:r>
        <w:t xml:space="preserve">      description: See details in 3GPP TS 32.422 clause 5.10.8.</w:t>
      </w:r>
    </w:p>
    <w:p w14:paraId="410CD8DF" w14:textId="77777777" w:rsidR="00573324" w:rsidRDefault="00573324" w:rsidP="00573324">
      <w:pPr>
        <w:pStyle w:val="PL"/>
      </w:pPr>
      <w:r>
        <w:t xml:space="preserve">      type: object</w:t>
      </w:r>
    </w:p>
    <w:p w14:paraId="24E8B177" w14:textId="77777777" w:rsidR="00573324" w:rsidRDefault="00573324" w:rsidP="00573324">
      <w:pPr>
        <w:pStyle w:val="PL"/>
      </w:pPr>
      <w:r>
        <w:t xml:space="preserve">      properties:</w:t>
      </w:r>
    </w:p>
    <w:p w14:paraId="0DECDC87" w14:textId="77777777" w:rsidR="00573324" w:rsidRDefault="00573324" w:rsidP="00573324">
      <w:pPr>
        <w:pStyle w:val="PL"/>
      </w:pPr>
      <w:r>
        <w:t xml:space="preserve">        UMTS:</w:t>
      </w:r>
    </w:p>
    <w:p w14:paraId="52D4E6A8" w14:textId="77777777" w:rsidR="00573324" w:rsidRDefault="00573324" w:rsidP="00573324">
      <w:pPr>
        <w:pStyle w:val="PL"/>
      </w:pPr>
      <w:r>
        <w:t xml:space="preserve">          type: array</w:t>
      </w:r>
    </w:p>
    <w:p w14:paraId="4CA19D09" w14:textId="77777777" w:rsidR="00573324" w:rsidRDefault="00573324" w:rsidP="00573324">
      <w:pPr>
        <w:pStyle w:val="PL"/>
      </w:pPr>
      <w:r>
        <w:t xml:space="preserve">          items:</w:t>
      </w:r>
    </w:p>
    <w:p w14:paraId="6F125296" w14:textId="77777777" w:rsidR="00573324" w:rsidRDefault="00573324" w:rsidP="00573324">
      <w:pPr>
        <w:pStyle w:val="PL"/>
      </w:pPr>
      <w:r>
        <w:t xml:space="preserve">            type: string</w:t>
      </w:r>
    </w:p>
    <w:p w14:paraId="2CF7290C" w14:textId="77777777" w:rsidR="00573324" w:rsidRDefault="00573324" w:rsidP="00573324">
      <w:pPr>
        <w:pStyle w:val="PL"/>
      </w:pPr>
      <w:r>
        <w:t xml:space="preserve">            </w:t>
      </w:r>
      <w:proofErr w:type="spellStart"/>
      <w:r>
        <w:t>enum</w:t>
      </w:r>
      <w:proofErr w:type="spellEnd"/>
      <w:r>
        <w:t>:</w:t>
      </w:r>
    </w:p>
    <w:p w14:paraId="20EE8236" w14:textId="77777777" w:rsidR="00573324" w:rsidRDefault="00573324" w:rsidP="00573324">
      <w:pPr>
        <w:pStyle w:val="PL"/>
      </w:pPr>
      <w:r>
        <w:t xml:space="preserve">              - 1.28s</w:t>
      </w:r>
    </w:p>
    <w:p w14:paraId="790604B7" w14:textId="77777777" w:rsidR="00573324" w:rsidRDefault="00573324" w:rsidP="00573324">
      <w:pPr>
        <w:pStyle w:val="PL"/>
      </w:pPr>
      <w:r>
        <w:t xml:space="preserve">              - 2.56s</w:t>
      </w:r>
    </w:p>
    <w:p w14:paraId="76EFDC09" w14:textId="77777777" w:rsidR="00573324" w:rsidRDefault="00573324" w:rsidP="00573324">
      <w:pPr>
        <w:pStyle w:val="PL"/>
      </w:pPr>
      <w:r>
        <w:t xml:space="preserve">              - 5.12s</w:t>
      </w:r>
    </w:p>
    <w:p w14:paraId="6AD93356" w14:textId="77777777" w:rsidR="00573324" w:rsidRDefault="00573324" w:rsidP="00573324">
      <w:pPr>
        <w:pStyle w:val="PL"/>
      </w:pPr>
      <w:r>
        <w:t xml:space="preserve">              - 10.24s</w:t>
      </w:r>
    </w:p>
    <w:p w14:paraId="29936401" w14:textId="77777777" w:rsidR="00573324" w:rsidRDefault="00573324" w:rsidP="00573324">
      <w:pPr>
        <w:pStyle w:val="PL"/>
      </w:pPr>
      <w:r>
        <w:t xml:space="preserve">              - 20.48s</w:t>
      </w:r>
    </w:p>
    <w:p w14:paraId="16703449" w14:textId="77777777" w:rsidR="00573324" w:rsidRDefault="00573324" w:rsidP="00573324">
      <w:pPr>
        <w:pStyle w:val="PL"/>
      </w:pPr>
      <w:r>
        <w:t xml:space="preserve">              - 30.72s</w:t>
      </w:r>
    </w:p>
    <w:p w14:paraId="699297A7" w14:textId="77777777" w:rsidR="00573324" w:rsidRDefault="00573324" w:rsidP="00573324">
      <w:pPr>
        <w:pStyle w:val="PL"/>
      </w:pPr>
      <w:r>
        <w:t xml:space="preserve">              - 40.96s</w:t>
      </w:r>
    </w:p>
    <w:p w14:paraId="37D0D848" w14:textId="77777777" w:rsidR="00573324" w:rsidRDefault="00573324" w:rsidP="00573324">
      <w:pPr>
        <w:pStyle w:val="PL"/>
      </w:pPr>
      <w:r>
        <w:t xml:space="preserve">              - 61.44s</w:t>
      </w:r>
    </w:p>
    <w:p w14:paraId="62060A3C" w14:textId="77777777" w:rsidR="00573324" w:rsidRDefault="00573324" w:rsidP="00573324">
      <w:pPr>
        <w:pStyle w:val="PL"/>
      </w:pPr>
      <w:r>
        <w:t xml:space="preserve">        LTE:</w:t>
      </w:r>
    </w:p>
    <w:p w14:paraId="1CC395F6" w14:textId="77777777" w:rsidR="00573324" w:rsidRDefault="00573324" w:rsidP="00573324">
      <w:pPr>
        <w:pStyle w:val="PL"/>
      </w:pPr>
      <w:r>
        <w:t xml:space="preserve">          type: array</w:t>
      </w:r>
    </w:p>
    <w:p w14:paraId="165CC301" w14:textId="77777777" w:rsidR="00573324" w:rsidRDefault="00573324" w:rsidP="00573324">
      <w:pPr>
        <w:pStyle w:val="PL"/>
      </w:pPr>
      <w:r>
        <w:t xml:space="preserve">          items:</w:t>
      </w:r>
    </w:p>
    <w:p w14:paraId="7FB1BF85" w14:textId="77777777" w:rsidR="00573324" w:rsidRDefault="00573324" w:rsidP="00573324">
      <w:pPr>
        <w:pStyle w:val="PL"/>
      </w:pPr>
      <w:r>
        <w:t xml:space="preserve">            type: string</w:t>
      </w:r>
    </w:p>
    <w:p w14:paraId="610D606E" w14:textId="77777777" w:rsidR="00573324" w:rsidRDefault="00573324" w:rsidP="00573324">
      <w:pPr>
        <w:pStyle w:val="PL"/>
      </w:pPr>
      <w:r>
        <w:t xml:space="preserve">            </w:t>
      </w:r>
      <w:proofErr w:type="spellStart"/>
      <w:r>
        <w:t>enum</w:t>
      </w:r>
      <w:proofErr w:type="spellEnd"/>
      <w:r>
        <w:t>:</w:t>
      </w:r>
    </w:p>
    <w:p w14:paraId="59393367" w14:textId="77777777" w:rsidR="00573324" w:rsidRDefault="00573324" w:rsidP="00573324">
      <w:pPr>
        <w:pStyle w:val="PL"/>
      </w:pPr>
      <w:r>
        <w:t xml:space="preserve">              - 1.28s</w:t>
      </w:r>
    </w:p>
    <w:p w14:paraId="0275CF49" w14:textId="77777777" w:rsidR="00573324" w:rsidRDefault="00573324" w:rsidP="00573324">
      <w:pPr>
        <w:pStyle w:val="PL"/>
      </w:pPr>
      <w:r>
        <w:t xml:space="preserve">              - 2.56s</w:t>
      </w:r>
    </w:p>
    <w:p w14:paraId="7C9DE754" w14:textId="77777777" w:rsidR="00573324" w:rsidRDefault="00573324" w:rsidP="00573324">
      <w:pPr>
        <w:pStyle w:val="PL"/>
      </w:pPr>
      <w:r>
        <w:t xml:space="preserve">              - 5.12s</w:t>
      </w:r>
    </w:p>
    <w:p w14:paraId="50C06A1E" w14:textId="77777777" w:rsidR="00573324" w:rsidRDefault="00573324" w:rsidP="00573324">
      <w:pPr>
        <w:pStyle w:val="PL"/>
      </w:pPr>
      <w:r>
        <w:t xml:space="preserve">              - 10.24s</w:t>
      </w:r>
    </w:p>
    <w:p w14:paraId="00B3E156" w14:textId="77777777" w:rsidR="00573324" w:rsidRDefault="00573324" w:rsidP="00573324">
      <w:pPr>
        <w:pStyle w:val="PL"/>
      </w:pPr>
      <w:r>
        <w:t xml:space="preserve">              - 20.48s</w:t>
      </w:r>
    </w:p>
    <w:p w14:paraId="0FD84AF4" w14:textId="77777777" w:rsidR="00573324" w:rsidRDefault="00573324" w:rsidP="00573324">
      <w:pPr>
        <w:pStyle w:val="PL"/>
      </w:pPr>
      <w:r>
        <w:t xml:space="preserve">              - 30.72s</w:t>
      </w:r>
    </w:p>
    <w:p w14:paraId="77C03AA5" w14:textId="77777777" w:rsidR="00573324" w:rsidRDefault="00573324" w:rsidP="00573324">
      <w:pPr>
        <w:pStyle w:val="PL"/>
      </w:pPr>
      <w:r>
        <w:t xml:space="preserve">              - 40.96s</w:t>
      </w:r>
    </w:p>
    <w:p w14:paraId="2496C6A3" w14:textId="77777777" w:rsidR="00573324" w:rsidRDefault="00573324" w:rsidP="00573324">
      <w:pPr>
        <w:pStyle w:val="PL"/>
      </w:pPr>
      <w:r>
        <w:t xml:space="preserve">              - 61.44s</w:t>
      </w:r>
    </w:p>
    <w:p w14:paraId="474F32A8" w14:textId="77777777" w:rsidR="00573324" w:rsidRDefault="00573324" w:rsidP="00573324">
      <w:pPr>
        <w:pStyle w:val="PL"/>
      </w:pPr>
      <w:r>
        <w:t xml:space="preserve">        NR:</w:t>
      </w:r>
    </w:p>
    <w:p w14:paraId="44572FE5" w14:textId="77777777" w:rsidR="00573324" w:rsidRDefault="00573324" w:rsidP="00573324">
      <w:pPr>
        <w:pStyle w:val="PL"/>
      </w:pPr>
      <w:r>
        <w:t xml:space="preserve">          type: array</w:t>
      </w:r>
    </w:p>
    <w:p w14:paraId="5FD54E5D" w14:textId="77777777" w:rsidR="00573324" w:rsidRDefault="00573324" w:rsidP="00573324">
      <w:pPr>
        <w:pStyle w:val="PL"/>
      </w:pPr>
      <w:r>
        <w:t xml:space="preserve">          items:</w:t>
      </w:r>
    </w:p>
    <w:p w14:paraId="152C2E63" w14:textId="77777777" w:rsidR="00573324" w:rsidRDefault="00573324" w:rsidP="00573324">
      <w:pPr>
        <w:pStyle w:val="PL"/>
      </w:pPr>
      <w:r>
        <w:t xml:space="preserve">            type: string</w:t>
      </w:r>
    </w:p>
    <w:p w14:paraId="5AFC5551" w14:textId="77777777" w:rsidR="00573324" w:rsidRDefault="00573324" w:rsidP="00573324">
      <w:pPr>
        <w:pStyle w:val="PL"/>
      </w:pPr>
      <w:r>
        <w:t xml:space="preserve">            </w:t>
      </w:r>
      <w:proofErr w:type="spellStart"/>
      <w:r>
        <w:t>enum</w:t>
      </w:r>
      <w:proofErr w:type="spellEnd"/>
      <w:r>
        <w:t>:</w:t>
      </w:r>
    </w:p>
    <w:p w14:paraId="1D61FDF6" w14:textId="77777777" w:rsidR="00573324" w:rsidRDefault="00573324" w:rsidP="00573324">
      <w:pPr>
        <w:pStyle w:val="PL"/>
      </w:pPr>
      <w:r>
        <w:t xml:space="preserve">              - 0.32s</w:t>
      </w:r>
    </w:p>
    <w:p w14:paraId="535891AB" w14:textId="77777777" w:rsidR="00573324" w:rsidRDefault="00573324" w:rsidP="00573324">
      <w:pPr>
        <w:pStyle w:val="PL"/>
      </w:pPr>
      <w:r>
        <w:t xml:space="preserve">              - 0.64s</w:t>
      </w:r>
    </w:p>
    <w:p w14:paraId="07D93C05" w14:textId="77777777" w:rsidR="00573324" w:rsidRDefault="00573324" w:rsidP="00573324">
      <w:pPr>
        <w:pStyle w:val="PL"/>
      </w:pPr>
      <w:r>
        <w:t xml:space="preserve">              - 1.28s</w:t>
      </w:r>
    </w:p>
    <w:p w14:paraId="33E038B3" w14:textId="77777777" w:rsidR="00573324" w:rsidRDefault="00573324" w:rsidP="00573324">
      <w:pPr>
        <w:pStyle w:val="PL"/>
      </w:pPr>
      <w:r>
        <w:t xml:space="preserve">              - 2.56s</w:t>
      </w:r>
    </w:p>
    <w:p w14:paraId="3BEBFD4D" w14:textId="77777777" w:rsidR="00573324" w:rsidRDefault="00573324" w:rsidP="00573324">
      <w:pPr>
        <w:pStyle w:val="PL"/>
      </w:pPr>
      <w:r>
        <w:t xml:space="preserve">              - 5.12s</w:t>
      </w:r>
    </w:p>
    <w:p w14:paraId="67613761" w14:textId="77777777" w:rsidR="00573324" w:rsidRDefault="00573324" w:rsidP="00573324">
      <w:pPr>
        <w:pStyle w:val="PL"/>
      </w:pPr>
      <w:r>
        <w:t xml:space="preserve">              - 10.24s</w:t>
      </w:r>
    </w:p>
    <w:p w14:paraId="17967E39" w14:textId="77777777" w:rsidR="00573324" w:rsidRDefault="00573324" w:rsidP="00573324">
      <w:pPr>
        <w:pStyle w:val="PL"/>
      </w:pPr>
      <w:r>
        <w:lastRenderedPageBreak/>
        <w:t xml:space="preserve">              - 20.48s</w:t>
      </w:r>
    </w:p>
    <w:p w14:paraId="03751F76" w14:textId="77777777" w:rsidR="00573324" w:rsidRDefault="00573324" w:rsidP="00573324">
      <w:pPr>
        <w:pStyle w:val="PL"/>
      </w:pPr>
      <w:r>
        <w:t xml:space="preserve">              - 30.72s</w:t>
      </w:r>
    </w:p>
    <w:p w14:paraId="3F44A1AC" w14:textId="77777777" w:rsidR="00573324" w:rsidRDefault="00573324" w:rsidP="00573324">
      <w:pPr>
        <w:pStyle w:val="PL"/>
      </w:pPr>
      <w:r>
        <w:t xml:space="preserve">              - 40.96s</w:t>
      </w:r>
    </w:p>
    <w:p w14:paraId="46FB18FA" w14:textId="77777777" w:rsidR="00573324" w:rsidRDefault="00573324" w:rsidP="00573324">
      <w:pPr>
        <w:pStyle w:val="PL"/>
      </w:pPr>
      <w:r>
        <w:t xml:space="preserve">              - 61.44s</w:t>
      </w:r>
    </w:p>
    <w:p w14:paraId="29FA1254" w14:textId="77777777" w:rsidR="00573324" w:rsidRDefault="00573324" w:rsidP="00573324">
      <w:pPr>
        <w:pStyle w:val="PL"/>
      </w:pPr>
      <w:r>
        <w:t xml:space="preserve">              - INFINITY</w:t>
      </w:r>
    </w:p>
    <w:p w14:paraId="799DDC61" w14:textId="77777777" w:rsidR="00573324" w:rsidRDefault="00573324" w:rsidP="00573324">
      <w:pPr>
        <w:pStyle w:val="PL"/>
      </w:pPr>
    </w:p>
    <w:p w14:paraId="381C7A76" w14:textId="77777777" w:rsidR="00573324" w:rsidRDefault="00573324" w:rsidP="00573324">
      <w:pPr>
        <w:pStyle w:val="PL"/>
      </w:pPr>
      <w:r>
        <w:t xml:space="preserve">    eventThresholdL1-Type:</w:t>
      </w:r>
    </w:p>
    <w:p w14:paraId="3792D935" w14:textId="77777777" w:rsidR="00573324" w:rsidRDefault="00573324" w:rsidP="00573324">
      <w:pPr>
        <w:pStyle w:val="PL"/>
      </w:pPr>
      <w:r>
        <w:t xml:space="preserve">      description: See details in 3GPP TS 32.422 clause 5.10.X.</w:t>
      </w:r>
    </w:p>
    <w:p w14:paraId="17A3A604" w14:textId="77777777" w:rsidR="00573324" w:rsidRDefault="00573324" w:rsidP="00573324">
      <w:pPr>
        <w:pStyle w:val="PL"/>
      </w:pPr>
      <w:r>
        <w:t xml:space="preserve">      type: object</w:t>
      </w:r>
    </w:p>
    <w:p w14:paraId="7C24A02C" w14:textId="77777777" w:rsidR="00573324" w:rsidRDefault="00573324" w:rsidP="00573324">
      <w:pPr>
        <w:pStyle w:val="PL"/>
      </w:pPr>
      <w:r>
        <w:t xml:space="preserve">      properties:</w:t>
      </w:r>
    </w:p>
    <w:p w14:paraId="2421A515" w14:textId="77777777" w:rsidR="00573324" w:rsidRDefault="00573324" w:rsidP="00573324">
      <w:pPr>
        <w:pStyle w:val="PL"/>
      </w:pPr>
      <w:r>
        <w:t xml:space="preserve">            RSRP:</w:t>
      </w:r>
    </w:p>
    <w:p w14:paraId="39C6DC17" w14:textId="77777777" w:rsidR="00573324" w:rsidRDefault="00573324" w:rsidP="00573324">
      <w:pPr>
        <w:pStyle w:val="PL"/>
      </w:pPr>
      <w:r>
        <w:t xml:space="preserve">              type: integer</w:t>
      </w:r>
    </w:p>
    <w:p w14:paraId="1CF62072" w14:textId="77777777" w:rsidR="00573324" w:rsidRDefault="00573324" w:rsidP="00573324">
      <w:pPr>
        <w:pStyle w:val="PL"/>
      </w:pPr>
      <w:r>
        <w:t xml:space="preserve">              minimum: 0</w:t>
      </w:r>
    </w:p>
    <w:p w14:paraId="294770D5" w14:textId="77777777" w:rsidR="00573324" w:rsidRDefault="00573324" w:rsidP="00573324">
      <w:pPr>
        <w:pStyle w:val="PL"/>
      </w:pPr>
      <w:r>
        <w:t xml:space="preserve">              maximum: 127</w:t>
      </w:r>
    </w:p>
    <w:p w14:paraId="34C076CB" w14:textId="77777777" w:rsidR="00573324" w:rsidRDefault="00573324" w:rsidP="00573324">
      <w:pPr>
        <w:pStyle w:val="PL"/>
      </w:pPr>
      <w:r>
        <w:t xml:space="preserve">            RSRQ:</w:t>
      </w:r>
    </w:p>
    <w:p w14:paraId="569A144C" w14:textId="77777777" w:rsidR="00573324" w:rsidRDefault="00573324" w:rsidP="00573324">
      <w:pPr>
        <w:pStyle w:val="PL"/>
      </w:pPr>
      <w:r>
        <w:t xml:space="preserve">              type: integer</w:t>
      </w:r>
    </w:p>
    <w:p w14:paraId="70099D8B" w14:textId="77777777" w:rsidR="00573324" w:rsidRDefault="00573324" w:rsidP="00573324">
      <w:pPr>
        <w:pStyle w:val="PL"/>
      </w:pPr>
      <w:r>
        <w:t xml:space="preserve">              minimum: 0</w:t>
      </w:r>
    </w:p>
    <w:p w14:paraId="3BEDD9F4" w14:textId="77777777" w:rsidR="00573324" w:rsidRDefault="00573324" w:rsidP="00573324">
      <w:pPr>
        <w:pStyle w:val="PL"/>
      </w:pPr>
      <w:r>
        <w:t xml:space="preserve">              maximum: 127</w:t>
      </w:r>
    </w:p>
    <w:p w14:paraId="2ECF343E" w14:textId="77777777" w:rsidR="00573324" w:rsidRDefault="00573324" w:rsidP="00573324">
      <w:pPr>
        <w:pStyle w:val="PL"/>
      </w:pPr>
      <w:r>
        <w:t xml:space="preserve">    </w:t>
      </w:r>
    </w:p>
    <w:p w14:paraId="5E13F6C1" w14:textId="77777777" w:rsidR="00573324" w:rsidRDefault="00573324" w:rsidP="00573324">
      <w:pPr>
        <w:pStyle w:val="PL"/>
      </w:pPr>
      <w:r>
        <w:t xml:space="preserve">    hysteresisL1-Type:</w:t>
      </w:r>
    </w:p>
    <w:p w14:paraId="3EEE27D9" w14:textId="77777777" w:rsidR="00573324" w:rsidRDefault="00573324" w:rsidP="00573324">
      <w:pPr>
        <w:pStyle w:val="PL"/>
      </w:pPr>
      <w:r>
        <w:t xml:space="preserve">      description: See details in 3GPP TS 32.422 clause 5.10.Y.</w:t>
      </w:r>
    </w:p>
    <w:p w14:paraId="517B9296" w14:textId="77777777" w:rsidR="00573324" w:rsidRDefault="00573324" w:rsidP="00573324">
      <w:pPr>
        <w:pStyle w:val="PL"/>
      </w:pPr>
      <w:r>
        <w:t xml:space="preserve">      type: integer</w:t>
      </w:r>
    </w:p>
    <w:p w14:paraId="0CB36DC5" w14:textId="77777777" w:rsidR="00573324" w:rsidRDefault="00573324" w:rsidP="00573324">
      <w:pPr>
        <w:pStyle w:val="PL"/>
      </w:pPr>
      <w:r>
        <w:t xml:space="preserve">      minimum: 0</w:t>
      </w:r>
    </w:p>
    <w:p w14:paraId="5A86D9E9" w14:textId="77777777" w:rsidR="00573324" w:rsidRDefault="00573324" w:rsidP="00573324">
      <w:pPr>
        <w:pStyle w:val="PL"/>
      </w:pPr>
      <w:r>
        <w:t xml:space="preserve">      maximum: 30</w:t>
      </w:r>
    </w:p>
    <w:p w14:paraId="02629418" w14:textId="77777777" w:rsidR="00573324" w:rsidRDefault="00573324" w:rsidP="00573324">
      <w:pPr>
        <w:pStyle w:val="PL"/>
      </w:pPr>
      <w:r>
        <w:t xml:space="preserve">    </w:t>
      </w:r>
    </w:p>
    <w:p w14:paraId="1AD80508" w14:textId="77777777" w:rsidR="00573324" w:rsidRDefault="00573324" w:rsidP="00573324">
      <w:pPr>
        <w:pStyle w:val="PL"/>
      </w:pPr>
      <w:r>
        <w:t xml:space="preserve">    timeToTriggerL1-Type:</w:t>
      </w:r>
    </w:p>
    <w:p w14:paraId="6C45D31B" w14:textId="77777777" w:rsidR="00573324" w:rsidRDefault="00573324" w:rsidP="00573324">
      <w:pPr>
        <w:pStyle w:val="PL"/>
      </w:pPr>
      <w:r>
        <w:t xml:space="preserve">      description: See details in 3GPP TS 32.422 clause 5.10.Z.</w:t>
      </w:r>
    </w:p>
    <w:p w14:paraId="4DC0A36D" w14:textId="77777777" w:rsidR="00573324" w:rsidRDefault="00573324" w:rsidP="00573324">
      <w:pPr>
        <w:pStyle w:val="PL"/>
      </w:pPr>
      <w:r>
        <w:t xml:space="preserve">      type: string</w:t>
      </w:r>
    </w:p>
    <w:p w14:paraId="724A66BC" w14:textId="77777777" w:rsidR="00573324" w:rsidRDefault="00573324" w:rsidP="00573324">
      <w:pPr>
        <w:pStyle w:val="PL"/>
      </w:pPr>
      <w:r>
        <w:t xml:space="preserve">      </w:t>
      </w:r>
      <w:proofErr w:type="spellStart"/>
      <w:r>
        <w:t>enum</w:t>
      </w:r>
      <w:proofErr w:type="spellEnd"/>
      <w:r>
        <w:t>:</w:t>
      </w:r>
    </w:p>
    <w:p w14:paraId="2B5427D8" w14:textId="77777777" w:rsidR="00573324" w:rsidRDefault="00573324" w:rsidP="00573324">
      <w:pPr>
        <w:pStyle w:val="PL"/>
      </w:pPr>
      <w:r>
        <w:t xml:space="preserve">        - 0ms</w:t>
      </w:r>
    </w:p>
    <w:p w14:paraId="56895286" w14:textId="77777777" w:rsidR="00573324" w:rsidRDefault="00573324" w:rsidP="00573324">
      <w:pPr>
        <w:pStyle w:val="PL"/>
      </w:pPr>
      <w:r>
        <w:t xml:space="preserve">        - 40ms</w:t>
      </w:r>
    </w:p>
    <w:p w14:paraId="6D2FBC56" w14:textId="77777777" w:rsidR="00573324" w:rsidRDefault="00573324" w:rsidP="00573324">
      <w:pPr>
        <w:pStyle w:val="PL"/>
      </w:pPr>
      <w:r>
        <w:t xml:space="preserve">        - 64ms</w:t>
      </w:r>
    </w:p>
    <w:p w14:paraId="5B593164" w14:textId="77777777" w:rsidR="00573324" w:rsidRDefault="00573324" w:rsidP="00573324">
      <w:pPr>
        <w:pStyle w:val="PL"/>
      </w:pPr>
      <w:r>
        <w:t xml:space="preserve">        - 80ms</w:t>
      </w:r>
    </w:p>
    <w:p w14:paraId="07C8B6CD" w14:textId="77777777" w:rsidR="00573324" w:rsidRDefault="00573324" w:rsidP="00573324">
      <w:pPr>
        <w:pStyle w:val="PL"/>
      </w:pPr>
      <w:r>
        <w:t xml:space="preserve">        - 100ms</w:t>
      </w:r>
    </w:p>
    <w:p w14:paraId="3A199869" w14:textId="77777777" w:rsidR="00573324" w:rsidRDefault="00573324" w:rsidP="00573324">
      <w:pPr>
        <w:pStyle w:val="PL"/>
      </w:pPr>
      <w:r>
        <w:t xml:space="preserve">        - 128ms</w:t>
      </w:r>
    </w:p>
    <w:p w14:paraId="02F8C7FE" w14:textId="77777777" w:rsidR="00573324" w:rsidRDefault="00573324" w:rsidP="00573324">
      <w:pPr>
        <w:pStyle w:val="PL"/>
      </w:pPr>
      <w:r>
        <w:t xml:space="preserve">        - 160ms</w:t>
      </w:r>
    </w:p>
    <w:p w14:paraId="1D1D1891" w14:textId="77777777" w:rsidR="00573324" w:rsidRDefault="00573324" w:rsidP="00573324">
      <w:pPr>
        <w:pStyle w:val="PL"/>
      </w:pPr>
      <w:r>
        <w:t xml:space="preserve">        - 256ms</w:t>
      </w:r>
    </w:p>
    <w:p w14:paraId="00443C7D" w14:textId="77777777" w:rsidR="00573324" w:rsidRDefault="00573324" w:rsidP="00573324">
      <w:pPr>
        <w:pStyle w:val="PL"/>
      </w:pPr>
      <w:r>
        <w:t xml:space="preserve">        - 320ms</w:t>
      </w:r>
    </w:p>
    <w:p w14:paraId="54D1284E" w14:textId="77777777" w:rsidR="00573324" w:rsidRDefault="00573324" w:rsidP="00573324">
      <w:pPr>
        <w:pStyle w:val="PL"/>
      </w:pPr>
      <w:r>
        <w:t xml:space="preserve">        - 480ms</w:t>
      </w:r>
    </w:p>
    <w:p w14:paraId="77040835" w14:textId="77777777" w:rsidR="00573324" w:rsidRDefault="00573324" w:rsidP="00573324">
      <w:pPr>
        <w:pStyle w:val="PL"/>
      </w:pPr>
      <w:r>
        <w:t xml:space="preserve">        - 512ms</w:t>
      </w:r>
    </w:p>
    <w:p w14:paraId="70BBD99A" w14:textId="77777777" w:rsidR="00573324" w:rsidRDefault="00573324" w:rsidP="00573324">
      <w:pPr>
        <w:pStyle w:val="PL"/>
      </w:pPr>
      <w:r>
        <w:t xml:space="preserve">        - 640ms</w:t>
      </w:r>
    </w:p>
    <w:p w14:paraId="7197EEFD" w14:textId="77777777" w:rsidR="00573324" w:rsidRDefault="00573324" w:rsidP="00573324">
      <w:pPr>
        <w:pStyle w:val="PL"/>
      </w:pPr>
      <w:r>
        <w:t xml:space="preserve">        - 1024ms</w:t>
      </w:r>
    </w:p>
    <w:p w14:paraId="6CB85E76" w14:textId="77777777" w:rsidR="00573324" w:rsidRDefault="00573324" w:rsidP="00573324">
      <w:pPr>
        <w:pStyle w:val="PL"/>
      </w:pPr>
      <w:r>
        <w:t xml:space="preserve">        - 1280ms</w:t>
      </w:r>
    </w:p>
    <w:p w14:paraId="780CCD20" w14:textId="77777777" w:rsidR="00573324" w:rsidRDefault="00573324" w:rsidP="00573324">
      <w:pPr>
        <w:pStyle w:val="PL"/>
      </w:pPr>
      <w:r>
        <w:t xml:space="preserve">        - 2560ms</w:t>
      </w:r>
    </w:p>
    <w:p w14:paraId="1E2632FF" w14:textId="77777777" w:rsidR="00573324" w:rsidRDefault="00573324" w:rsidP="00573324">
      <w:pPr>
        <w:pStyle w:val="PL"/>
      </w:pPr>
      <w:r>
        <w:t xml:space="preserve">        - 5120ms</w:t>
      </w:r>
    </w:p>
    <w:p w14:paraId="3A7F298B" w14:textId="77777777" w:rsidR="00573324" w:rsidRDefault="00573324" w:rsidP="00573324">
      <w:pPr>
        <w:pStyle w:val="PL"/>
      </w:pPr>
    </w:p>
    <w:p w14:paraId="3B698938" w14:textId="77777777" w:rsidR="00573324" w:rsidRDefault="00573324" w:rsidP="00573324">
      <w:pPr>
        <w:pStyle w:val="PL"/>
      </w:pPr>
      <w:r>
        <w:t xml:space="preserve">    </w:t>
      </w:r>
      <w:proofErr w:type="spellStart"/>
      <w:r>
        <w:t>measurementPeriodLte</w:t>
      </w:r>
      <w:proofErr w:type="spellEnd"/>
      <w:r>
        <w:t>-Type:</w:t>
      </w:r>
    </w:p>
    <w:p w14:paraId="5AC20D5F" w14:textId="77777777" w:rsidR="00573324" w:rsidRDefault="00573324" w:rsidP="00573324">
      <w:pPr>
        <w:pStyle w:val="PL"/>
      </w:pPr>
      <w:r>
        <w:t xml:space="preserve">      description: See details in 3GPP TS 32.422 clause 5.10.23.</w:t>
      </w:r>
    </w:p>
    <w:p w14:paraId="6187E228" w14:textId="77777777" w:rsidR="00573324" w:rsidRDefault="00573324" w:rsidP="00573324">
      <w:pPr>
        <w:pStyle w:val="PL"/>
      </w:pPr>
      <w:r>
        <w:t xml:space="preserve">      type: string</w:t>
      </w:r>
    </w:p>
    <w:p w14:paraId="34FC00E8" w14:textId="77777777" w:rsidR="00573324" w:rsidRDefault="00573324" w:rsidP="00573324">
      <w:pPr>
        <w:pStyle w:val="PL"/>
      </w:pPr>
      <w:r>
        <w:t xml:space="preserve">      </w:t>
      </w:r>
      <w:proofErr w:type="spellStart"/>
      <w:r>
        <w:t>enum</w:t>
      </w:r>
      <w:proofErr w:type="spellEnd"/>
      <w:r>
        <w:t>:</w:t>
      </w:r>
    </w:p>
    <w:p w14:paraId="42BB9F18" w14:textId="77777777" w:rsidR="00573324" w:rsidRDefault="00573324" w:rsidP="00573324">
      <w:pPr>
        <w:pStyle w:val="PL"/>
      </w:pPr>
      <w:r>
        <w:t xml:space="preserve">        - 1024ms</w:t>
      </w:r>
    </w:p>
    <w:p w14:paraId="32D33B41" w14:textId="77777777" w:rsidR="00573324" w:rsidRDefault="00573324" w:rsidP="00573324">
      <w:pPr>
        <w:pStyle w:val="PL"/>
      </w:pPr>
      <w:r>
        <w:t xml:space="preserve">        - 2048ms</w:t>
      </w:r>
    </w:p>
    <w:p w14:paraId="6C94F6CA" w14:textId="77777777" w:rsidR="00573324" w:rsidRDefault="00573324" w:rsidP="00573324">
      <w:pPr>
        <w:pStyle w:val="PL"/>
      </w:pPr>
      <w:r>
        <w:t xml:space="preserve">        - 5120ms</w:t>
      </w:r>
    </w:p>
    <w:p w14:paraId="29CC9CD8" w14:textId="77777777" w:rsidR="00573324" w:rsidRDefault="00573324" w:rsidP="00573324">
      <w:pPr>
        <w:pStyle w:val="PL"/>
      </w:pPr>
      <w:r>
        <w:t xml:space="preserve">        - 10240ms</w:t>
      </w:r>
    </w:p>
    <w:p w14:paraId="29A9CEE1" w14:textId="77777777" w:rsidR="00573324" w:rsidRDefault="00573324" w:rsidP="00573324">
      <w:pPr>
        <w:pStyle w:val="PL"/>
      </w:pPr>
      <w:r>
        <w:t xml:space="preserve">        - 1min</w:t>
      </w:r>
    </w:p>
    <w:p w14:paraId="7272615B" w14:textId="77777777" w:rsidR="00573324" w:rsidRDefault="00573324" w:rsidP="00573324">
      <w:pPr>
        <w:pStyle w:val="PL"/>
      </w:pPr>
    </w:p>
    <w:p w14:paraId="290DD52C" w14:textId="77777777" w:rsidR="00573324" w:rsidRDefault="00573324" w:rsidP="00573324">
      <w:pPr>
        <w:pStyle w:val="PL"/>
      </w:pPr>
      <w:r>
        <w:t xml:space="preserve">    </w:t>
      </w:r>
      <w:proofErr w:type="spellStart"/>
      <w:r>
        <w:t>measurementPeriodUmts</w:t>
      </w:r>
      <w:proofErr w:type="spellEnd"/>
      <w:r>
        <w:t>-Type:</w:t>
      </w:r>
    </w:p>
    <w:p w14:paraId="12B7CF3B" w14:textId="77777777" w:rsidR="00573324" w:rsidRDefault="00573324" w:rsidP="00573324">
      <w:pPr>
        <w:pStyle w:val="PL"/>
      </w:pPr>
      <w:r>
        <w:t xml:space="preserve">      description: See details in 3GPP TS 32.422 clause 5.10.22.</w:t>
      </w:r>
    </w:p>
    <w:p w14:paraId="3095C088" w14:textId="77777777" w:rsidR="00573324" w:rsidRDefault="00573324" w:rsidP="00573324">
      <w:pPr>
        <w:pStyle w:val="PL"/>
      </w:pPr>
      <w:r>
        <w:t xml:space="preserve">      type: string</w:t>
      </w:r>
    </w:p>
    <w:p w14:paraId="7C0800C9" w14:textId="77777777" w:rsidR="00573324" w:rsidRDefault="00573324" w:rsidP="00573324">
      <w:pPr>
        <w:pStyle w:val="PL"/>
      </w:pPr>
      <w:r>
        <w:t xml:space="preserve">      </w:t>
      </w:r>
      <w:proofErr w:type="spellStart"/>
      <w:r>
        <w:t>enum</w:t>
      </w:r>
      <w:proofErr w:type="spellEnd"/>
      <w:r>
        <w:t>:</w:t>
      </w:r>
    </w:p>
    <w:p w14:paraId="5A1327FD" w14:textId="77777777" w:rsidR="00573324" w:rsidRDefault="00573324" w:rsidP="00573324">
      <w:pPr>
        <w:pStyle w:val="PL"/>
      </w:pPr>
      <w:r>
        <w:t xml:space="preserve">        - 1000ms</w:t>
      </w:r>
    </w:p>
    <w:p w14:paraId="2BF1F040" w14:textId="77777777" w:rsidR="00573324" w:rsidRDefault="00573324" w:rsidP="00573324">
      <w:pPr>
        <w:pStyle w:val="PL"/>
      </w:pPr>
      <w:r>
        <w:t xml:space="preserve">        - 2000ms</w:t>
      </w:r>
    </w:p>
    <w:p w14:paraId="7B9A8AD5" w14:textId="77777777" w:rsidR="00573324" w:rsidRDefault="00573324" w:rsidP="00573324">
      <w:pPr>
        <w:pStyle w:val="PL"/>
      </w:pPr>
      <w:r>
        <w:t xml:space="preserve">        - 3000ms</w:t>
      </w:r>
    </w:p>
    <w:p w14:paraId="72CD076F" w14:textId="77777777" w:rsidR="00573324" w:rsidRDefault="00573324" w:rsidP="00573324">
      <w:pPr>
        <w:pStyle w:val="PL"/>
      </w:pPr>
      <w:r>
        <w:t xml:space="preserve">        - 4000ms</w:t>
      </w:r>
    </w:p>
    <w:p w14:paraId="3EA3297B" w14:textId="77777777" w:rsidR="00573324" w:rsidRDefault="00573324" w:rsidP="00573324">
      <w:pPr>
        <w:pStyle w:val="PL"/>
      </w:pPr>
      <w:r>
        <w:t xml:space="preserve">        - 6000ms</w:t>
      </w:r>
    </w:p>
    <w:p w14:paraId="147B2CC7" w14:textId="77777777" w:rsidR="00573324" w:rsidRDefault="00573324" w:rsidP="00573324">
      <w:pPr>
        <w:pStyle w:val="PL"/>
      </w:pPr>
      <w:r>
        <w:t xml:space="preserve">        - 8000ms</w:t>
      </w:r>
    </w:p>
    <w:p w14:paraId="547180A5" w14:textId="77777777" w:rsidR="00573324" w:rsidRDefault="00573324" w:rsidP="00573324">
      <w:pPr>
        <w:pStyle w:val="PL"/>
      </w:pPr>
      <w:r>
        <w:t xml:space="preserve">        - 12000ms</w:t>
      </w:r>
    </w:p>
    <w:p w14:paraId="2161162E" w14:textId="77777777" w:rsidR="00573324" w:rsidRDefault="00573324" w:rsidP="00573324">
      <w:pPr>
        <w:pStyle w:val="PL"/>
      </w:pPr>
      <w:r>
        <w:t xml:space="preserve">        - 16000ms</w:t>
      </w:r>
    </w:p>
    <w:p w14:paraId="249CAD31" w14:textId="77777777" w:rsidR="00573324" w:rsidRDefault="00573324" w:rsidP="00573324">
      <w:pPr>
        <w:pStyle w:val="PL"/>
      </w:pPr>
      <w:r>
        <w:t xml:space="preserve">        - 20000ms</w:t>
      </w:r>
    </w:p>
    <w:p w14:paraId="29ACF968" w14:textId="77777777" w:rsidR="00573324" w:rsidRDefault="00573324" w:rsidP="00573324">
      <w:pPr>
        <w:pStyle w:val="PL"/>
      </w:pPr>
      <w:r>
        <w:t xml:space="preserve">        - 24000ms</w:t>
      </w:r>
    </w:p>
    <w:p w14:paraId="6BE8E4FE" w14:textId="77777777" w:rsidR="00573324" w:rsidRDefault="00573324" w:rsidP="00573324">
      <w:pPr>
        <w:pStyle w:val="PL"/>
      </w:pPr>
      <w:r>
        <w:t xml:space="preserve">        - 28000ms</w:t>
      </w:r>
    </w:p>
    <w:p w14:paraId="60A5D8C9" w14:textId="77777777" w:rsidR="00573324" w:rsidRDefault="00573324" w:rsidP="00573324">
      <w:pPr>
        <w:pStyle w:val="PL"/>
      </w:pPr>
      <w:r>
        <w:t xml:space="preserve">        - 32000ms</w:t>
      </w:r>
    </w:p>
    <w:p w14:paraId="557A823E" w14:textId="77777777" w:rsidR="00573324" w:rsidRDefault="00573324" w:rsidP="00573324">
      <w:pPr>
        <w:pStyle w:val="PL"/>
      </w:pPr>
      <w:r>
        <w:t xml:space="preserve">        - 64000ms</w:t>
      </w:r>
    </w:p>
    <w:p w14:paraId="57E35B97" w14:textId="77777777" w:rsidR="00573324" w:rsidRDefault="00573324" w:rsidP="00573324">
      <w:pPr>
        <w:pStyle w:val="PL"/>
      </w:pPr>
    </w:p>
    <w:p w14:paraId="483D8C3E" w14:textId="77777777" w:rsidR="00573324" w:rsidRDefault="00573324" w:rsidP="00573324">
      <w:pPr>
        <w:pStyle w:val="PL"/>
      </w:pPr>
      <w:r>
        <w:t xml:space="preserve">    </w:t>
      </w:r>
      <w:proofErr w:type="spellStart"/>
      <w:r>
        <w:t>measurementQuantity</w:t>
      </w:r>
      <w:proofErr w:type="spellEnd"/>
      <w:r>
        <w:t>-Type:</w:t>
      </w:r>
    </w:p>
    <w:p w14:paraId="7C39FEEF" w14:textId="77777777" w:rsidR="00573324" w:rsidRDefault="00573324" w:rsidP="00573324">
      <w:pPr>
        <w:pStyle w:val="PL"/>
      </w:pPr>
      <w:r>
        <w:t xml:space="preserve">      description: See details in 3GPP TS 32.422 clause 5.10.15.</w:t>
      </w:r>
    </w:p>
    <w:p w14:paraId="57F623EA" w14:textId="77777777" w:rsidR="00573324" w:rsidRDefault="00573324" w:rsidP="00573324">
      <w:pPr>
        <w:pStyle w:val="PL"/>
      </w:pPr>
      <w:r>
        <w:t xml:space="preserve">      type: string</w:t>
      </w:r>
    </w:p>
    <w:p w14:paraId="18CCA30C" w14:textId="77777777" w:rsidR="00573324" w:rsidRDefault="00573324" w:rsidP="00573324">
      <w:pPr>
        <w:pStyle w:val="PL"/>
      </w:pPr>
      <w:r>
        <w:t xml:space="preserve">      </w:t>
      </w:r>
      <w:proofErr w:type="spellStart"/>
      <w:r>
        <w:t>enum</w:t>
      </w:r>
      <w:proofErr w:type="spellEnd"/>
      <w:r>
        <w:t>:</w:t>
      </w:r>
    </w:p>
    <w:p w14:paraId="7D97D16E" w14:textId="77777777" w:rsidR="00573324" w:rsidRDefault="00573324" w:rsidP="00573324">
      <w:pPr>
        <w:pStyle w:val="PL"/>
      </w:pPr>
      <w:r>
        <w:lastRenderedPageBreak/>
        <w:t xml:space="preserve">        - CPICH_ECNO</w:t>
      </w:r>
    </w:p>
    <w:p w14:paraId="444A7381" w14:textId="77777777" w:rsidR="00573324" w:rsidRDefault="00573324" w:rsidP="00573324">
      <w:pPr>
        <w:pStyle w:val="PL"/>
      </w:pPr>
      <w:r>
        <w:t xml:space="preserve">        - CPICH_RSCP</w:t>
      </w:r>
    </w:p>
    <w:p w14:paraId="773DF028" w14:textId="77777777" w:rsidR="00573324" w:rsidRDefault="00573324" w:rsidP="00573324">
      <w:pPr>
        <w:pStyle w:val="PL"/>
      </w:pPr>
      <w:r>
        <w:t xml:space="preserve">        - PATHLOSS</w:t>
      </w:r>
    </w:p>
    <w:p w14:paraId="1E3315A3" w14:textId="77777777" w:rsidR="00573324" w:rsidRDefault="00573324" w:rsidP="00573324">
      <w:pPr>
        <w:pStyle w:val="PL"/>
      </w:pPr>
    </w:p>
    <w:p w14:paraId="28D1BF4B" w14:textId="77777777" w:rsidR="00573324" w:rsidRDefault="00573324" w:rsidP="00573324">
      <w:pPr>
        <w:pStyle w:val="PL"/>
      </w:pPr>
      <w:r>
        <w:t xml:space="preserve">    </w:t>
      </w:r>
      <w:proofErr w:type="spellStart"/>
      <w:r>
        <w:t>eventThresholdUphUmts</w:t>
      </w:r>
      <w:proofErr w:type="spellEnd"/>
      <w:r>
        <w:t>-Type:</w:t>
      </w:r>
    </w:p>
    <w:p w14:paraId="11A4791D" w14:textId="77777777" w:rsidR="00573324" w:rsidRDefault="00573324" w:rsidP="00573324">
      <w:pPr>
        <w:pStyle w:val="PL"/>
      </w:pPr>
      <w:r>
        <w:t xml:space="preserve">      description: See details in 3GPP TS 32.422 clause 5.10.A.</w:t>
      </w:r>
    </w:p>
    <w:p w14:paraId="6DC71158" w14:textId="77777777" w:rsidR="00573324" w:rsidRDefault="00573324" w:rsidP="00573324">
      <w:pPr>
        <w:pStyle w:val="PL"/>
      </w:pPr>
      <w:r>
        <w:t xml:space="preserve">      type: integer</w:t>
      </w:r>
    </w:p>
    <w:p w14:paraId="08F14593" w14:textId="77777777" w:rsidR="00573324" w:rsidRDefault="00573324" w:rsidP="00573324">
      <w:pPr>
        <w:pStyle w:val="PL"/>
      </w:pPr>
      <w:r>
        <w:t xml:space="preserve">      minimum: 0</w:t>
      </w:r>
    </w:p>
    <w:p w14:paraId="2B06BB65" w14:textId="77777777" w:rsidR="00573324" w:rsidRDefault="00573324" w:rsidP="00573324">
      <w:pPr>
        <w:pStyle w:val="PL"/>
      </w:pPr>
      <w:r>
        <w:t xml:space="preserve">      maximum: 31</w:t>
      </w:r>
    </w:p>
    <w:p w14:paraId="3C4FE4DD" w14:textId="77777777" w:rsidR="00573324" w:rsidRDefault="00573324" w:rsidP="00573324">
      <w:pPr>
        <w:pStyle w:val="PL"/>
      </w:pPr>
    </w:p>
    <w:p w14:paraId="600BBD96" w14:textId="77777777" w:rsidR="00573324" w:rsidRDefault="00573324" w:rsidP="00573324">
      <w:pPr>
        <w:pStyle w:val="PL"/>
      </w:pPr>
      <w:r>
        <w:t xml:space="preserve">    </w:t>
      </w:r>
      <w:proofErr w:type="spellStart"/>
      <w:r>
        <w:t>plmnList</w:t>
      </w:r>
      <w:proofErr w:type="spellEnd"/>
      <w:r>
        <w:t>-Type:</w:t>
      </w:r>
    </w:p>
    <w:p w14:paraId="3D751263" w14:textId="77777777" w:rsidR="00573324" w:rsidRDefault="00573324" w:rsidP="00573324">
      <w:pPr>
        <w:pStyle w:val="PL"/>
      </w:pPr>
      <w:r>
        <w:t xml:space="preserve">      description: See details in 3GPP TS 32.422 clause 5.10.24.</w:t>
      </w:r>
    </w:p>
    <w:p w14:paraId="4F4F3336" w14:textId="77777777" w:rsidR="00573324" w:rsidRDefault="00573324" w:rsidP="00573324">
      <w:pPr>
        <w:pStyle w:val="PL"/>
      </w:pPr>
      <w:r>
        <w:t xml:space="preserve">      type: array</w:t>
      </w:r>
    </w:p>
    <w:p w14:paraId="2C6C70E4" w14:textId="77777777" w:rsidR="00573324" w:rsidRDefault="00573324" w:rsidP="00573324">
      <w:pPr>
        <w:pStyle w:val="PL"/>
      </w:pPr>
      <w:r>
        <w:t xml:space="preserve">      items:</w:t>
      </w:r>
    </w:p>
    <w:p w14:paraId="57339F3D" w14:textId="77777777" w:rsidR="00573324" w:rsidRDefault="00573324" w:rsidP="00573324">
      <w:pPr>
        <w:pStyle w:val="PL"/>
      </w:pPr>
      <w:r>
        <w:t xml:space="preserve">        type: object</w:t>
      </w:r>
    </w:p>
    <w:p w14:paraId="7270BAC7" w14:textId="77777777" w:rsidR="00573324" w:rsidRDefault="00573324" w:rsidP="00573324">
      <w:pPr>
        <w:pStyle w:val="PL"/>
      </w:pPr>
      <w:r>
        <w:t xml:space="preserve">        properties:</w:t>
      </w:r>
    </w:p>
    <w:p w14:paraId="69BA5967" w14:textId="77777777" w:rsidR="00573324" w:rsidRDefault="00573324" w:rsidP="00573324">
      <w:pPr>
        <w:pStyle w:val="PL"/>
      </w:pPr>
      <w:r>
        <w:t xml:space="preserve">          mcc:</w:t>
      </w:r>
    </w:p>
    <w:p w14:paraId="2D04C106" w14:textId="77777777" w:rsidR="00573324" w:rsidRDefault="00573324" w:rsidP="00573324">
      <w:pPr>
        <w:pStyle w:val="PL"/>
      </w:pPr>
      <w:r>
        <w:t xml:space="preserve">            $ref: 'TS28623_ComDefs.yaml#/components/schemas/</w:t>
      </w:r>
      <w:proofErr w:type="spellStart"/>
      <w:r>
        <w:t>Mcc</w:t>
      </w:r>
      <w:proofErr w:type="spellEnd"/>
      <w:r>
        <w:t>'</w:t>
      </w:r>
    </w:p>
    <w:p w14:paraId="2A6DDFA5" w14:textId="77777777" w:rsidR="00573324" w:rsidRDefault="00573324" w:rsidP="00573324">
      <w:pPr>
        <w:pStyle w:val="PL"/>
      </w:pPr>
      <w:r>
        <w:t xml:space="preserve">          </w:t>
      </w:r>
      <w:proofErr w:type="spellStart"/>
      <w:r>
        <w:t>mnc</w:t>
      </w:r>
      <w:proofErr w:type="spellEnd"/>
      <w:r>
        <w:t>:</w:t>
      </w:r>
    </w:p>
    <w:p w14:paraId="542975F6" w14:textId="77777777" w:rsidR="00573324" w:rsidRDefault="00573324" w:rsidP="00573324">
      <w:pPr>
        <w:pStyle w:val="PL"/>
      </w:pPr>
      <w:r>
        <w:t xml:space="preserve">            $ref: 'TS28623_ComDefs.yaml#/components/schemas/</w:t>
      </w:r>
      <w:proofErr w:type="spellStart"/>
      <w:r>
        <w:t>Mnc</w:t>
      </w:r>
      <w:proofErr w:type="spellEnd"/>
      <w:r>
        <w:t>'</w:t>
      </w:r>
    </w:p>
    <w:p w14:paraId="559F40F9" w14:textId="77777777" w:rsidR="00573324" w:rsidRDefault="00573324" w:rsidP="00573324">
      <w:pPr>
        <w:pStyle w:val="PL"/>
      </w:pPr>
      <w:r>
        <w:t xml:space="preserve">        required:</w:t>
      </w:r>
    </w:p>
    <w:p w14:paraId="598C6BCB" w14:textId="77777777" w:rsidR="00573324" w:rsidRDefault="00573324" w:rsidP="00573324">
      <w:pPr>
        <w:pStyle w:val="PL"/>
      </w:pPr>
      <w:r>
        <w:t xml:space="preserve">          - mcc</w:t>
      </w:r>
    </w:p>
    <w:p w14:paraId="7B1034B1" w14:textId="77777777" w:rsidR="00573324" w:rsidRDefault="00573324" w:rsidP="00573324">
      <w:pPr>
        <w:pStyle w:val="PL"/>
      </w:pPr>
      <w:r>
        <w:t xml:space="preserve">          - </w:t>
      </w:r>
      <w:proofErr w:type="spellStart"/>
      <w:r>
        <w:t>mnc</w:t>
      </w:r>
      <w:proofErr w:type="spellEnd"/>
    </w:p>
    <w:p w14:paraId="37C2645C" w14:textId="77777777" w:rsidR="00573324" w:rsidRDefault="00573324" w:rsidP="00573324">
      <w:pPr>
        <w:pStyle w:val="PL"/>
      </w:pPr>
      <w:r>
        <w:t xml:space="preserve">      </w:t>
      </w:r>
      <w:proofErr w:type="spellStart"/>
      <w:r>
        <w:t>maxItems</w:t>
      </w:r>
      <w:proofErr w:type="spellEnd"/>
      <w:r>
        <w:t>: 16</w:t>
      </w:r>
    </w:p>
    <w:p w14:paraId="3790F337" w14:textId="77777777" w:rsidR="00573324" w:rsidRDefault="00573324" w:rsidP="00573324">
      <w:pPr>
        <w:pStyle w:val="PL"/>
      </w:pPr>
    </w:p>
    <w:p w14:paraId="4ECF5DFF" w14:textId="77777777" w:rsidR="00573324" w:rsidRDefault="00573324" w:rsidP="00573324">
      <w:pPr>
        <w:pStyle w:val="PL"/>
      </w:pPr>
      <w:r>
        <w:t xml:space="preserve">    </w:t>
      </w:r>
      <w:proofErr w:type="spellStart"/>
      <w:r>
        <w:t>positioningMethod</w:t>
      </w:r>
      <w:proofErr w:type="spellEnd"/>
      <w:r>
        <w:t>-Type:</w:t>
      </w:r>
    </w:p>
    <w:p w14:paraId="0455D163" w14:textId="77777777" w:rsidR="00573324" w:rsidRDefault="00573324" w:rsidP="00573324">
      <w:pPr>
        <w:pStyle w:val="PL"/>
      </w:pPr>
      <w:r>
        <w:t xml:space="preserve">      description: See details in 3GPP TS 32.422 clause 5.10.19.</w:t>
      </w:r>
    </w:p>
    <w:p w14:paraId="6B4E7CF5" w14:textId="77777777" w:rsidR="00573324" w:rsidRDefault="00573324" w:rsidP="00573324">
      <w:pPr>
        <w:pStyle w:val="PL"/>
      </w:pPr>
      <w:r>
        <w:t xml:space="preserve">      type: string</w:t>
      </w:r>
    </w:p>
    <w:p w14:paraId="3D1CB379" w14:textId="77777777" w:rsidR="00573324" w:rsidRDefault="00573324" w:rsidP="00573324">
      <w:pPr>
        <w:pStyle w:val="PL"/>
      </w:pPr>
      <w:r>
        <w:t xml:space="preserve">      </w:t>
      </w:r>
      <w:proofErr w:type="spellStart"/>
      <w:r>
        <w:t>enum</w:t>
      </w:r>
      <w:proofErr w:type="spellEnd"/>
      <w:r>
        <w:t>:</w:t>
      </w:r>
    </w:p>
    <w:p w14:paraId="111DF52A" w14:textId="77777777" w:rsidR="00573324" w:rsidRDefault="00573324" w:rsidP="00573324">
      <w:pPr>
        <w:pStyle w:val="PL"/>
      </w:pPr>
      <w:r>
        <w:t xml:space="preserve">        - GNSS</w:t>
      </w:r>
    </w:p>
    <w:p w14:paraId="4552F552" w14:textId="77777777" w:rsidR="00573324" w:rsidRDefault="00573324" w:rsidP="00573324">
      <w:pPr>
        <w:pStyle w:val="PL"/>
      </w:pPr>
      <w:r>
        <w:t xml:space="preserve">        - E-CELL_ID</w:t>
      </w:r>
    </w:p>
    <w:p w14:paraId="1A9A12F3" w14:textId="77777777" w:rsidR="00573324" w:rsidRDefault="00573324" w:rsidP="00573324">
      <w:pPr>
        <w:pStyle w:val="PL"/>
      </w:pPr>
    </w:p>
    <w:p w14:paraId="23D5A4AF" w14:textId="77777777" w:rsidR="00573324" w:rsidRDefault="00573324" w:rsidP="00573324">
      <w:pPr>
        <w:pStyle w:val="PL"/>
      </w:pPr>
      <w:r>
        <w:t xml:space="preserve">    </w:t>
      </w:r>
      <w:proofErr w:type="spellStart"/>
      <w:r>
        <w:t>reportAmount</w:t>
      </w:r>
      <w:proofErr w:type="spellEnd"/>
      <w:r>
        <w:t>-Type:</w:t>
      </w:r>
    </w:p>
    <w:p w14:paraId="561B8E16" w14:textId="77777777" w:rsidR="00573324" w:rsidRDefault="00573324" w:rsidP="00573324">
      <w:pPr>
        <w:pStyle w:val="PL"/>
      </w:pPr>
      <w:r>
        <w:t xml:space="preserve">      description: See details in 3GPP TS 32.422 clause 5.10.6.</w:t>
      </w:r>
    </w:p>
    <w:p w14:paraId="7A26CAE3" w14:textId="77777777" w:rsidR="00573324" w:rsidRDefault="00573324" w:rsidP="00573324">
      <w:pPr>
        <w:pStyle w:val="PL"/>
      </w:pPr>
      <w:r>
        <w:t xml:space="preserve">      type: string</w:t>
      </w:r>
    </w:p>
    <w:p w14:paraId="3D42720F" w14:textId="77777777" w:rsidR="00573324" w:rsidRDefault="00573324" w:rsidP="00573324">
      <w:pPr>
        <w:pStyle w:val="PL"/>
      </w:pPr>
      <w:r>
        <w:t xml:space="preserve">      </w:t>
      </w:r>
      <w:proofErr w:type="spellStart"/>
      <w:r>
        <w:t>enum</w:t>
      </w:r>
      <w:proofErr w:type="spellEnd"/>
      <w:r>
        <w:t>:</w:t>
      </w:r>
    </w:p>
    <w:p w14:paraId="391E6C36" w14:textId="77777777" w:rsidR="00573324" w:rsidRDefault="00573324" w:rsidP="00573324">
      <w:pPr>
        <w:pStyle w:val="PL"/>
      </w:pPr>
      <w:r>
        <w:t xml:space="preserve">        - 1</w:t>
      </w:r>
    </w:p>
    <w:p w14:paraId="5F2A2763" w14:textId="77777777" w:rsidR="00573324" w:rsidRDefault="00573324" w:rsidP="00573324">
      <w:pPr>
        <w:pStyle w:val="PL"/>
      </w:pPr>
      <w:r>
        <w:t xml:space="preserve">        - 2</w:t>
      </w:r>
    </w:p>
    <w:p w14:paraId="6F35DDA6" w14:textId="77777777" w:rsidR="00573324" w:rsidRDefault="00573324" w:rsidP="00573324">
      <w:pPr>
        <w:pStyle w:val="PL"/>
      </w:pPr>
      <w:r>
        <w:t xml:space="preserve">        - 4</w:t>
      </w:r>
    </w:p>
    <w:p w14:paraId="00851D99" w14:textId="77777777" w:rsidR="00573324" w:rsidRDefault="00573324" w:rsidP="00573324">
      <w:pPr>
        <w:pStyle w:val="PL"/>
      </w:pPr>
      <w:r>
        <w:t xml:space="preserve">        - 8</w:t>
      </w:r>
    </w:p>
    <w:p w14:paraId="0DCD2677" w14:textId="77777777" w:rsidR="00573324" w:rsidRDefault="00573324" w:rsidP="00573324">
      <w:pPr>
        <w:pStyle w:val="PL"/>
      </w:pPr>
      <w:r>
        <w:t xml:space="preserve">        - 16</w:t>
      </w:r>
    </w:p>
    <w:p w14:paraId="12495955" w14:textId="77777777" w:rsidR="00573324" w:rsidRDefault="00573324" w:rsidP="00573324">
      <w:pPr>
        <w:pStyle w:val="PL"/>
      </w:pPr>
      <w:r>
        <w:t xml:space="preserve">        - 32</w:t>
      </w:r>
    </w:p>
    <w:p w14:paraId="22F4D667" w14:textId="77777777" w:rsidR="00573324" w:rsidRDefault="00573324" w:rsidP="00573324">
      <w:pPr>
        <w:pStyle w:val="PL"/>
      </w:pPr>
      <w:r>
        <w:t xml:space="preserve">        - 64</w:t>
      </w:r>
    </w:p>
    <w:p w14:paraId="25D1F850" w14:textId="77777777" w:rsidR="00573324" w:rsidRDefault="00573324" w:rsidP="00573324">
      <w:pPr>
        <w:pStyle w:val="PL"/>
      </w:pPr>
      <w:r>
        <w:t xml:space="preserve">        - INFINITY</w:t>
      </w:r>
    </w:p>
    <w:p w14:paraId="032FCA74" w14:textId="77777777" w:rsidR="00573324" w:rsidRDefault="00573324" w:rsidP="00573324">
      <w:pPr>
        <w:pStyle w:val="PL"/>
      </w:pPr>
    </w:p>
    <w:p w14:paraId="5B767481" w14:textId="77777777" w:rsidR="00573324" w:rsidRDefault="00573324" w:rsidP="00573324">
      <w:pPr>
        <w:pStyle w:val="PL"/>
      </w:pPr>
      <w:r>
        <w:t xml:space="preserve">    reportAmountM1LTE-Type:</w:t>
      </w:r>
    </w:p>
    <w:p w14:paraId="6A606F70" w14:textId="77777777" w:rsidR="00573324" w:rsidRDefault="00573324" w:rsidP="00573324">
      <w:pPr>
        <w:pStyle w:val="PL"/>
      </w:pPr>
      <w:r>
        <w:t xml:space="preserve">      description: See details in 3GPP TS 32.422 clause 5.10.6.</w:t>
      </w:r>
    </w:p>
    <w:p w14:paraId="10A00A6F" w14:textId="77777777" w:rsidR="00573324" w:rsidRDefault="00573324" w:rsidP="00573324">
      <w:pPr>
        <w:pStyle w:val="PL"/>
      </w:pPr>
      <w:r>
        <w:t xml:space="preserve">      type: string</w:t>
      </w:r>
    </w:p>
    <w:p w14:paraId="66BD09A1" w14:textId="77777777" w:rsidR="00573324" w:rsidRDefault="00573324" w:rsidP="00573324">
      <w:pPr>
        <w:pStyle w:val="PL"/>
      </w:pPr>
      <w:r>
        <w:t xml:space="preserve">      </w:t>
      </w:r>
      <w:proofErr w:type="spellStart"/>
      <w:r>
        <w:t>enum</w:t>
      </w:r>
      <w:proofErr w:type="spellEnd"/>
      <w:r>
        <w:t>:</w:t>
      </w:r>
    </w:p>
    <w:p w14:paraId="7D27665D" w14:textId="77777777" w:rsidR="00573324" w:rsidRDefault="00573324" w:rsidP="00573324">
      <w:pPr>
        <w:pStyle w:val="PL"/>
      </w:pPr>
      <w:r>
        <w:t xml:space="preserve">        - 1</w:t>
      </w:r>
    </w:p>
    <w:p w14:paraId="6B8EE7CE" w14:textId="77777777" w:rsidR="00573324" w:rsidRDefault="00573324" w:rsidP="00573324">
      <w:pPr>
        <w:pStyle w:val="PL"/>
      </w:pPr>
      <w:r>
        <w:t xml:space="preserve">        - 2</w:t>
      </w:r>
    </w:p>
    <w:p w14:paraId="645FCAEF" w14:textId="77777777" w:rsidR="00573324" w:rsidRDefault="00573324" w:rsidP="00573324">
      <w:pPr>
        <w:pStyle w:val="PL"/>
      </w:pPr>
      <w:r>
        <w:t xml:space="preserve">        - 4</w:t>
      </w:r>
    </w:p>
    <w:p w14:paraId="49F931D4" w14:textId="77777777" w:rsidR="00573324" w:rsidRDefault="00573324" w:rsidP="00573324">
      <w:pPr>
        <w:pStyle w:val="PL"/>
      </w:pPr>
      <w:r>
        <w:t xml:space="preserve">        - 8</w:t>
      </w:r>
    </w:p>
    <w:p w14:paraId="77F96748" w14:textId="77777777" w:rsidR="00573324" w:rsidRDefault="00573324" w:rsidP="00573324">
      <w:pPr>
        <w:pStyle w:val="PL"/>
      </w:pPr>
      <w:r>
        <w:t xml:space="preserve">        - 16</w:t>
      </w:r>
    </w:p>
    <w:p w14:paraId="35FC2A1F" w14:textId="77777777" w:rsidR="00573324" w:rsidRDefault="00573324" w:rsidP="00573324">
      <w:pPr>
        <w:pStyle w:val="PL"/>
      </w:pPr>
      <w:r>
        <w:t xml:space="preserve">        - 32</w:t>
      </w:r>
    </w:p>
    <w:p w14:paraId="25E8AF92" w14:textId="77777777" w:rsidR="00573324" w:rsidRDefault="00573324" w:rsidP="00573324">
      <w:pPr>
        <w:pStyle w:val="PL"/>
      </w:pPr>
      <w:r>
        <w:t xml:space="preserve">        - 64</w:t>
      </w:r>
    </w:p>
    <w:p w14:paraId="6AA43261" w14:textId="77777777" w:rsidR="00573324" w:rsidRDefault="00573324" w:rsidP="00573324">
      <w:pPr>
        <w:pStyle w:val="PL"/>
      </w:pPr>
      <w:r>
        <w:t xml:space="preserve">        - INFINITY</w:t>
      </w:r>
    </w:p>
    <w:p w14:paraId="382D91E0" w14:textId="77777777" w:rsidR="00573324" w:rsidRDefault="00573324" w:rsidP="00573324">
      <w:pPr>
        <w:pStyle w:val="PL"/>
      </w:pPr>
    </w:p>
    <w:p w14:paraId="474201A9" w14:textId="77777777" w:rsidR="00573324" w:rsidRDefault="00573324" w:rsidP="00573324">
      <w:pPr>
        <w:pStyle w:val="PL"/>
      </w:pPr>
      <w:r>
        <w:t xml:space="preserve">    reportAmountM4LTE-Type:</w:t>
      </w:r>
    </w:p>
    <w:p w14:paraId="4A468E94" w14:textId="77777777" w:rsidR="00573324" w:rsidRDefault="00573324" w:rsidP="00573324">
      <w:pPr>
        <w:pStyle w:val="PL"/>
      </w:pPr>
      <w:r>
        <w:t xml:space="preserve">      description: See details in 3GPP TS 32.422 clause 5.10.6.</w:t>
      </w:r>
    </w:p>
    <w:p w14:paraId="0FD8A9F9" w14:textId="77777777" w:rsidR="00573324" w:rsidRDefault="00573324" w:rsidP="00573324">
      <w:pPr>
        <w:pStyle w:val="PL"/>
      </w:pPr>
      <w:r>
        <w:t xml:space="preserve">      type: string</w:t>
      </w:r>
    </w:p>
    <w:p w14:paraId="05FD5FA5" w14:textId="77777777" w:rsidR="00573324" w:rsidRDefault="00573324" w:rsidP="00573324">
      <w:pPr>
        <w:pStyle w:val="PL"/>
      </w:pPr>
      <w:r>
        <w:t xml:space="preserve">      </w:t>
      </w:r>
      <w:proofErr w:type="spellStart"/>
      <w:r>
        <w:t>enum</w:t>
      </w:r>
      <w:proofErr w:type="spellEnd"/>
      <w:r>
        <w:t>:</w:t>
      </w:r>
    </w:p>
    <w:p w14:paraId="644AFA88" w14:textId="77777777" w:rsidR="00573324" w:rsidRDefault="00573324" w:rsidP="00573324">
      <w:pPr>
        <w:pStyle w:val="PL"/>
      </w:pPr>
      <w:r>
        <w:t xml:space="preserve">        - 1</w:t>
      </w:r>
    </w:p>
    <w:p w14:paraId="2B7A1916" w14:textId="77777777" w:rsidR="00573324" w:rsidRDefault="00573324" w:rsidP="00573324">
      <w:pPr>
        <w:pStyle w:val="PL"/>
      </w:pPr>
      <w:r>
        <w:t xml:space="preserve">        - 2</w:t>
      </w:r>
    </w:p>
    <w:p w14:paraId="06212721" w14:textId="77777777" w:rsidR="00573324" w:rsidRDefault="00573324" w:rsidP="00573324">
      <w:pPr>
        <w:pStyle w:val="PL"/>
      </w:pPr>
      <w:r>
        <w:t xml:space="preserve">        - 4</w:t>
      </w:r>
    </w:p>
    <w:p w14:paraId="40E6D110" w14:textId="77777777" w:rsidR="00573324" w:rsidRDefault="00573324" w:rsidP="00573324">
      <w:pPr>
        <w:pStyle w:val="PL"/>
      </w:pPr>
      <w:r>
        <w:t xml:space="preserve">        - 8</w:t>
      </w:r>
    </w:p>
    <w:p w14:paraId="71EF35DD" w14:textId="77777777" w:rsidR="00573324" w:rsidRDefault="00573324" w:rsidP="00573324">
      <w:pPr>
        <w:pStyle w:val="PL"/>
      </w:pPr>
      <w:r>
        <w:t xml:space="preserve">        - 16</w:t>
      </w:r>
    </w:p>
    <w:p w14:paraId="00F26470" w14:textId="77777777" w:rsidR="00573324" w:rsidRDefault="00573324" w:rsidP="00573324">
      <w:pPr>
        <w:pStyle w:val="PL"/>
      </w:pPr>
      <w:r>
        <w:t xml:space="preserve">        - 32</w:t>
      </w:r>
    </w:p>
    <w:p w14:paraId="6E03C79E" w14:textId="77777777" w:rsidR="00573324" w:rsidRDefault="00573324" w:rsidP="00573324">
      <w:pPr>
        <w:pStyle w:val="PL"/>
      </w:pPr>
      <w:r>
        <w:t xml:space="preserve">        - 64</w:t>
      </w:r>
    </w:p>
    <w:p w14:paraId="220DFBAD" w14:textId="77777777" w:rsidR="00573324" w:rsidRDefault="00573324" w:rsidP="00573324">
      <w:pPr>
        <w:pStyle w:val="PL"/>
      </w:pPr>
      <w:r>
        <w:t xml:space="preserve">        - INFINITY</w:t>
      </w:r>
    </w:p>
    <w:p w14:paraId="0D7CE3DB" w14:textId="77777777" w:rsidR="00573324" w:rsidRDefault="00573324" w:rsidP="00573324">
      <w:pPr>
        <w:pStyle w:val="PL"/>
      </w:pPr>
    </w:p>
    <w:p w14:paraId="0B3E1164" w14:textId="77777777" w:rsidR="00573324" w:rsidRDefault="00573324" w:rsidP="00573324">
      <w:pPr>
        <w:pStyle w:val="PL"/>
      </w:pPr>
      <w:r>
        <w:t xml:space="preserve">    reportAmountM5LTE-Type:</w:t>
      </w:r>
    </w:p>
    <w:p w14:paraId="672DF215" w14:textId="77777777" w:rsidR="00573324" w:rsidRDefault="00573324" w:rsidP="00573324">
      <w:pPr>
        <w:pStyle w:val="PL"/>
      </w:pPr>
      <w:r>
        <w:t xml:space="preserve">      description: See details in 3GPP TS 32.422 clause 5.10.6.</w:t>
      </w:r>
    </w:p>
    <w:p w14:paraId="68ACF7C7" w14:textId="77777777" w:rsidR="00573324" w:rsidRDefault="00573324" w:rsidP="00573324">
      <w:pPr>
        <w:pStyle w:val="PL"/>
      </w:pPr>
      <w:r>
        <w:t xml:space="preserve">      type: string</w:t>
      </w:r>
    </w:p>
    <w:p w14:paraId="4EAA7990" w14:textId="77777777" w:rsidR="00573324" w:rsidRDefault="00573324" w:rsidP="00573324">
      <w:pPr>
        <w:pStyle w:val="PL"/>
      </w:pPr>
      <w:r>
        <w:t xml:space="preserve">      </w:t>
      </w:r>
      <w:proofErr w:type="spellStart"/>
      <w:r>
        <w:t>enum</w:t>
      </w:r>
      <w:proofErr w:type="spellEnd"/>
      <w:r>
        <w:t>:</w:t>
      </w:r>
    </w:p>
    <w:p w14:paraId="7D067535" w14:textId="77777777" w:rsidR="00573324" w:rsidRDefault="00573324" w:rsidP="00573324">
      <w:pPr>
        <w:pStyle w:val="PL"/>
      </w:pPr>
      <w:r>
        <w:t xml:space="preserve">        - 1</w:t>
      </w:r>
    </w:p>
    <w:p w14:paraId="7BCB61AB" w14:textId="77777777" w:rsidR="00573324" w:rsidRDefault="00573324" w:rsidP="00573324">
      <w:pPr>
        <w:pStyle w:val="PL"/>
      </w:pPr>
      <w:r>
        <w:t xml:space="preserve">        - 2</w:t>
      </w:r>
    </w:p>
    <w:p w14:paraId="446EE138" w14:textId="77777777" w:rsidR="00573324" w:rsidRDefault="00573324" w:rsidP="00573324">
      <w:pPr>
        <w:pStyle w:val="PL"/>
      </w:pPr>
      <w:r>
        <w:t xml:space="preserve">        - 4</w:t>
      </w:r>
    </w:p>
    <w:p w14:paraId="6CC3042C" w14:textId="77777777" w:rsidR="00573324" w:rsidRDefault="00573324" w:rsidP="00573324">
      <w:pPr>
        <w:pStyle w:val="PL"/>
      </w:pPr>
      <w:r>
        <w:lastRenderedPageBreak/>
        <w:t xml:space="preserve">        - 8</w:t>
      </w:r>
    </w:p>
    <w:p w14:paraId="1083FC3B" w14:textId="77777777" w:rsidR="00573324" w:rsidRDefault="00573324" w:rsidP="00573324">
      <w:pPr>
        <w:pStyle w:val="PL"/>
      </w:pPr>
      <w:r>
        <w:t xml:space="preserve">        - 16</w:t>
      </w:r>
    </w:p>
    <w:p w14:paraId="32701ACF" w14:textId="77777777" w:rsidR="00573324" w:rsidRDefault="00573324" w:rsidP="00573324">
      <w:pPr>
        <w:pStyle w:val="PL"/>
      </w:pPr>
      <w:r>
        <w:t xml:space="preserve">        - 32</w:t>
      </w:r>
    </w:p>
    <w:p w14:paraId="11C13398" w14:textId="77777777" w:rsidR="00573324" w:rsidRDefault="00573324" w:rsidP="00573324">
      <w:pPr>
        <w:pStyle w:val="PL"/>
      </w:pPr>
      <w:r>
        <w:t xml:space="preserve">        - 64</w:t>
      </w:r>
    </w:p>
    <w:p w14:paraId="3BE51121" w14:textId="77777777" w:rsidR="00573324" w:rsidRDefault="00573324" w:rsidP="00573324">
      <w:pPr>
        <w:pStyle w:val="PL"/>
      </w:pPr>
      <w:r>
        <w:t xml:space="preserve">        - INFINITY</w:t>
      </w:r>
    </w:p>
    <w:p w14:paraId="5DCF00B1" w14:textId="77777777" w:rsidR="00573324" w:rsidRDefault="00573324" w:rsidP="00573324">
      <w:pPr>
        <w:pStyle w:val="PL"/>
      </w:pPr>
    </w:p>
    <w:p w14:paraId="695A811B" w14:textId="77777777" w:rsidR="00573324" w:rsidRDefault="00573324" w:rsidP="00573324">
      <w:pPr>
        <w:pStyle w:val="PL"/>
      </w:pPr>
      <w:r>
        <w:t xml:space="preserve">    reportAmountM6LTE-Type:</w:t>
      </w:r>
    </w:p>
    <w:p w14:paraId="5017DDD9" w14:textId="77777777" w:rsidR="00573324" w:rsidRDefault="00573324" w:rsidP="00573324">
      <w:pPr>
        <w:pStyle w:val="PL"/>
      </w:pPr>
      <w:r>
        <w:t xml:space="preserve">      description: See details in 3GPP TS 32.422 clause 5.10.6.</w:t>
      </w:r>
    </w:p>
    <w:p w14:paraId="3EA69D08" w14:textId="77777777" w:rsidR="00573324" w:rsidRDefault="00573324" w:rsidP="00573324">
      <w:pPr>
        <w:pStyle w:val="PL"/>
      </w:pPr>
      <w:r>
        <w:t xml:space="preserve">      type: string</w:t>
      </w:r>
    </w:p>
    <w:p w14:paraId="18E31586" w14:textId="77777777" w:rsidR="00573324" w:rsidRDefault="00573324" w:rsidP="00573324">
      <w:pPr>
        <w:pStyle w:val="PL"/>
      </w:pPr>
      <w:r>
        <w:t xml:space="preserve">      </w:t>
      </w:r>
      <w:proofErr w:type="spellStart"/>
      <w:r>
        <w:t>enum</w:t>
      </w:r>
      <w:proofErr w:type="spellEnd"/>
      <w:r>
        <w:t>:</w:t>
      </w:r>
    </w:p>
    <w:p w14:paraId="5ABD7272" w14:textId="77777777" w:rsidR="00573324" w:rsidRDefault="00573324" w:rsidP="00573324">
      <w:pPr>
        <w:pStyle w:val="PL"/>
      </w:pPr>
      <w:r>
        <w:t xml:space="preserve">        - 1</w:t>
      </w:r>
    </w:p>
    <w:p w14:paraId="30DC652B" w14:textId="77777777" w:rsidR="00573324" w:rsidRDefault="00573324" w:rsidP="00573324">
      <w:pPr>
        <w:pStyle w:val="PL"/>
      </w:pPr>
      <w:r>
        <w:t xml:space="preserve">        - 2</w:t>
      </w:r>
    </w:p>
    <w:p w14:paraId="1221EFBA" w14:textId="77777777" w:rsidR="00573324" w:rsidRDefault="00573324" w:rsidP="00573324">
      <w:pPr>
        <w:pStyle w:val="PL"/>
      </w:pPr>
      <w:r>
        <w:t xml:space="preserve">        - 4</w:t>
      </w:r>
    </w:p>
    <w:p w14:paraId="3AF66286" w14:textId="77777777" w:rsidR="00573324" w:rsidRDefault="00573324" w:rsidP="00573324">
      <w:pPr>
        <w:pStyle w:val="PL"/>
      </w:pPr>
      <w:r>
        <w:t xml:space="preserve">        - 8</w:t>
      </w:r>
    </w:p>
    <w:p w14:paraId="192E921D" w14:textId="77777777" w:rsidR="00573324" w:rsidRDefault="00573324" w:rsidP="00573324">
      <w:pPr>
        <w:pStyle w:val="PL"/>
      </w:pPr>
      <w:r>
        <w:t xml:space="preserve">        - 16</w:t>
      </w:r>
    </w:p>
    <w:p w14:paraId="2AA81770" w14:textId="77777777" w:rsidR="00573324" w:rsidRDefault="00573324" w:rsidP="00573324">
      <w:pPr>
        <w:pStyle w:val="PL"/>
      </w:pPr>
      <w:r>
        <w:t xml:space="preserve">        - 32</w:t>
      </w:r>
    </w:p>
    <w:p w14:paraId="0D97E04F" w14:textId="77777777" w:rsidR="00573324" w:rsidRDefault="00573324" w:rsidP="00573324">
      <w:pPr>
        <w:pStyle w:val="PL"/>
      </w:pPr>
      <w:r>
        <w:t xml:space="preserve">        - 64</w:t>
      </w:r>
    </w:p>
    <w:p w14:paraId="1684E828" w14:textId="77777777" w:rsidR="00573324" w:rsidRDefault="00573324" w:rsidP="00573324">
      <w:pPr>
        <w:pStyle w:val="PL"/>
      </w:pPr>
      <w:r>
        <w:t xml:space="preserve">        - INFINITY</w:t>
      </w:r>
    </w:p>
    <w:p w14:paraId="03CAF584" w14:textId="77777777" w:rsidR="00573324" w:rsidRDefault="00573324" w:rsidP="00573324">
      <w:pPr>
        <w:pStyle w:val="PL"/>
      </w:pPr>
    </w:p>
    <w:p w14:paraId="1C397829" w14:textId="77777777" w:rsidR="00573324" w:rsidRDefault="00573324" w:rsidP="00573324">
      <w:pPr>
        <w:pStyle w:val="PL"/>
      </w:pPr>
      <w:r>
        <w:t xml:space="preserve">    reportAmountM7LTE-Type:</w:t>
      </w:r>
    </w:p>
    <w:p w14:paraId="63C38101" w14:textId="77777777" w:rsidR="00573324" w:rsidRDefault="00573324" w:rsidP="00573324">
      <w:pPr>
        <w:pStyle w:val="PL"/>
      </w:pPr>
      <w:r>
        <w:t xml:space="preserve">      description: See details in 3GPP TS 32.422 clause 5.10.6.</w:t>
      </w:r>
    </w:p>
    <w:p w14:paraId="5E38E179" w14:textId="77777777" w:rsidR="00573324" w:rsidRDefault="00573324" w:rsidP="00573324">
      <w:pPr>
        <w:pStyle w:val="PL"/>
      </w:pPr>
      <w:r>
        <w:t xml:space="preserve">      type: string</w:t>
      </w:r>
    </w:p>
    <w:p w14:paraId="472EBE31" w14:textId="77777777" w:rsidR="00573324" w:rsidRDefault="00573324" w:rsidP="00573324">
      <w:pPr>
        <w:pStyle w:val="PL"/>
      </w:pPr>
      <w:r>
        <w:t xml:space="preserve">      </w:t>
      </w:r>
      <w:proofErr w:type="spellStart"/>
      <w:r>
        <w:t>enum</w:t>
      </w:r>
      <w:proofErr w:type="spellEnd"/>
      <w:r>
        <w:t>:</w:t>
      </w:r>
    </w:p>
    <w:p w14:paraId="67433278" w14:textId="77777777" w:rsidR="00573324" w:rsidRDefault="00573324" w:rsidP="00573324">
      <w:pPr>
        <w:pStyle w:val="PL"/>
      </w:pPr>
      <w:r>
        <w:t xml:space="preserve">        - 1</w:t>
      </w:r>
    </w:p>
    <w:p w14:paraId="17F4092D" w14:textId="77777777" w:rsidR="00573324" w:rsidRDefault="00573324" w:rsidP="00573324">
      <w:pPr>
        <w:pStyle w:val="PL"/>
      </w:pPr>
      <w:r>
        <w:t xml:space="preserve">        - 2</w:t>
      </w:r>
    </w:p>
    <w:p w14:paraId="0810C630" w14:textId="77777777" w:rsidR="00573324" w:rsidRDefault="00573324" w:rsidP="00573324">
      <w:pPr>
        <w:pStyle w:val="PL"/>
      </w:pPr>
      <w:r>
        <w:t xml:space="preserve">        - 4</w:t>
      </w:r>
    </w:p>
    <w:p w14:paraId="068FD3D1" w14:textId="77777777" w:rsidR="00573324" w:rsidRDefault="00573324" w:rsidP="00573324">
      <w:pPr>
        <w:pStyle w:val="PL"/>
      </w:pPr>
      <w:r>
        <w:t xml:space="preserve">        - 8</w:t>
      </w:r>
    </w:p>
    <w:p w14:paraId="56BDAB20" w14:textId="77777777" w:rsidR="00573324" w:rsidRDefault="00573324" w:rsidP="00573324">
      <w:pPr>
        <w:pStyle w:val="PL"/>
      </w:pPr>
      <w:r>
        <w:t xml:space="preserve">        - 16</w:t>
      </w:r>
    </w:p>
    <w:p w14:paraId="455ADF4A" w14:textId="77777777" w:rsidR="00573324" w:rsidRDefault="00573324" w:rsidP="00573324">
      <w:pPr>
        <w:pStyle w:val="PL"/>
      </w:pPr>
      <w:r>
        <w:t xml:space="preserve">        - 32</w:t>
      </w:r>
    </w:p>
    <w:p w14:paraId="4A34EC9A" w14:textId="77777777" w:rsidR="00573324" w:rsidRDefault="00573324" w:rsidP="00573324">
      <w:pPr>
        <w:pStyle w:val="PL"/>
      </w:pPr>
      <w:r>
        <w:t xml:space="preserve">        - 64</w:t>
      </w:r>
    </w:p>
    <w:p w14:paraId="6B65BE2A" w14:textId="77777777" w:rsidR="00573324" w:rsidRDefault="00573324" w:rsidP="00573324">
      <w:pPr>
        <w:pStyle w:val="PL"/>
      </w:pPr>
      <w:r>
        <w:t xml:space="preserve">        - INFINITY</w:t>
      </w:r>
    </w:p>
    <w:p w14:paraId="393D3284" w14:textId="77777777" w:rsidR="00573324" w:rsidRDefault="00573324" w:rsidP="00573324">
      <w:pPr>
        <w:pStyle w:val="PL"/>
      </w:pPr>
    </w:p>
    <w:p w14:paraId="7BC7C319" w14:textId="77777777" w:rsidR="00573324" w:rsidRDefault="00573324" w:rsidP="00573324">
      <w:pPr>
        <w:pStyle w:val="PL"/>
      </w:pPr>
      <w:r>
        <w:t xml:space="preserve">    reportAmountM1NR-Type:</w:t>
      </w:r>
    </w:p>
    <w:p w14:paraId="39948B6C" w14:textId="77777777" w:rsidR="00573324" w:rsidRDefault="00573324" w:rsidP="00573324">
      <w:pPr>
        <w:pStyle w:val="PL"/>
      </w:pPr>
      <w:r>
        <w:t xml:space="preserve">      description: See details in 3GPP TS 32.422 clause 5.10.6.</w:t>
      </w:r>
    </w:p>
    <w:p w14:paraId="12B57319" w14:textId="77777777" w:rsidR="00573324" w:rsidRDefault="00573324" w:rsidP="00573324">
      <w:pPr>
        <w:pStyle w:val="PL"/>
      </w:pPr>
      <w:r>
        <w:t xml:space="preserve">      type: string</w:t>
      </w:r>
    </w:p>
    <w:p w14:paraId="560D36C9" w14:textId="77777777" w:rsidR="00573324" w:rsidRDefault="00573324" w:rsidP="00573324">
      <w:pPr>
        <w:pStyle w:val="PL"/>
      </w:pPr>
      <w:r>
        <w:t xml:space="preserve">      </w:t>
      </w:r>
      <w:proofErr w:type="spellStart"/>
      <w:r>
        <w:t>enum</w:t>
      </w:r>
      <w:proofErr w:type="spellEnd"/>
      <w:r>
        <w:t>:</w:t>
      </w:r>
    </w:p>
    <w:p w14:paraId="53FB9968" w14:textId="77777777" w:rsidR="00573324" w:rsidRDefault="00573324" w:rsidP="00573324">
      <w:pPr>
        <w:pStyle w:val="PL"/>
      </w:pPr>
      <w:r>
        <w:t xml:space="preserve">        - 1</w:t>
      </w:r>
    </w:p>
    <w:p w14:paraId="76390332" w14:textId="77777777" w:rsidR="00573324" w:rsidRDefault="00573324" w:rsidP="00573324">
      <w:pPr>
        <w:pStyle w:val="PL"/>
      </w:pPr>
      <w:r>
        <w:t xml:space="preserve">        - 2</w:t>
      </w:r>
    </w:p>
    <w:p w14:paraId="043C7BE5" w14:textId="77777777" w:rsidR="00573324" w:rsidRDefault="00573324" w:rsidP="00573324">
      <w:pPr>
        <w:pStyle w:val="PL"/>
      </w:pPr>
      <w:r>
        <w:t xml:space="preserve">        - 4</w:t>
      </w:r>
    </w:p>
    <w:p w14:paraId="1F69B4DE" w14:textId="77777777" w:rsidR="00573324" w:rsidRDefault="00573324" w:rsidP="00573324">
      <w:pPr>
        <w:pStyle w:val="PL"/>
      </w:pPr>
      <w:r>
        <w:t xml:space="preserve">        - 8</w:t>
      </w:r>
    </w:p>
    <w:p w14:paraId="354C76BA" w14:textId="77777777" w:rsidR="00573324" w:rsidRDefault="00573324" w:rsidP="00573324">
      <w:pPr>
        <w:pStyle w:val="PL"/>
      </w:pPr>
      <w:r>
        <w:t xml:space="preserve">        - 16</w:t>
      </w:r>
    </w:p>
    <w:p w14:paraId="51737B63" w14:textId="77777777" w:rsidR="00573324" w:rsidRDefault="00573324" w:rsidP="00573324">
      <w:pPr>
        <w:pStyle w:val="PL"/>
      </w:pPr>
      <w:r>
        <w:t xml:space="preserve">        - 32</w:t>
      </w:r>
    </w:p>
    <w:p w14:paraId="5651592F" w14:textId="77777777" w:rsidR="00573324" w:rsidRDefault="00573324" w:rsidP="00573324">
      <w:pPr>
        <w:pStyle w:val="PL"/>
      </w:pPr>
      <w:r>
        <w:t xml:space="preserve">        - 64</w:t>
      </w:r>
    </w:p>
    <w:p w14:paraId="09D74036" w14:textId="77777777" w:rsidR="00573324" w:rsidRDefault="00573324" w:rsidP="00573324">
      <w:pPr>
        <w:pStyle w:val="PL"/>
      </w:pPr>
      <w:r>
        <w:t xml:space="preserve">        - INFINITY</w:t>
      </w:r>
    </w:p>
    <w:p w14:paraId="21C70CD2" w14:textId="77777777" w:rsidR="00573324" w:rsidRDefault="00573324" w:rsidP="00573324">
      <w:pPr>
        <w:pStyle w:val="PL"/>
      </w:pPr>
    </w:p>
    <w:p w14:paraId="6C43866A" w14:textId="77777777" w:rsidR="00573324" w:rsidRDefault="00573324" w:rsidP="00573324">
      <w:pPr>
        <w:pStyle w:val="PL"/>
      </w:pPr>
      <w:r>
        <w:t xml:space="preserve">    reportAmountM4NR-Type:</w:t>
      </w:r>
    </w:p>
    <w:p w14:paraId="75887E33" w14:textId="77777777" w:rsidR="00573324" w:rsidRDefault="00573324" w:rsidP="00573324">
      <w:pPr>
        <w:pStyle w:val="PL"/>
      </w:pPr>
      <w:r>
        <w:t xml:space="preserve">      description: See details in 3GPP TS 32.422 clause 5.10.6.</w:t>
      </w:r>
    </w:p>
    <w:p w14:paraId="105E67BC" w14:textId="77777777" w:rsidR="00573324" w:rsidRDefault="00573324" w:rsidP="00573324">
      <w:pPr>
        <w:pStyle w:val="PL"/>
      </w:pPr>
      <w:r>
        <w:t xml:space="preserve">      type: string</w:t>
      </w:r>
    </w:p>
    <w:p w14:paraId="10BE5EDB" w14:textId="77777777" w:rsidR="00573324" w:rsidRDefault="00573324" w:rsidP="00573324">
      <w:pPr>
        <w:pStyle w:val="PL"/>
      </w:pPr>
      <w:r>
        <w:t xml:space="preserve">      </w:t>
      </w:r>
      <w:proofErr w:type="spellStart"/>
      <w:r>
        <w:t>enum</w:t>
      </w:r>
      <w:proofErr w:type="spellEnd"/>
      <w:r>
        <w:t>:</w:t>
      </w:r>
    </w:p>
    <w:p w14:paraId="7249BCF0" w14:textId="77777777" w:rsidR="00573324" w:rsidRDefault="00573324" w:rsidP="00573324">
      <w:pPr>
        <w:pStyle w:val="PL"/>
      </w:pPr>
      <w:r>
        <w:t xml:space="preserve">        - 1</w:t>
      </w:r>
    </w:p>
    <w:p w14:paraId="11E24B09" w14:textId="77777777" w:rsidR="00573324" w:rsidRDefault="00573324" w:rsidP="00573324">
      <w:pPr>
        <w:pStyle w:val="PL"/>
      </w:pPr>
      <w:r>
        <w:t xml:space="preserve">        - 2</w:t>
      </w:r>
    </w:p>
    <w:p w14:paraId="316557E3" w14:textId="77777777" w:rsidR="00573324" w:rsidRDefault="00573324" w:rsidP="00573324">
      <w:pPr>
        <w:pStyle w:val="PL"/>
      </w:pPr>
      <w:r>
        <w:t xml:space="preserve">        - 4</w:t>
      </w:r>
    </w:p>
    <w:p w14:paraId="17E95B1C" w14:textId="77777777" w:rsidR="00573324" w:rsidRDefault="00573324" w:rsidP="00573324">
      <w:pPr>
        <w:pStyle w:val="PL"/>
      </w:pPr>
      <w:r>
        <w:t xml:space="preserve">        - 8</w:t>
      </w:r>
    </w:p>
    <w:p w14:paraId="6E590B20" w14:textId="77777777" w:rsidR="00573324" w:rsidRDefault="00573324" w:rsidP="00573324">
      <w:pPr>
        <w:pStyle w:val="PL"/>
      </w:pPr>
      <w:r>
        <w:t xml:space="preserve">        - 16</w:t>
      </w:r>
    </w:p>
    <w:p w14:paraId="690CAF2D" w14:textId="77777777" w:rsidR="00573324" w:rsidRDefault="00573324" w:rsidP="00573324">
      <w:pPr>
        <w:pStyle w:val="PL"/>
      </w:pPr>
      <w:r>
        <w:t xml:space="preserve">        - 32</w:t>
      </w:r>
    </w:p>
    <w:p w14:paraId="26A9488F" w14:textId="77777777" w:rsidR="00573324" w:rsidRDefault="00573324" w:rsidP="00573324">
      <w:pPr>
        <w:pStyle w:val="PL"/>
      </w:pPr>
      <w:r>
        <w:t xml:space="preserve">        - 64</w:t>
      </w:r>
    </w:p>
    <w:p w14:paraId="47516F6A" w14:textId="77777777" w:rsidR="00573324" w:rsidRDefault="00573324" w:rsidP="00573324">
      <w:pPr>
        <w:pStyle w:val="PL"/>
      </w:pPr>
      <w:r>
        <w:t xml:space="preserve">        - INFINITY</w:t>
      </w:r>
    </w:p>
    <w:p w14:paraId="1A2C0AB4" w14:textId="77777777" w:rsidR="00573324" w:rsidRDefault="00573324" w:rsidP="00573324">
      <w:pPr>
        <w:pStyle w:val="PL"/>
      </w:pPr>
    </w:p>
    <w:p w14:paraId="26A36306" w14:textId="77777777" w:rsidR="00573324" w:rsidRDefault="00573324" w:rsidP="00573324">
      <w:pPr>
        <w:pStyle w:val="PL"/>
      </w:pPr>
      <w:r>
        <w:t xml:space="preserve">    reportAmountM5NR-Type:</w:t>
      </w:r>
    </w:p>
    <w:p w14:paraId="651AA988" w14:textId="77777777" w:rsidR="00573324" w:rsidRDefault="00573324" w:rsidP="00573324">
      <w:pPr>
        <w:pStyle w:val="PL"/>
      </w:pPr>
      <w:r>
        <w:t xml:space="preserve">      description: See details in 3GPP TS 32.422 clause 5.10.6.</w:t>
      </w:r>
    </w:p>
    <w:p w14:paraId="4AE6A3C4" w14:textId="77777777" w:rsidR="00573324" w:rsidRDefault="00573324" w:rsidP="00573324">
      <w:pPr>
        <w:pStyle w:val="PL"/>
      </w:pPr>
      <w:r>
        <w:t xml:space="preserve">      type: string</w:t>
      </w:r>
    </w:p>
    <w:p w14:paraId="0D257C7C" w14:textId="77777777" w:rsidR="00573324" w:rsidRDefault="00573324" w:rsidP="00573324">
      <w:pPr>
        <w:pStyle w:val="PL"/>
      </w:pPr>
      <w:r>
        <w:t xml:space="preserve">      </w:t>
      </w:r>
      <w:proofErr w:type="spellStart"/>
      <w:r>
        <w:t>enum</w:t>
      </w:r>
      <w:proofErr w:type="spellEnd"/>
      <w:r>
        <w:t>:</w:t>
      </w:r>
    </w:p>
    <w:p w14:paraId="72255232" w14:textId="77777777" w:rsidR="00573324" w:rsidRDefault="00573324" w:rsidP="00573324">
      <w:pPr>
        <w:pStyle w:val="PL"/>
      </w:pPr>
      <w:r>
        <w:t xml:space="preserve">        - 1</w:t>
      </w:r>
    </w:p>
    <w:p w14:paraId="1CCF4E5D" w14:textId="77777777" w:rsidR="00573324" w:rsidRDefault="00573324" w:rsidP="00573324">
      <w:pPr>
        <w:pStyle w:val="PL"/>
      </w:pPr>
      <w:r>
        <w:t xml:space="preserve">        - 2</w:t>
      </w:r>
    </w:p>
    <w:p w14:paraId="57FE058C" w14:textId="77777777" w:rsidR="00573324" w:rsidRDefault="00573324" w:rsidP="00573324">
      <w:pPr>
        <w:pStyle w:val="PL"/>
      </w:pPr>
      <w:r>
        <w:t xml:space="preserve">        - 4</w:t>
      </w:r>
    </w:p>
    <w:p w14:paraId="4727BBCD" w14:textId="77777777" w:rsidR="00573324" w:rsidRDefault="00573324" w:rsidP="00573324">
      <w:pPr>
        <w:pStyle w:val="PL"/>
      </w:pPr>
      <w:r>
        <w:t xml:space="preserve">        - 8</w:t>
      </w:r>
    </w:p>
    <w:p w14:paraId="5A5C8F8C" w14:textId="77777777" w:rsidR="00573324" w:rsidRDefault="00573324" w:rsidP="00573324">
      <w:pPr>
        <w:pStyle w:val="PL"/>
      </w:pPr>
      <w:r>
        <w:t xml:space="preserve">        - 16</w:t>
      </w:r>
    </w:p>
    <w:p w14:paraId="2BFBD32A" w14:textId="77777777" w:rsidR="00573324" w:rsidRDefault="00573324" w:rsidP="00573324">
      <w:pPr>
        <w:pStyle w:val="PL"/>
      </w:pPr>
      <w:r>
        <w:t xml:space="preserve">        - 32</w:t>
      </w:r>
    </w:p>
    <w:p w14:paraId="76E0BBE9" w14:textId="77777777" w:rsidR="00573324" w:rsidRDefault="00573324" w:rsidP="00573324">
      <w:pPr>
        <w:pStyle w:val="PL"/>
      </w:pPr>
      <w:r>
        <w:t xml:space="preserve">        - 64</w:t>
      </w:r>
    </w:p>
    <w:p w14:paraId="2695C8B1" w14:textId="77777777" w:rsidR="00573324" w:rsidRDefault="00573324" w:rsidP="00573324">
      <w:pPr>
        <w:pStyle w:val="PL"/>
      </w:pPr>
      <w:r>
        <w:t xml:space="preserve">        - INFINITY</w:t>
      </w:r>
    </w:p>
    <w:p w14:paraId="5B40E945" w14:textId="77777777" w:rsidR="00573324" w:rsidRDefault="00573324" w:rsidP="00573324">
      <w:pPr>
        <w:pStyle w:val="PL"/>
      </w:pPr>
    </w:p>
    <w:p w14:paraId="6441D408" w14:textId="77777777" w:rsidR="00573324" w:rsidRDefault="00573324" w:rsidP="00573324">
      <w:pPr>
        <w:pStyle w:val="PL"/>
      </w:pPr>
      <w:r>
        <w:t xml:space="preserve">    reportAmountM6NR-Type:</w:t>
      </w:r>
    </w:p>
    <w:p w14:paraId="4C701A30" w14:textId="77777777" w:rsidR="00573324" w:rsidRDefault="00573324" w:rsidP="00573324">
      <w:pPr>
        <w:pStyle w:val="PL"/>
      </w:pPr>
      <w:r>
        <w:t xml:space="preserve">      description: See details in 3GPP TS 32.422 clause 5.10.6.</w:t>
      </w:r>
    </w:p>
    <w:p w14:paraId="03A970C4" w14:textId="77777777" w:rsidR="00573324" w:rsidRDefault="00573324" w:rsidP="00573324">
      <w:pPr>
        <w:pStyle w:val="PL"/>
      </w:pPr>
      <w:r>
        <w:t xml:space="preserve">      type: string</w:t>
      </w:r>
    </w:p>
    <w:p w14:paraId="1657D411" w14:textId="77777777" w:rsidR="00573324" w:rsidRDefault="00573324" w:rsidP="00573324">
      <w:pPr>
        <w:pStyle w:val="PL"/>
      </w:pPr>
      <w:r>
        <w:t xml:space="preserve">      </w:t>
      </w:r>
      <w:proofErr w:type="spellStart"/>
      <w:r>
        <w:t>enum</w:t>
      </w:r>
      <w:proofErr w:type="spellEnd"/>
      <w:r>
        <w:t>:</w:t>
      </w:r>
    </w:p>
    <w:p w14:paraId="426F40E1" w14:textId="77777777" w:rsidR="00573324" w:rsidRDefault="00573324" w:rsidP="00573324">
      <w:pPr>
        <w:pStyle w:val="PL"/>
      </w:pPr>
      <w:r>
        <w:t xml:space="preserve">        - 1</w:t>
      </w:r>
    </w:p>
    <w:p w14:paraId="4118D420" w14:textId="77777777" w:rsidR="00573324" w:rsidRDefault="00573324" w:rsidP="00573324">
      <w:pPr>
        <w:pStyle w:val="PL"/>
      </w:pPr>
      <w:r>
        <w:t xml:space="preserve">        - 2</w:t>
      </w:r>
    </w:p>
    <w:p w14:paraId="708EA80A" w14:textId="77777777" w:rsidR="00573324" w:rsidRDefault="00573324" w:rsidP="00573324">
      <w:pPr>
        <w:pStyle w:val="PL"/>
      </w:pPr>
      <w:r>
        <w:t xml:space="preserve">        - 4</w:t>
      </w:r>
    </w:p>
    <w:p w14:paraId="2BD16E5C" w14:textId="77777777" w:rsidR="00573324" w:rsidRDefault="00573324" w:rsidP="00573324">
      <w:pPr>
        <w:pStyle w:val="PL"/>
      </w:pPr>
      <w:r>
        <w:lastRenderedPageBreak/>
        <w:t xml:space="preserve">        - 8</w:t>
      </w:r>
    </w:p>
    <w:p w14:paraId="1C839A76" w14:textId="77777777" w:rsidR="00573324" w:rsidRDefault="00573324" w:rsidP="00573324">
      <w:pPr>
        <w:pStyle w:val="PL"/>
      </w:pPr>
      <w:r>
        <w:t xml:space="preserve">        - 16</w:t>
      </w:r>
    </w:p>
    <w:p w14:paraId="7FC96EF0" w14:textId="77777777" w:rsidR="00573324" w:rsidRDefault="00573324" w:rsidP="00573324">
      <w:pPr>
        <w:pStyle w:val="PL"/>
      </w:pPr>
      <w:r>
        <w:t xml:space="preserve">        - 32</w:t>
      </w:r>
    </w:p>
    <w:p w14:paraId="6DB1F7BA" w14:textId="77777777" w:rsidR="00573324" w:rsidRDefault="00573324" w:rsidP="00573324">
      <w:pPr>
        <w:pStyle w:val="PL"/>
      </w:pPr>
      <w:r>
        <w:t xml:space="preserve">        - 64</w:t>
      </w:r>
    </w:p>
    <w:p w14:paraId="5F79953A" w14:textId="77777777" w:rsidR="00573324" w:rsidRDefault="00573324" w:rsidP="00573324">
      <w:pPr>
        <w:pStyle w:val="PL"/>
      </w:pPr>
      <w:r>
        <w:t xml:space="preserve">        - INFINITY</w:t>
      </w:r>
    </w:p>
    <w:p w14:paraId="565EB93F" w14:textId="77777777" w:rsidR="00573324" w:rsidRDefault="00573324" w:rsidP="00573324">
      <w:pPr>
        <w:pStyle w:val="PL"/>
      </w:pPr>
    </w:p>
    <w:p w14:paraId="0AF5844D" w14:textId="77777777" w:rsidR="00573324" w:rsidRDefault="00573324" w:rsidP="00573324">
      <w:pPr>
        <w:pStyle w:val="PL"/>
      </w:pPr>
      <w:r>
        <w:t xml:space="preserve">    reportAmountM7NR-Type:</w:t>
      </w:r>
    </w:p>
    <w:p w14:paraId="07E12C5B" w14:textId="77777777" w:rsidR="00573324" w:rsidRDefault="00573324" w:rsidP="00573324">
      <w:pPr>
        <w:pStyle w:val="PL"/>
      </w:pPr>
      <w:r>
        <w:t xml:space="preserve">      description: See details in 3GPP TS 32.422 clause 5.10.6.</w:t>
      </w:r>
    </w:p>
    <w:p w14:paraId="646F633E" w14:textId="77777777" w:rsidR="00573324" w:rsidRDefault="00573324" w:rsidP="00573324">
      <w:pPr>
        <w:pStyle w:val="PL"/>
      </w:pPr>
      <w:r>
        <w:t xml:space="preserve">      type: string</w:t>
      </w:r>
    </w:p>
    <w:p w14:paraId="203F269B" w14:textId="77777777" w:rsidR="00573324" w:rsidRDefault="00573324" w:rsidP="00573324">
      <w:pPr>
        <w:pStyle w:val="PL"/>
      </w:pPr>
      <w:r>
        <w:t xml:space="preserve">      </w:t>
      </w:r>
      <w:proofErr w:type="spellStart"/>
      <w:r>
        <w:t>enum</w:t>
      </w:r>
      <w:proofErr w:type="spellEnd"/>
      <w:r>
        <w:t>:</w:t>
      </w:r>
    </w:p>
    <w:p w14:paraId="31B8BD0F" w14:textId="77777777" w:rsidR="00573324" w:rsidRDefault="00573324" w:rsidP="00573324">
      <w:pPr>
        <w:pStyle w:val="PL"/>
      </w:pPr>
      <w:r>
        <w:t xml:space="preserve">        - 1</w:t>
      </w:r>
    </w:p>
    <w:p w14:paraId="1739BD7F" w14:textId="77777777" w:rsidR="00573324" w:rsidRDefault="00573324" w:rsidP="00573324">
      <w:pPr>
        <w:pStyle w:val="PL"/>
      </w:pPr>
      <w:r>
        <w:t xml:space="preserve">        - 2</w:t>
      </w:r>
    </w:p>
    <w:p w14:paraId="1D276AD5" w14:textId="77777777" w:rsidR="00573324" w:rsidRDefault="00573324" w:rsidP="00573324">
      <w:pPr>
        <w:pStyle w:val="PL"/>
      </w:pPr>
      <w:r>
        <w:t xml:space="preserve">        - 4</w:t>
      </w:r>
    </w:p>
    <w:p w14:paraId="0C3A41FA" w14:textId="77777777" w:rsidR="00573324" w:rsidRDefault="00573324" w:rsidP="00573324">
      <w:pPr>
        <w:pStyle w:val="PL"/>
      </w:pPr>
      <w:r>
        <w:t xml:space="preserve">        - 8</w:t>
      </w:r>
    </w:p>
    <w:p w14:paraId="3201CA12" w14:textId="77777777" w:rsidR="00573324" w:rsidRDefault="00573324" w:rsidP="00573324">
      <w:pPr>
        <w:pStyle w:val="PL"/>
      </w:pPr>
      <w:r>
        <w:t xml:space="preserve">        - 16</w:t>
      </w:r>
    </w:p>
    <w:p w14:paraId="09B1DB80" w14:textId="77777777" w:rsidR="00573324" w:rsidRDefault="00573324" w:rsidP="00573324">
      <w:pPr>
        <w:pStyle w:val="PL"/>
      </w:pPr>
      <w:r>
        <w:t xml:space="preserve">        - 32</w:t>
      </w:r>
    </w:p>
    <w:p w14:paraId="073E7181" w14:textId="77777777" w:rsidR="00573324" w:rsidRDefault="00573324" w:rsidP="00573324">
      <w:pPr>
        <w:pStyle w:val="PL"/>
      </w:pPr>
      <w:r>
        <w:t xml:space="preserve">        - 64</w:t>
      </w:r>
    </w:p>
    <w:p w14:paraId="01951797" w14:textId="77777777" w:rsidR="00573324" w:rsidRDefault="00573324" w:rsidP="00573324">
      <w:pPr>
        <w:pStyle w:val="PL"/>
      </w:pPr>
      <w:r>
        <w:t xml:space="preserve">        - INFINITY</w:t>
      </w:r>
    </w:p>
    <w:p w14:paraId="4FB6B866" w14:textId="77777777" w:rsidR="00573324" w:rsidRDefault="00573324" w:rsidP="00573324">
      <w:pPr>
        <w:pStyle w:val="PL"/>
      </w:pPr>
    </w:p>
    <w:p w14:paraId="2FCCF1E8" w14:textId="77777777" w:rsidR="00573324" w:rsidRDefault="00573324" w:rsidP="00573324">
      <w:pPr>
        <w:pStyle w:val="PL"/>
      </w:pPr>
      <w:r>
        <w:t xml:space="preserve">    </w:t>
      </w:r>
      <w:proofErr w:type="spellStart"/>
      <w:r>
        <w:t>reportingTrigger</w:t>
      </w:r>
      <w:proofErr w:type="spellEnd"/>
      <w:r>
        <w:t>-Type:</w:t>
      </w:r>
    </w:p>
    <w:p w14:paraId="64690FD8" w14:textId="77777777" w:rsidR="00573324" w:rsidRDefault="00573324" w:rsidP="00573324">
      <w:pPr>
        <w:pStyle w:val="PL"/>
      </w:pPr>
      <w:r>
        <w:t xml:space="preserve">      description: See details in 3GPP TS 32.422 clause 5.10.4.</w:t>
      </w:r>
    </w:p>
    <w:p w14:paraId="2D91C502" w14:textId="77777777" w:rsidR="00573324" w:rsidRDefault="00573324" w:rsidP="00573324">
      <w:pPr>
        <w:pStyle w:val="PL"/>
      </w:pPr>
      <w:r>
        <w:t xml:space="preserve">      type: array</w:t>
      </w:r>
    </w:p>
    <w:p w14:paraId="4C3FBB03" w14:textId="77777777" w:rsidR="00573324" w:rsidRDefault="00573324" w:rsidP="00573324">
      <w:pPr>
        <w:pStyle w:val="PL"/>
      </w:pPr>
      <w:r>
        <w:t xml:space="preserve">      items:</w:t>
      </w:r>
    </w:p>
    <w:p w14:paraId="43F64166" w14:textId="77777777" w:rsidR="00573324" w:rsidRDefault="00573324" w:rsidP="00573324">
      <w:pPr>
        <w:pStyle w:val="PL"/>
      </w:pPr>
      <w:r>
        <w:t xml:space="preserve">        type: string</w:t>
      </w:r>
    </w:p>
    <w:p w14:paraId="5937C1B1" w14:textId="77777777" w:rsidR="00573324" w:rsidRDefault="00573324" w:rsidP="00573324">
      <w:pPr>
        <w:pStyle w:val="PL"/>
      </w:pPr>
      <w:r>
        <w:t xml:space="preserve">        </w:t>
      </w:r>
      <w:proofErr w:type="spellStart"/>
      <w:r>
        <w:t>enum</w:t>
      </w:r>
      <w:proofErr w:type="spellEnd"/>
      <w:r>
        <w:t>:</w:t>
      </w:r>
    </w:p>
    <w:p w14:paraId="4B0E82C2" w14:textId="77777777" w:rsidR="00573324" w:rsidRDefault="00573324" w:rsidP="00573324">
      <w:pPr>
        <w:pStyle w:val="PL"/>
      </w:pPr>
      <w:r>
        <w:t xml:space="preserve">          - PERIODICAL</w:t>
      </w:r>
    </w:p>
    <w:p w14:paraId="06BB360E" w14:textId="77777777" w:rsidR="00573324" w:rsidRDefault="00573324" w:rsidP="00573324">
      <w:pPr>
        <w:pStyle w:val="PL"/>
      </w:pPr>
      <w:r>
        <w:t xml:space="preserve">          - A2_FOR_LTE_NR</w:t>
      </w:r>
    </w:p>
    <w:p w14:paraId="571567F0" w14:textId="77777777" w:rsidR="00573324" w:rsidRDefault="00573324" w:rsidP="00573324">
      <w:pPr>
        <w:pStyle w:val="PL"/>
      </w:pPr>
      <w:r>
        <w:t xml:space="preserve">          - 1F_FOR_UMTS</w:t>
      </w:r>
    </w:p>
    <w:p w14:paraId="6B414C82" w14:textId="77777777" w:rsidR="00573324" w:rsidRDefault="00573324" w:rsidP="00573324">
      <w:pPr>
        <w:pStyle w:val="PL"/>
      </w:pPr>
      <w:r>
        <w:t xml:space="preserve">          - 1I_FOR_UMTS_MCPS_TDD</w:t>
      </w:r>
    </w:p>
    <w:p w14:paraId="43210DC3" w14:textId="77777777" w:rsidR="00573324" w:rsidRDefault="00573324" w:rsidP="00573324">
      <w:pPr>
        <w:pStyle w:val="PL"/>
      </w:pPr>
      <w:r>
        <w:t xml:space="preserve">          - A2_TRIGGERED_PERIODIC_FOR_LTE_NR</w:t>
      </w:r>
    </w:p>
    <w:p w14:paraId="6619D977" w14:textId="77777777" w:rsidR="00573324" w:rsidRDefault="00573324" w:rsidP="00573324">
      <w:pPr>
        <w:pStyle w:val="PL"/>
      </w:pPr>
      <w:r>
        <w:t xml:space="preserve">          - ALL_CONFIGURED_RRM_FOR_LTE_NR</w:t>
      </w:r>
    </w:p>
    <w:p w14:paraId="08B88C17" w14:textId="77777777" w:rsidR="00573324" w:rsidRDefault="00573324" w:rsidP="00573324">
      <w:pPr>
        <w:pStyle w:val="PL"/>
      </w:pPr>
      <w:r>
        <w:t xml:space="preserve">          - ALL_CONFIGURED_RRM_FOR_UMTS</w:t>
      </w:r>
    </w:p>
    <w:p w14:paraId="2AE30A60" w14:textId="77777777" w:rsidR="00573324" w:rsidRDefault="00573324" w:rsidP="00573324">
      <w:pPr>
        <w:pStyle w:val="PL"/>
      </w:pPr>
    </w:p>
    <w:p w14:paraId="6311CB4E" w14:textId="77777777" w:rsidR="00573324" w:rsidRDefault="00573324" w:rsidP="00573324">
      <w:pPr>
        <w:pStyle w:val="PL"/>
      </w:pPr>
      <w:r>
        <w:t xml:space="preserve">    </w:t>
      </w:r>
      <w:proofErr w:type="spellStart"/>
      <w:r>
        <w:t>reportInterval</w:t>
      </w:r>
      <w:proofErr w:type="spellEnd"/>
      <w:r>
        <w:t>-Type:</w:t>
      </w:r>
    </w:p>
    <w:p w14:paraId="3CB165A6" w14:textId="77777777" w:rsidR="00573324" w:rsidRDefault="00573324" w:rsidP="00573324">
      <w:pPr>
        <w:pStyle w:val="PL"/>
      </w:pPr>
      <w:r>
        <w:t xml:space="preserve">      description: See details in 3GPP TS 32.422 clause 5.10.5.</w:t>
      </w:r>
    </w:p>
    <w:p w14:paraId="7C9563DF" w14:textId="77777777" w:rsidR="00573324" w:rsidRDefault="00573324" w:rsidP="00573324">
      <w:pPr>
        <w:pStyle w:val="PL"/>
      </w:pPr>
      <w:r>
        <w:t xml:space="preserve">      type: object</w:t>
      </w:r>
    </w:p>
    <w:p w14:paraId="0A2568A9" w14:textId="77777777" w:rsidR="00573324" w:rsidRDefault="00573324" w:rsidP="00573324">
      <w:pPr>
        <w:pStyle w:val="PL"/>
      </w:pPr>
      <w:r>
        <w:t xml:space="preserve">      properties:</w:t>
      </w:r>
    </w:p>
    <w:p w14:paraId="582CDE9B" w14:textId="77777777" w:rsidR="00573324" w:rsidRDefault="00573324" w:rsidP="00573324">
      <w:pPr>
        <w:pStyle w:val="PL"/>
      </w:pPr>
      <w:r>
        <w:t xml:space="preserve">        UMTS:</w:t>
      </w:r>
    </w:p>
    <w:p w14:paraId="4C64B786" w14:textId="77777777" w:rsidR="00573324" w:rsidRDefault="00573324" w:rsidP="00573324">
      <w:pPr>
        <w:pStyle w:val="PL"/>
      </w:pPr>
      <w:r>
        <w:t xml:space="preserve">          type: array</w:t>
      </w:r>
    </w:p>
    <w:p w14:paraId="4EE17A01" w14:textId="77777777" w:rsidR="00573324" w:rsidRDefault="00573324" w:rsidP="00573324">
      <w:pPr>
        <w:pStyle w:val="PL"/>
      </w:pPr>
      <w:r>
        <w:t xml:space="preserve">          items:</w:t>
      </w:r>
    </w:p>
    <w:p w14:paraId="3B12488A" w14:textId="77777777" w:rsidR="00573324" w:rsidRDefault="00573324" w:rsidP="00573324">
      <w:pPr>
        <w:pStyle w:val="PL"/>
      </w:pPr>
      <w:r>
        <w:t xml:space="preserve">            type: string</w:t>
      </w:r>
    </w:p>
    <w:p w14:paraId="4775973F" w14:textId="77777777" w:rsidR="00573324" w:rsidRDefault="00573324" w:rsidP="00573324">
      <w:pPr>
        <w:pStyle w:val="PL"/>
      </w:pPr>
      <w:r>
        <w:t xml:space="preserve">            </w:t>
      </w:r>
      <w:proofErr w:type="spellStart"/>
      <w:r>
        <w:t>enum</w:t>
      </w:r>
      <w:proofErr w:type="spellEnd"/>
      <w:r>
        <w:t>:</w:t>
      </w:r>
    </w:p>
    <w:p w14:paraId="05381FCF" w14:textId="77777777" w:rsidR="00573324" w:rsidRDefault="00573324" w:rsidP="00573324">
      <w:pPr>
        <w:pStyle w:val="PL"/>
      </w:pPr>
      <w:r>
        <w:t xml:space="preserve">              - 250ms</w:t>
      </w:r>
    </w:p>
    <w:p w14:paraId="55290C75" w14:textId="77777777" w:rsidR="00573324" w:rsidRDefault="00573324" w:rsidP="00573324">
      <w:pPr>
        <w:pStyle w:val="PL"/>
      </w:pPr>
      <w:r>
        <w:t xml:space="preserve">              - 500ms</w:t>
      </w:r>
    </w:p>
    <w:p w14:paraId="22CFD08D" w14:textId="77777777" w:rsidR="00573324" w:rsidRDefault="00573324" w:rsidP="00573324">
      <w:pPr>
        <w:pStyle w:val="PL"/>
      </w:pPr>
      <w:r>
        <w:t xml:space="preserve">              - 1000ms</w:t>
      </w:r>
    </w:p>
    <w:p w14:paraId="19808838" w14:textId="77777777" w:rsidR="00573324" w:rsidRDefault="00573324" w:rsidP="00573324">
      <w:pPr>
        <w:pStyle w:val="PL"/>
      </w:pPr>
      <w:r>
        <w:t xml:space="preserve">              - 2000ms</w:t>
      </w:r>
    </w:p>
    <w:p w14:paraId="72F67B65" w14:textId="77777777" w:rsidR="00573324" w:rsidRDefault="00573324" w:rsidP="00573324">
      <w:pPr>
        <w:pStyle w:val="PL"/>
      </w:pPr>
      <w:r>
        <w:t xml:space="preserve">              - 3000ms</w:t>
      </w:r>
    </w:p>
    <w:p w14:paraId="74E8D497" w14:textId="77777777" w:rsidR="00573324" w:rsidRDefault="00573324" w:rsidP="00573324">
      <w:pPr>
        <w:pStyle w:val="PL"/>
      </w:pPr>
      <w:r>
        <w:t xml:space="preserve">              - 4000ms</w:t>
      </w:r>
    </w:p>
    <w:p w14:paraId="23308B49" w14:textId="77777777" w:rsidR="00573324" w:rsidRDefault="00573324" w:rsidP="00573324">
      <w:pPr>
        <w:pStyle w:val="PL"/>
      </w:pPr>
      <w:r>
        <w:t xml:space="preserve">              - 6000ms</w:t>
      </w:r>
    </w:p>
    <w:p w14:paraId="185C2EB0" w14:textId="77777777" w:rsidR="00573324" w:rsidRDefault="00573324" w:rsidP="00573324">
      <w:pPr>
        <w:pStyle w:val="PL"/>
      </w:pPr>
      <w:r>
        <w:t xml:space="preserve">              - 8000ms</w:t>
      </w:r>
    </w:p>
    <w:p w14:paraId="2377CE23" w14:textId="77777777" w:rsidR="00573324" w:rsidRDefault="00573324" w:rsidP="00573324">
      <w:pPr>
        <w:pStyle w:val="PL"/>
      </w:pPr>
      <w:r>
        <w:t xml:space="preserve">              - 12000ms</w:t>
      </w:r>
    </w:p>
    <w:p w14:paraId="462BD108" w14:textId="77777777" w:rsidR="00573324" w:rsidRDefault="00573324" w:rsidP="00573324">
      <w:pPr>
        <w:pStyle w:val="PL"/>
      </w:pPr>
      <w:r>
        <w:t xml:space="preserve">              - 16000ms</w:t>
      </w:r>
    </w:p>
    <w:p w14:paraId="19FF0237" w14:textId="77777777" w:rsidR="00573324" w:rsidRDefault="00573324" w:rsidP="00573324">
      <w:pPr>
        <w:pStyle w:val="PL"/>
      </w:pPr>
      <w:r>
        <w:t xml:space="preserve">              - 20000ms</w:t>
      </w:r>
    </w:p>
    <w:p w14:paraId="6704B771" w14:textId="77777777" w:rsidR="00573324" w:rsidRDefault="00573324" w:rsidP="00573324">
      <w:pPr>
        <w:pStyle w:val="PL"/>
      </w:pPr>
      <w:r>
        <w:t xml:space="preserve">              - 24000ms</w:t>
      </w:r>
    </w:p>
    <w:p w14:paraId="3AFE647C" w14:textId="77777777" w:rsidR="00573324" w:rsidRDefault="00573324" w:rsidP="00573324">
      <w:pPr>
        <w:pStyle w:val="PL"/>
      </w:pPr>
      <w:r>
        <w:t xml:space="preserve">              - 28000ms</w:t>
      </w:r>
    </w:p>
    <w:p w14:paraId="4C61BB3E" w14:textId="77777777" w:rsidR="00573324" w:rsidRDefault="00573324" w:rsidP="00573324">
      <w:pPr>
        <w:pStyle w:val="PL"/>
      </w:pPr>
      <w:r>
        <w:t xml:space="preserve">              - 32000ms</w:t>
      </w:r>
    </w:p>
    <w:p w14:paraId="5C591D54" w14:textId="77777777" w:rsidR="00573324" w:rsidRDefault="00573324" w:rsidP="00573324">
      <w:pPr>
        <w:pStyle w:val="PL"/>
      </w:pPr>
      <w:r>
        <w:t xml:space="preserve">              - 64000ms</w:t>
      </w:r>
    </w:p>
    <w:p w14:paraId="61C6F741" w14:textId="77777777" w:rsidR="00573324" w:rsidRDefault="00573324" w:rsidP="00573324">
      <w:pPr>
        <w:pStyle w:val="PL"/>
      </w:pPr>
      <w:r>
        <w:t xml:space="preserve">        LTE:</w:t>
      </w:r>
    </w:p>
    <w:p w14:paraId="29086D5A" w14:textId="77777777" w:rsidR="00573324" w:rsidRDefault="00573324" w:rsidP="00573324">
      <w:pPr>
        <w:pStyle w:val="PL"/>
      </w:pPr>
      <w:r>
        <w:t xml:space="preserve">          type: array</w:t>
      </w:r>
    </w:p>
    <w:p w14:paraId="4357EF62" w14:textId="77777777" w:rsidR="00573324" w:rsidRDefault="00573324" w:rsidP="00573324">
      <w:pPr>
        <w:pStyle w:val="PL"/>
      </w:pPr>
      <w:r>
        <w:t xml:space="preserve">          items:</w:t>
      </w:r>
    </w:p>
    <w:p w14:paraId="1F876CB4" w14:textId="77777777" w:rsidR="00573324" w:rsidRDefault="00573324" w:rsidP="00573324">
      <w:pPr>
        <w:pStyle w:val="PL"/>
      </w:pPr>
      <w:r>
        <w:t xml:space="preserve">            type: string</w:t>
      </w:r>
    </w:p>
    <w:p w14:paraId="2961F0A9" w14:textId="77777777" w:rsidR="00573324" w:rsidRDefault="00573324" w:rsidP="00573324">
      <w:pPr>
        <w:pStyle w:val="PL"/>
      </w:pPr>
      <w:r>
        <w:t xml:space="preserve">            </w:t>
      </w:r>
      <w:proofErr w:type="spellStart"/>
      <w:r>
        <w:t>enum</w:t>
      </w:r>
      <w:proofErr w:type="spellEnd"/>
      <w:r>
        <w:t>:</w:t>
      </w:r>
    </w:p>
    <w:p w14:paraId="2D5A50DF" w14:textId="77777777" w:rsidR="00573324" w:rsidRDefault="00573324" w:rsidP="00573324">
      <w:pPr>
        <w:pStyle w:val="PL"/>
      </w:pPr>
      <w:r>
        <w:t xml:space="preserve">              - 120ms</w:t>
      </w:r>
    </w:p>
    <w:p w14:paraId="7CDD4DCE" w14:textId="77777777" w:rsidR="00573324" w:rsidRDefault="00573324" w:rsidP="00573324">
      <w:pPr>
        <w:pStyle w:val="PL"/>
      </w:pPr>
      <w:r>
        <w:t xml:space="preserve">              - 240ms</w:t>
      </w:r>
    </w:p>
    <w:p w14:paraId="50FECD06" w14:textId="77777777" w:rsidR="00573324" w:rsidRDefault="00573324" w:rsidP="00573324">
      <w:pPr>
        <w:pStyle w:val="PL"/>
      </w:pPr>
      <w:r>
        <w:t xml:space="preserve">              - 480ms</w:t>
      </w:r>
    </w:p>
    <w:p w14:paraId="5A0C3C50" w14:textId="77777777" w:rsidR="00573324" w:rsidRDefault="00573324" w:rsidP="00573324">
      <w:pPr>
        <w:pStyle w:val="PL"/>
      </w:pPr>
      <w:r>
        <w:t xml:space="preserve">              - 640ms</w:t>
      </w:r>
    </w:p>
    <w:p w14:paraId="2272C0CD" w14:textId="77777777" w:rsidR="00573324" w:rsidRDefault="00573324" w:rsidP="00573324">
      <w:pPr>
        <w:pStyle w:val="PL"/>
      </w:pPr>
      <w:r>
        <w:t xml:space="preserve">              - 1024ms</w:t>
      </w:r>
    </w:p>
    <w:p w14:paraId="275B35FE" w14:textId="77777777" w:rsidR="00573324" w:rsidRDefault="00573324" w:rsidP="00573324">
      <w:pPr>
        <w:pStyle w:val="PL"/>
      </w:pPr>
      <w:r>
        <w:t xml:space="preserve">              - 2048ms</w:t>
      </w:r>
    </w:p>
    <w:p w14:paraId="7133099E" w14:textId="77777777" w:rsidR="00573324" w:rsidRDefault="00573324" w:rsidP="00573324">
      <w:pPr>
        <w:pStyle w:val="PL"/>
      </w:pPr>
      <w:r>
        <w:t xml:space="preserve">              - 5120ms</w:t>
      </w:r>
    </w:p>
    <w:p w14:paraId="4E04E304" w14:textId="77777777" w:rsidR="00573324" w:rsidRDefault="00573324" w:rsidP="00573324">
      <w:pPr>
        <w:pStyle w:val="PL"/>
      </w:pPr>
      <w:r>
        <w:t xml:space="preserve">              - 10240ms</w:t>
      </w:r>
    </w:p>
    <w:p w14:paraId="2C85EA98" w14:textId="77777777" w:rsidR="00573324" w:rsidRDefault="00573324" w:rsidP="00573324">
      <w:pPr>
        <w:pStyle w:val="PL"/>
      </w:pPr>
      <w:r>
        <w:t xml:space="preserve">              - 60000ms</w:t>
      </w:r>
    </w:p>
    <w:p w14:paraId="28859067" w14:textId="77777777" w:rsidR="00573324" w:rsidRDefault="00573324" w:rsidP="00573324">
      <w:pPr>
        <w:pStyle w:val="PL"/>
      </w:pPr>
      <w:r>
        <w:t xml:space="preserve">              - 360000ms</w:t>
      </w:r>
    </w:p>
    <w:p w14:paraId="27018853" w14:textId="77777777" w:rsidR="00573324" w:rsidRDefault="00573324" w:rsidP="00573324">
      <w:pPr>
        <w:pStyle w:val="PL"/>
      </w:pPr>
      <w:r>
        <w:t xml:space="preserve">              - 720000ms</w:t>
      </w:r>
    </w:p>
    <w:p w14:paraId="00D7A7E1" w14:textId="77777777" w:rsidR="00573324" w:rsidRDefault="00573324" w:rsidP="00573324">
      <w:pPr>
        <w:pStyle w:val="PL"/>
      </w:pPr>
      <w:r>
        <w:t xml:space="preserve">              - 1800000ms</w:t>
      </w:r>
    </w:p>
    <w:p w14:paraId="6C502067" w14:textId="77777777" w:rsidR="00573324" w:rsidRDefault="00573324" w:rsidP="00573324">
      <w:pPr>
        <w:pStyle w:val="PL"/>
      </w:pPr>
      <w:r>
        <w:t xml:space="preserve">              - 3600000ms</w:t>
      </w:r>
    </w:p>
    <w:p w14:paraId="58F7FC10" w14:textId="77777777" w:rsidR="00573324" w:rsidRDefault="00573324" w:rsidP="00573324">
      <w:pPr>
        <w:pStyle w:val="PL"/>
      </w:pPr>
      <w:r>
        <w:t xml:space="preserve">        NR:</w:t>
      </w:r>
    </w:p>
    <w:p w14:paraId="3C8DE5BA" w14:textId="77777777" w:rsidR="00573324" w:rsidRDefault="00573324" w:rsidP="00573324">
      <w:pPr>
        <w:pStyle w:val="PL"/>
      </w:pPr>
      <w:r>
        <w:t xml:space="preserve">          type: array</w:t>
      </w:r>
    </w:p>
    <w:p w14:paraId="2AB2EA56" w14:textId="77777777" w:rsidR="00573324" w:rsidRDefault="00573324" w:rsidP="00573324">
      <w:pPr>
        <w:pStyle w:val="PL"/>
      </w:pPr>
      <w:r>
        <w:t xml:space="preserve">          items:</w:t>
      </w:r>
    </w:p>
    <w:p w14:paraId="2CD4AFF2" w14:textId="77777777" w:rsidR="00573324" w:rsidRDefault="00573324" w:rsidP="00573324">
      <w:pPr>
        <w:pStyle w:val="PL"/>
      </w:pPr>
      <w:r>
        <w:lastRenderedPageBreak/>
        <w:t xml:space="preserve">            type: string</w:t>
      </w:r>
    </w:p>
    <w:p w14:paraId="766EB46C" w14:textId="77777777" w:rsidR="00573324" w:rsidRDefault="00573324" w:rsidP="00573324">
      <w:pPr>
        <w:pStyle w:val="PL"/>
      </w:pPr>
      <w:r>
        <w:t xml:space="preserve">            </w:t>
      </w:r>
      <w:proofErr w:type="spellStart"/>
      <w:r>
        <w:t>enum</w:t>
      </w:r>
      <w:proofErr w:type="spellEnd"/>
      <w:r>
        <w:t>:</w:t>
      </w:r>
    </w:p>
    <w:p w14:paraId="100C8774" w14:textId="77777777" w:rsidR="00573324" w:rsidRDefault="00573324" w:rsidP="00573324">
      <w:pPr>
        <w:pStyle w:val="PL"/>
      </w:pPr>
      <w:r>
        <w:t xml:space="preserve">              - 120ms</w:t>
      </w:r>
    </w:p>
    <w:p w14:paraId="4BB51620" w14:textId="77777777" w:rsidR="00573324" w:rsidRDefault="00573324" w:rsidP="00573324">
      <w:pPr>
        <w:pStyle w:val="PL"/>
      </w:pPr>
      <w:r>
        <w:t xml:space="preserve">              - 240ms</w:t>
      </w:r>
    </w:p>
    <w:p w14:paraId="7D1EB12C" w14:textId="77777777" w:rsidR="00573324" w:rsidRDefault="00573324" w:rsidP="00573324">
      <w:pPr>
        <w:pStyle w:val="PL"/>
      </w:pPr>
      <w:r>
        <w:t xml:space="preserve">              - 480ms</w:t>
      </w:r>
    </w:p>
    <w:p w14:paraId="1D7FE63D" w14:textId="77777777" w:rsidR="00573324" w:rsidRDefault="00573324" w:rsidP="00573324">
      <w:pPr>
        <w:pStyle w:val="PL"/>
      </w:pPr>
      <w:r>
        <w:t xml:space="preserve">              - 640ms</w:t>
      </w:r>
    </w:p>
    <w:p w14:paraId="4EB07260" w14:textId="77777777" w:rsidR="00573324" w:rsidRDefault="00573324" w:rsidP="00573324">
      <w:pPr>
        <w:pStyle w:val="PL"/>
      </w:pPr>
      <w:r>
        <w:t xml:space="preserve">              - 1024ms</w:t>
      </w:r>
    </w:p>
    <w:p w14:paraId="622099E6" w14:textId="77777777" w:rsidR="00573324" w:rsidRDefault="00573324" w:rsidP="00573324">
      <w:pPr>
        <w:pStyle w:val="PL"/>
      </w:pPr>
      <w:r>
        <w:t xml:space="preserve">              - 2048ms</w:t>
      </w:r>
    </w:p>
    <w:p w14:paraId="17BD0245" w14:textId="77777777" w:rsidR="00573324" w:rsidRDefault="00573324" w:rsidP="00573324">
      <w:pPr>
        <w:pStyle w:val="PL"/>
      </w:pPr>
      <w:r>
        <w:t xml:space="preserve">              - 5120ms</w:t>
      </w:r>
    </w:p>
    <w:p w14:paraId="490CD241" w14:textId="77777777" w:rsidR="00573324" w:rsidRDefault="00573324" w:rsidP="00573324">
      <w:pPr>
        <w:pStyle w:val="PL"/>
      </w:pPr>
      <w:r>
        <w:t xml:space="preserve">              - 10240ms</w:t>
      </w:r>
    </w:p>
    <w:p w14:paraId="0BEAE281" w14:textId="77777777" w:rsidR="00573324" w:rsidRDefault="00573324" w:rsidP="00573324">
      <w:pPr>
        <w:pStyle w:val="PL"/>
      </w:pPr>
      <w:r>
        <w:t xml:space="preserve">              - 20480ms</w:t>
      </w:r>
    </w:p>
    <w:p w14:paraId="4D002F00" w14:textId="77777777" w:rsidR="00573324" w:rsidRDefault="00573324" w:rsidP="00573324">
      <w:pPr>
        <w:pStyle w:val="PL"/>
      </w:pPr>
      <w:r>
        <w:t xml:space="preserve">              - 40960ms</w:t>
      </w:r>
    </w:p>
    <w:p w14:paraId="1B17FF6C" w14:textId="77777777" w:rsidR="00573324" w:rsidRDefault="00573324" w:rsidP="00573324">
      <w:pPr>
        <w:pStyle w:val="PL"/>
      </w:pPr>
      <w:r>
        <w:t xml:space="preserve">              - 60000ms</w:t>
      </w:r>
    </w:p>
    <w:p w14:paraId="02AEA5B5" w14:textId="77777777" w:rsidR="00573324" w:rsidRDefault="00573324" w:rsidP="00573324">
      <w:pPr>
        <w:pStyle w:val="PL"/>
      </w:pPr>
      <w:r>
        <w:t xml:space="preserve">              - 360000ms</w:t>
      </w:r>
    </w:p>
    <w:p w14:paraId="0117D192" w14:textId="77777777" w:rsidR="00573324" w:rsidRDefault="00573324" w:rsidP="00573324">
      <w:pPr>
        <w:pStyle w:val="PL"/>
      </w:pPr>
      <w:r>
        <w:t xml:space="preserve">              - 720000ms</w:t>
      </w:r>
    </w:p>
    <w:p w14:paraId="09CF8617" w14:textId="77777777" w:rsidR="00573324" w:rsidRDefault="00573324" w:rsidP="00573324">
      <w:pPr>
        <w:pStyle w:val="PL"/>
      </w:pPr>
      <w:r>
        <w:t xml:space="preserve">              - 1800000ms</w:t>
      </w:r>
    </w:p>
    <w:p w14:paraId="7957E5BB" w14:textId="77777777" w:rsidR="00573324" w:rsidRDefault="00573324" w:rsidP="00573324">
      <w:pPr>
        <w:pStyle w:val="PL"/>
      </w:pPr>
    </w:p>
    <w:p w14:paraId="3C152BA7" w14:textId="77777777" w:rsidR="00573324" w:rsidRDefault="00573324" w:rsidP="00573324">
      <w:pPr>
        <w:pStyle w:val="PL"/>
      </w:pPr>
      <w:r>
        <w:t xml:space="preserve">    </w:t>
      </w:r>
      <w:proofErr w:type="spellStart"/>
      <w:r>
        <w:t>reportType</w:t>
      </w:r>
      <w:proofErr w:type="spellEnd"/>
      <w:r>
        <w:t>-Type:</w:t>
      </w:r>
    </w:p>
    <w:p w14:paraId="1338874D" w14:textId="77777777" w:rsidR="00573324" w:rsidRDefault="00573324" w:rsidP="00573324">
      <w:pPr>
        <w:pStyle w:val="PL"/>
      </w:pPr>
      <w:r>
        <w:t xml:space="preserve">      description: Report type for logged NR MDT. See details in 3GPP TS 32.422 clause 5.10.27.</w:t>
      </w:r>
    </w:p>
    <w:p w14:paraId="7AAB6272" w14:textId="77777777" w:rsidR="00573324" w:rsidRDefault="00573324" w:rsidP="00573324">
      <w:pPr>
        <w:pStyle w:val="PL"/>
      </w:pPr>
      <w:r>
        <w:t xml:space="preserve">      type: string</w:t>
      </w:r>
    </w:p>
    <w:p w14:paraId="1BECA893" w14:textId="77777777" w:rsidR="00573324" w:rsidRDefault="00573324" w:rsidP="00573324">
      <w:pPr>
        <w:pStyle w:val="PL"/>
      </w:pPr>
      <w:r>
        <w:t xml:space="preserve">      </w:t>
      </w:r>
      <w:proofErr w:type="spellStart"/>
      <w:r>
        <w:t>enum</w:t>
      </w:r>
      <w:proofErr w:type="spellEnd"/>
      <w:r>
        <w:t>:</w:t>
      </w:r>
    </w:p>
    <w:p w14:paraId="610BDE4D" w14:textId="77777777" w:rsidR="00573324" w:rsidRDefault="00573324" w:rsidP="00573324">
      <w:pPr>
        <w:pStyle w:val="PL"/>
      </w:pPr>
      <w:r>
        <w:t xml:space="preserve">        - PERIODICAL</w:t>
      </w:r>
    </w:p>
    <w:p w14:paraId="1F5C1414" w14:textId="77777777" w:rsidR="00573324" w:rsidRDefault="00573324" w:rsidP="00573324">
      <w:pPr>
        <w:pStyle w:val="PL"/>
      </w:pPr>
      <w:r>
        <w:t xml:space="preserve">        - EVENT_TRIGGERED</w:t>
      </w:r>
    </w:p>
    <w:p w14:paraId="2A7B1085" w14:textId="77777777" w:rsidR="00573324" w:rsidRDefault="00573324" w:rsidP="00573324">
      <w:pPr>
        <w:pStyle w:val="PL"/>
      </w:pPr>
    </w:p>
    <w:p w14:paraId="4E357C35" w14:textId="77777777" w:rsidR="00573324" w:rsidRDefault="00573324" w:rsidP="00573324">
      <w:pPr>
        <w:pStyle w:val="PL"/>
      </w:pPr>
      <w:r>
        <w:t xml:space="preserve">    </w:t>
      </w:r>
      <w:proofErr w:type="spellStart"/>
      <w:r>
        <w:t>sensorInformation</w:t>
      </w:r>
      <w:proofErr w:type="spellEnd"/>
      <w:r>
        <w:t>-Type:</w:t>
      </w:r>
    </w:p>
    <w:p w14:paraId="74EAD870" w14:textId="77777777" w:rsidR="00573324" w:rsidRDefault="00573324" w:rsidP="00573324">
      <w:pPr>
        <w:pStyle w:val="PL"/>
      </w:pPr>
      <w:r>
        <w:t xml:space="preserve">      description: See details in 3GPP TS 32.422 clause 5.10.29.</w:t>
      </w:r>
    </w:p>
    <w:p w14:paraId="707E430F" w14:textId="77777777" w:rsidR="00573324" w:rsidRDefault="00573324" w:rsidP="00573324">
      <w:pPr>
        <w:pStyle w:val="PL"/>
      </w:pPr>
      <w:r>
        <w:t xml:space="preserve">      type: array</w:t>
      </w:r>
    </w:p>
    <w:p w14:paraId="36DF98C0" w14:textId="77777777" w:rsidR="00573324" w:rsidRDefault="00573324" w:rsidP="00573324">
      <w:pPr>
        <w:pStyle w:val="PL"/>
      </w:pPr>
      <w:r>
        <w:t xml:space="preserve">      items:</w:t>
      </w:r>
    </w:p>
    <w:p w14:paraId="3AF3D2CB" w14:textId="77777777" w:rsidR="00573324" w:rsidRDefault="00573324" w:rsidP="00573324">
      <w:pPr>
        <w:pStyle w:val="PL"/>
      </w:pPr>
      <w:r>
        <w:t xml:space="preserve">        type: string</w:t>
      </w:r>
    </w:p>
    <w:p w14:paraId="36EA95CE" w14:textId="77777777" w:rsidR="00573324" w:rsidRDefault="00573324" w:rsidP="00573324">
      <w:pPr>
        <w:pStyle w:val="PL"/>
      </w:pPr>
      <w:r>
        <w:t xml:space="preserve">        </w:t>
      </w:r>
      <w:proofErr w:type="spellStart"/>
      <w:r>
        <w:t>enum</w:t>
      </w:r>
      <w:proofErr w:type="spellEnd"/>
      <w:r>
        <w:t>:</w:t>
      </w:r>
    </w:p>
    <w:p w14:paraId="6081D46E" w14:textId="77777777" w:rsidR="00573324" w:rsidRDefault="00573324" w:rsidP="00573324">
      <w:pPr>
        <w:pStyle w:val="PL"/>
      </w:pPr>
      <w:r>
        <w:t xml:space="preserve">          - BAROMETRIC_PRESSURE</w:t>
      </w:r>
    </w:p>
    <w:p w14:paraId="6FBF5C92" w14:textId="77777777" w:rsidR="00573324" w:rsidRDefault="00573324" w:rsidP="00573324">
      <w:pPr>
        <w:pStyle w:val="PL"/>
      </w:pPr>
      <w:r>
        <w:t xml:space="preserve">          - UE_SPEED</w:t>
      </w:r>
    </w:p>
    <w:p w14:paraId="1B4F3A5D" w14:textId="77777777" w:rsidR="00573324" w:rsidRDefault="00573324" w:rsidP="00573324">
      <w:pPr>
        <w:pStyle w:val="PL"/>
      </w:pPr>
      <w:r>
        <w:t xml:space="preserve">          - UE_ORIENTATION</w:t>
      </w:r>
    </w:p>
    <w:p w14:paraId="497EB5DC" w14:textId="77777777" w:rsidR="00573324" w:rsidRDefault="00573324" w:rsidP="00573324">
      <w:pPr>
        <w:pStyle w:val="PL"/>
      </w:pPr>
    </w:p>
    <w:p w14:paraId="1D139BFB" w14:textId="77777777" w:rsidR="00573324" w:rsidRDefault="00573324" w:rsidP="00573324">
      <w:pPr>
        <w:pStyle w:val="PL"/>
      </w:pPr>
      <w:r>
        <w:t xml:space="preserve">    </w:t>
      </w:r>
      <w:proofErr w:type="spellStart"/>
      <w:r>
        <w:t>traceCollectionEntityId</w:t>
      </w:r>
      <w:proofErr w:type="spellEnd"/>
      <w:r>
        <w:t>-Type:</w:t>
      </w:r>
    </w:p>
    <w:p w14:paraId="1453A49C" w14:textId="77777777" w:rsidR="00573324" w:rsidRDefault="00573324" w:rsidP="00573324">
      <w:pPr>
        <w:pStyle w:val="PL"/>
      </w:pPr>
      <w:r>
        <w:t xml:space="preserve">      description: See details in 3GPP TS 32.422 clause 5.10.11. Only TCE Id value may be sent over the air to the UE being configured for Logged MDT.</w:t>
      </w:r>
    </w:p>
    <w:p w14:paraId="67DE9F87" w14:textId="77777777" w:rsidR="00573324" w:rsidRDefault="00573324" w:rsidP="00573324">
      <w:pPr>
        <w:pStyle w:val="PL"/>
      </w:pPr>
      <w:r>
        <w:t xml:space="preserve">      type: integer</w:t>
      </w:r>
    </w:p>
    <w:p w14:paraId="629AFA59" w14:textId="77777777" w:rsidR="00573324" w:rsidRDefault="00573324" w:rsidP="00573324">
      <w:pPr>
        <w:pStyle w:val="PL"/>
      </w:pPr>
    </w:p>
    <w:p w14:paraId="6E830F48" w14:textId="77777777" w:rsidR="00573324" w:rsidRDefault="00573324" w:rsidP="00573324">
      <w:pPr>
        <w:pStyle w:val="PL"/>
      </w:pPr>
      <w:r>
        <w:t xml:space="preserve">    </w:t>
      </w:r>
      <w:proofErr w:type="spellStart"/>
      <w:r>
        <w:t>excessPacketDelayThreshold</w:t>
      </w:r>
      <w:proofErr w:type="spellEnd"/>
      <w:r>
        <w:t>-Type:</w:t>
      </w:r>
    </w:p>
    <w:p w14:paraId="34EE2D06" w14:textId="77777777" w:rsidR="00573324" w:rsidRDefault="00573324" w:rsidP="00573324">
      <w:pPr>
        <w:pStyle w:val="PL"/>
      </w:pPr>
      <w:r>
        <w:t xml:space="preserve">      description: Excess Packet Delay Threshold for NR MDT. See details in 3GPP TS 32.422 clause 4.1.1 and 4.1.2.</w:t>
      </w:r>
    </w:p>
    <w:p w14:paraId="3042205D" w14:textId="77777777" w:rsidR="00573324" w:rsidRDefault="00573324" w:rsidP="00573324">
      <w:pPr>
        <w:pStyle w:val="PL"/>
      </w:pPr>
      <w:r>
        <w:t xml:space="preserve">      type: object</w:t>
      </w:r>
    </w:p>
    <w:p w14:paraId="73E059D0" w14:textId="77777777" w:rsidR="00573324" w:rsidRDefault="00573324" w:rsidP="00573324">
      <w:pPr>
        <w:pStyle w:val="PL"/>
      </w:pPr>
      <w:r>
        <w:t xml:space="preserve">      properties:</w:t>
      </w:r>
    </w:p>
    <w:p w14:paraId="00E26C17" w14:textId="77777777" w:rsidR="00573324" w:rsidRDefault="00573324" w:rsidP="00573324">
      <w:pPr>
        <w:pStyle w:val="PL"/>
      </w:pPr>
      <w:r>
        <w:t xml:space="preserve">        </w:t>
      </w:r>
      <w:proofErr w:type="spellStart"/>
      <w:r>
        <w:t>fiveQIValue</w:t>
      </w:r>
      <w:proofErr w:type="spellEnd"/>
      <w:r>
        <w:t>:</w:t>
      </w:r>
    </w:p>
    <w:p w14:paraId="095954A6" w14:textId="77777777" w:rsidR="00573324" w:rsidRDefault="00573324" w:rsidP="00573324">
      <w:pPr>
        <w:pStyle w:val="PL"/>
      </w:pPr>
      <w:r>
        <w:t xml:space="preserve">          type: integer</w:t>
      </w:r>
    </w:p>
    <w:p w14:paraId="431110D0" w14:textId="77777777" w:rsidR="00573324" w:rsidRDefault="00573324" w:rsidP="00573324">
      <w:pPr>
        <w:pStyle w:val="PL"/>
      </w:pPr>
      <w:r>
        <w:t xml:space="preserve">        </w:t>
      </w:r>
      <w:proofErr w:type="spellStart"/>
      <w:r>
        <w:t>excessPacketDelayThresholdValue</w:t>
      </w:r>
      <w:proofErr w:type="spellEnd"/>
      <w:r>
        <w:t>:</w:t>
      </w:r>
    </w:p>
    <w:p w14:paraId="00BEDCDC" w14:textId="77777777" w:rsidR="00573324" w:rsidRDefault="00573324" w:rsidP="00573324">
      <w:pPr>
        <w:pStyle w:val="PL"/>
      </w:pPr>
      <w:r>
        <w:t xml:space="preserve">          type: string</w:t>
      </w:r>
    </w:p>
    <w:p w14:paraId="352BA543" w14:textId="77777777" w:rsidR="00573324" w:rsidRDefault="00573324" w:rsidP="00573324">
      <w:pPr>
        <w:pStyle w:val="PL"/>
      </w:pPr>
      <w:r>
        <w:t xml:space="preserve">          </w:t>
      </w:r>
      <w:proofErr w:type="spellStart"/>
      <w:r>
        <w:t>enum</w:t>
      </w:r>
      <w:proofErr w:type="spellEnd"/>
      <w:r>
        <w:t>:</w:t>
      </w:r>
    </w:p>
    <w:p w14:paraId="666FBDCD" w14:textId="77777777" w:rsidR="00573324" w:rsidRDefault="00573324" w:rsidP="00573324">
      <w:pPr>
        <w:pStyle w:val="PL"/>
      </w:pPr>
      <w:r>
        <w:t xml:space="preserve">            - 0.25MS</w:t>
      </w:r>
    </w:p>
    <w:p w14:paraId="67D14B3B" w14:textId="77777777" w:rsidR="00573324" w:rsidRDefault="00573324" w:rsidP="00573324">
      <w:pPr>
        <w:pStyle w:val="PL"/>
      </w:pPr>
      <w:r>
        <w:t xml:space="preserve">            - 0.5MS</w:t>
      </w:r>
    </w:p>
    <w:p w14:paraId="63401237" w14:textId="77777777" w:rsidR="00573324" w:rsidRDefault="00573324" w:rsidP="00573324">
      <w:pPr>
        <w:pStyle w:val="PL"/>
      </w:pPr>
      <w:r>
        <w:t xml:space="preserve">            - 1MS</w:t>
      </w:r>
    </w:p>
    <w:p w14:paraId="2C07A485" w14:textId="77777777" w:rsidR="00573324" w:rsidRDefault="00573324" w:rsidP="00573324">
      <w:pPr>
        <w:pStyle w:val="PL"/>
      </w:pPr>
      <w:r>
        <w:t xml:space="preserve">            - 2MS</w:t>
      </w:r>
    </w:p>
    <w:p w14:paraId="3C3F424E" w14:textId="77777777" w:rsidR="00573324" w:rsidRDefault="00573324" w:rsidP="00573324">
      <w:pPr>
        <w:pStyle w:val="PL"/>
      </w:pPr>
      <w:r>
        <w:t xml:space="preserve">            - 4MS</w:t>
      </w:r>
    </w:p>
    <w:p w14:paraId="61DF88D2" w14:textId="77777777" w:rsidR="00573324" w:rsidRDefault="00573324" w:rsidP="00573324">
      <w:pPr>
        <w:pStyle w:val="PL"/>
      </w:pPr>
      <w:r>
        <w:t xml:space="preserve">            - 5MS</w:t>
      </w:r>
    </w:p>
    <w:p w14:paraId="5790BC00" w14:textId="77777777" w:rsidR="00573324" w:rsidRDefault="00573324" w:rsidP="00573324">
      <w:pPr>
        <w:pStyle w:val="PL"/>
      </w:pPr>
      <w:r>
        <w:t xml:space="preserve">            - 10MS</w:t>
      </w:r>
    </w:p>
    <w:p w14:paraId="6689326D" w14:textId="77777777" w:rsidR="00573324" w:rsidRDefault="00573324" w:rsidP="00573324">
      <w:pPr>
        <w:pStyle w:val="PL"/>
      </w:pPr>
      <w:r>
        <w:t xml:space="preserve">            - 20MS</w:t>
      </w:r>
    </w:p>
    <w:p w14:paraId="3860650D" w14:textId="77777777" w:rsidR="00573324" w:rsidRDefault="00573324" w:rsidP="00573324">
      <w:pPr>
        <w:pStyle w:val="PL"/>
      </w:pPr>
      <w:r>
        <w:t xml:space="preserve">            - 30MS</w:t>
      </w:r>
    </w:p>
    <w:p w14:paraId="65117B50" w14:textId="77777777" w:rsidR="00573324" w:rsidRDefault="00573324" w:rsidP="00573324">
      <w:pPr>
        <w:pStyle w:val="PL"/>
      </w:pPr>
      <w:r>
        <w:t xml:space="preserve">            - 40MS</w:t>
      </w:r>
    </w:p>
    <w:p w14:paraId="6AB492DD" w14:textId="77777777" w:rsidR="00573324" w:rsidRDefault="00573324" w:rsidP="00573324">
      <w:pPr>
        <w:pStyle w:val="PL"/>
      </w:pPr>
      <w:r>
        <w:t xml:space="preserve">            - 50MS</w:t>
      </w:r>
    </w:p>
    <w:p w14:paraId="2C730A38" w14:textId="77777777" w:rsidR="00573324" w:rsidRDefault="00573324" w:rsidP="00573324">
      <w:pPr>
        <w:pStyle w:val="PL"/>
      </w:pPr>
      <w:r>
        <w:t xml:space="preserve">            - 60MS</w:t>
      </w:r>
    </w:p>
    <w:p w14:paraId="545BC954" w14:textId="77777777" w:rsidR="00573324" w:rsidRDefault="00573324" w:rsidP="00573324">
      <w:pPr>
        <w:pStyle w:val="PL"/>
      </w:pPr>
      <w:r>
        <w:t xml:space="preserve">            - 70MS</w:t>
      </w:r>
    </w:p>
    <w:p w14:paraId="60478430" w14:textId="77777777" w:rsidR="00573324" w:rsidRDefault="00573324" w:rsidP="00573324">
      <w:pPr>
        <w:pStyle w:val="PL"/>
      </w:pPr>
      <w:r>
        <w:t xml:space="preserve">            - 80MS</w:t>
      </w:r>
    </w:p>
    <w:p w14:paraId="32A71C20" w14:textId="77777777" w:rsidR="00573324" w:rsidRDefault="00573324" w:rsidP="00573324">
      <w:pPr>
        <w:pStyle w:val="PL"/>
      </w:pPr>
      <w:r>
        <w:t xml:space="preserve">            - 90MS</w:t>
      </w:r>
    </w:p>
    <w:p w14:paraId="4FEEC6AC" w14:textId="77777777" w:rsidR="00573324" w:rsidRDefault="00573324" w:rsidP="00573324">
      <w:pPr>
        <w:pStyle w:val="PL"/>
      </w:pPr>
      <w:r>
        <w:t xml:space="preserve">            - 100MS</w:t>
      </w:r>
    </w:p>
    <w:p w14:paraId="1648A687" w14:textId="77777777" w:rsidR="00573324" w:rsidRDefault="00573324" w:rsidP="00573324">
      <w:pPr>
        <w:pStyle w:val="PL"/>
      </w:pPr>
      <w:r>
        <w:t xml:space="preserve">            - 150MS</w:t>
      </w:r>
    </w:p>
    <w:p w14:paraId="7C294E0C" w14:textId="77777777" w:rsidR="00573324" w:rsidRDefault="00573324" w:rsidP="00573324">
      <w:pPr>
        <w:pStyle w:val="PL"/>
      </w:pPr>
      <w:r>
        <w:t xml:space="preserve">            - 300MS</w:t>
      </w:r>
    </w:p>
    <w:p w14:paraId="57A42DBA" w14:textId="77777777" w:rsidR="00573324" w:rsidRDefault="00573324" w:rsidP="00573324">
      <w:pPr>
        <w:pStyle w:val="PL"/>
      </w:pPr>
      <w:r>
        <w:t xml:space="preserve">            - 500MS</w:t>
      </w:r>
    </w:p>
    <w:p w14:paraId="507B0CB7" w14:textId="77777777" w:rsidR="00573324" w:rsidRDefault="00573324" w:rsidP="00573324">
      <w:pPr>
        <w:pStyle w:val="PL"/>
      </w:pPr>
    </w:p>
    <w:p w14:paraId="1BA3A1A6" w14:textId="77777777" w:rsidR="00573324" w:rsidRDefault="00573324" w:rsidP="00573324">
      <w:pPr>
        <w:pStyle w:val="PL"/>
      </w:pPr>
      <w:r>
        <w:t xml:space="preserve">    </w:t>
      </w:r>
      <w:proofErr w:type="spellStart"/>
      <w:r>
        <w:t>excessPacketDelayThresholds</w:t>
      </w:r>
      <w:proofErr w:type="spellEnd"/>
      <w:r>
        <w:t>-Type:</w:t>
      </w:r>
    </w:p>
    <w:p w14:paraId="6F7D169F" w14:textId="77777777" w:rsidR="00573324" w:rsidRDefault="00573324" w:rsidP="00573324">
      <w:pPr>
        <w:pStyle w:val="PL"/>
      </w:pPr>
      <w:r>
        <w:t xml:space="preserve">      description: Array of type </w:t>
      </w:r>
      <w:proofErr w:type="spellStart"/>
      <w:r>
        <w:t>excessPacketDelayThreshold</w:t>
      </w:r>
      <w:proofErr w:type="spellEnd"/>
      <w:r>
        <w:t>-Type.</w:t>
      </w:r>
    </w:p>
    <w:p w14:paraId="2CD9D03E" w14:textId="77777777" w:rsidR="00573324" w:rsidRDefault="00573324" w:rsidP="00573324">
      <w:pPr>
        <w:pStyle w:val="PL"/>
      </w:pPr>
      <w:r>
        <w:t xml:space="preserve">      type: array</w:t>
      </w:r>
    </w:p>
    <w:p w14:paraId="3B16A561" w14:textId="77777777" w:rsidR="00573324" w:rsidRDefault="00573324" w:rsidP="00573324">
      <w:pPr>
        <w:pStyle w:val="PL"/>
      </w:pPr>
      <w:r>
        <w:t xml:space="preserve">      items:</w:t>
      </w:r>
    </w:p>
    <w:p w14:paraId="6ED33F52" w14:textId="77777777" w:rsidR="00573324" w:rsidRDefault="00573324" w:rsidP="00573324">
      <w:pPr>
        <w:pStyle w:val="PL"/>
      </w:pPr>
      <w:r>
        <w:t xml:space="preserve">        $ref: '#/components/schemas/</w:t>
      </w:r>
      <w:proofErr w:type="spellStart"/>
      <w:r>
        <w:t>excessPacketDelayThreshold</w:t>
      </w:r>
      <w:proofErr w:type="spellEnd"/>
      <w:r>
        <w:t>-Type'</w:t>
      </w:r>
    </w:p>
    <w:p w14:paraId="393118C3" w14:textId="77777777" w:rsidR="00573324" w:rsidRDefault="00573324" w:rsidP="00573324">
      <w:pPr>
        <w:pStyle w:val="PL"/>
      </w:pPr>
      <w:r>
        <w:t xml:space="preserve">      </w:t>
      </w:r>
      <w:proofErr w:type="spellStart"/>
      <w:r>
        <w:t>minItems</w:t>
      </w:r>
      <w:proofErr w:type="spellEnd"/>
      <w:r>
        <w:t>: 0</w:t>
      </w:r>
    </w:p>
    <w:p w14:paraId="2B8FC0F1" w14:textId="77777777" w:rsidR="00573324" w:rsidRDefault="00573324" w:rsidP="00573324">
      <w:pPr>
        <w:pStyle w:val="PL"/>
      </w:pPr>
      <w:r>
        <w:t xml:space="preserve">      </w:t>
      </w:r>
      <w:proofErr w:type="spellStart"/>
      <w:r>
        <w:t>maxItems</w:t>
      </w:r>
      <w:proofErr w:type="spellEnd"/>
      <w:r>
        <w:t>: 255</w:t>
      </w:r>
    </w:p>
    <w:p w14:paraId="44E997B2" w14:textId="77777777" w:rsidR="00573324" w:rsidRDefault="00573324" w:rsidP="00573324">
      <w:pPr>
        <w:pStyle w:val="PL"/>
      </w:pPr>
    </w:p>
    <w:p w14:paraId="506D5FB4" w14:textId="77777777" w:rsidR="00573324" w:rsidRDefault="00573324" w:rsidP="00573324">
      <w:pPr>
        <w:pStyle w:val="PL"/>
      </w:pPr>
      <w:r>
        <w:t xml:space="preserve">    </w:t>
      </w:r>
      <w:proofErr w:type="spellStart"/>
      <w:r>
        <w:t>traceConfig</w:t>
      </w:r>
      <w:proofErr w:type="spellEnd"/>
      <w:r>
        <w:t>-Type:</w:t>
      </w:r>
    </w:p>
    <w:p w14:paraId="0EFD66A4" w14:textId="77777777" w:rsidR="00573324" w:rsidRDefault="00573324" w:rsidP="00573324">
      <w:pPr>
        <w:pStyle w:val="PL"/>
      </w:pPr>
      <w:r>
        <w:lastRenderedPageBreak/>
        <w:t xml:space="preserve">      description: Trace configuration parameters for NR. See details in 3GPP TS 28.622 clause 4.3.30.</w:t>
      </w:r>
    </w:p>
    <w:p w14:paraId="2A576AC9" w14:textId="77777777" w:rsidR="00573324" w:rsidRDefault="00573324" w:rsidP="00573324">
      <w:pPr>
        <w:pStyle w:val="PL"/>
      </w:pPr>
      <w:r>
        <w:t xml:space="preserve">      type: object</w:t>
      </w:r>
    </w:p>
    <w:p w14:paraId="76A86640" w14:textId="77777777" w:rsidR="00573324" w:rsidRDefault="00573324" w:rsidP="00573324">
      <w:pPr>
        <w:pStyle w:val="PL"/>
      </w:pPr>
      <w:r>
        <w:t xml:space="preserve">      properties:</w:t>
      </w:r>
    </w:p>
    <w:p w14:paraId="35679F29" w14:textId="77777777" w:rsidR="00573324" w:rsidRDefault="00573324" w:rsidP="00573324">
      <w:pPr>
        <w:pStyle w:val="PL"/>
      </w:pPr>
      <w:r>
        <w:t xml:space="preserve">        </w:t>
      </w:r>
      <w:proofErr w:type="spellStart"/>
      <w:r>
        <w:t>listOfInterfaces</w:t>
      </w:r>
      <w:proofErr w:type="spellEnd"/>
      <w:r>
        <w:t>:</w:t>
      </w:r>
    </w:p>
    <w:p w14:paraId="6351AFC0" w14:textId="77777777" w:rsidR="00573324" w:rsidRDefault="00573324" w:rsidP="00573324">
      <w:pPr>
        <w:pStyle w:val="PL"/>
      </w:pPr>
      <w:r>
        <w:t xml:space="preserve">          $ref: '#/components/schemas/</w:t>
      </w:r>
      <w:proofErr w:type="spellStart"/>
      <w:r>
        <w:t>listOfInterfaces</w:t>
      </w:r>
      <w:proofErr w:type="spellEnd"/>
      <w:r>
        <w:t>-Type'</w:t>
      </w:r>
    </w:p>
    <w:p w14:paraId="4FD03A02" w14:textId="77777777" w:rsidR="00573324" w:rsidRDefault="00573324" w:rsidP="00573324">
      <w:pPr>
        <w:pStyle w:val="PL"/>
      </w:pPr>
      <w:r>
        <w:t xml:space="preserve">        </w:t>
      </w:r>
      <w:proofErr w:type="spellStart"/>
      <w:r>
        <w:t>listOfNeTypes</w:t>
      </w:r>
      <w:proofErr w:type="spellEnd"/>
      <w:r>
        <w:t>:</w:t>
      </w:r>
    </w:p>
    <w:p w14:paraId="024E2FBA" w14:textId="77777777" w:rsidR="00573324" w:rsidRDefault="00573324" w:rsidP="00573324">
      <w:pPr>
        <w:pStyle w:val="PL"/>
      </w:pPr>
      <w:r>
        <w:t xml:space="preserve">          $ref: '#/components/schemas/</w:t>
      </w:r>
      <w:proofErr w:type="spellStart"/>
      <w:r>
        <w:t>listOfNeTypes</w:t>
      </w:r>
      <w:proofErr w:type="spellEnd"/>
      <w:r>
        <w:t>-Type'</w:t>
      </w:r>
    </w:p>
    <w:p w14:paraId="0C89B39D" w14:textId="77777777" w:rsidR="00573324" w:rsidRDefault="00573324" w:rsidP="00573324">
      <w:pPr>
        <w:pStyle w:val="PL"/>
      </w:pPr>
      <w:r>
        <w:t xml:space="preserve">        </w:t>
      </w:r>
      <w:proofErr w:type="spellStart"/>
      <w:r>
        <w:t>traceDepth</w:t>
      </w:r>
      <w:proofErr w:type="spellEnd"/>
      <w:r>
        <w:t>:</w:t>
      </w:r>
    </w:p>
    <w:p w14:paraId="19BC34A1" w14:textId="77777777" w:rsidR="00573324" w:rsidRDefault="00573324" w:rsidP="00573324">
      <w:pPr>
        <w:pStyle w:val="PL"/>
      </w:pPr>
      <w:r>
        <w:t xml:space="preserve">          $ref: '#/components/schemas/</w:t>
      </w:r>
      <w:proofErr w:type="spellStart"/>
      <w:r>
        <w:t>traceDepth</w:t>
      </w:r>
      <w:proofErr w:type="spellEnd"/>
      <w:r>
        <w:t>-Type'</w:t>
      </w:r>
    </w:p>
    <w:p w14:paraId="643BBD7F" w14:textId="77777777" w:rsidR="00573324" w:rsidRDefault="00573324" w:rsidP="00573324">
      <w:pPr>
        <w:pStyle w:val="PL"/>
      </w:pPr>
      <w:r>
        <w:t xml:space="preserve">        </w:t>
      </w:r>
      <w:proofErr w:type="spellStart"/>
      <w:r>
        <w:t>triggeringEvents</w:t>
      </w:r>
      <w:proofErr w:type="spellEnd"/>
      <w:r>
        <w:t>:</w:t>
      </w:r>
    </w:p>
    <w:p w14:paraId="62E1AADB" w14:textId="77777777" w:rsidR="00573324" w:rsidRDefault="00573324" w:rsidP="00573324">
      <w:pPr>
        <w:pStyle w:val="PL"/>
      </w:pPr>
      <w:r>
        <w:t xml:space="preserve">          $ref: '#/components/schemas/</w:t>
      </w:r>
      <w:proofErr w:type="spellStart"/>
      <w:r>
        <w:t>triggeringEvents</w:t>
      </w:r>
      <w:proofErr w:type="spellEnd"/>
      <w:r>
        <w:t>-Type'</w:t>
      </w:r>
    </w:p>
    <w:p w14:paraId="06648381" w14:textId="77777777" w:rsidR="00573324" w:rsidRDefault="00573324" w:rsidP="00573324">
      <w:pPr>
        <w:pStyle w:val="PL"/>
      </w:pPr>
    </w:p>
    <w:p w14:paraId="5915AD93" w14:textId="77777777" w:rsidR="00573324" w:rsidRDefault="00573324" w:rsidP="00573324">
      <w:pPr>
        <w:pStyle w:val="PL"/>
      </w:pPr>
      <w:r>
        <w:t xml:space="preserve">    </w:t>
      </w:r>
      <w:proofErr w:type="spellStart"/>
      <w:r>
        <w:t>immediateMDTConfig</w:t>
      </w:r>
      <w:proofErr w:type="spellEnd"/>
      <w:r>
        <w:t>-Type:</w:t>
      </w:r>
    </w:p>
    <w:p w14:paraId="2FB0C5B5" w14:textId="77777777" w:rsidR="00573324" w:rsidRDefault="00573324" w:rsidP="00573324">
      <w:pPr>
        <w:pStyle w:val="PL"/>
      </w:pPr>
      <w:r>
        <w:t xml:space="preserve">      description: Immediate MDT configuration parameters. See details in 3GPP TS 28.622 clause 4.3.30.</w:t>
      </w:r>
    </w:p>
    <w:p w14:paraId="2B9D7A69" w14:textId="77777777" w:rsidR="00573324" w:rsidRDefault="00573324" w:rsidP="00573324">
      <w:pPr>
        <w:pStyle w:val="PL"/>
      </w:pPr>
      <w:r>
        <w:t xml:space="preserve">      type: object</w:t>
      </w:r>
    </w:p>
    <w:p w14:paraId="536DD6D3" w14:textId="77777777" w:rsidR="00573324" w:rsidRDefault="00573324" w:rsidP="00573324">
      <w:pPr>
        <w:pStyle w:val="PL"/>
      </w:pPr>
      <w:r>
        <w:t xml:space="preserve">      properties: </w:t>
      </w:r>
    </w:p>
    <w:p w14:paraId="37D73DD6" w14:textId="77777777" w:rsidR="00573324" w:rsidRDefault="00573324" w:rsidP="00573324">
      <w:pPr>
        <w:pStyle w:val="PL"/>
      </w:pPr>
      <w:r>
        <w:t xml:space="preserve">        </w:t>
      </w:r>
      <w:proofErr w:type="spellStart"/>
      <w:r>
        <w:t>listOfMeasurements</w:t>
      </w:r>
      <w:proofErr w:type="spellEnd"/>
      <w:r>
        <w:t>:</w:t>
      </w:r>
    </w:p>
    <w:p w14:paraId="576C04C5" w14:textId="77777777" w:rsidR="00573324" w:rsidRDefault="00573324" w:rsidP="00573324">
      <w:pPr>
        <w:pStyle w:val="PL"/>
      </w:pPr>
      <w:r>
        <w:t xml:space="preserve">          $ref: '#/components/schemas/</w:t>
      </w:r>
      <w:proofErr w:type="spellStart"/>
      <w:r>
        <w:t>listOfMeasurements</w:t>
      </w:r>
      <w:proofErr w:type="spellEnd"/>
      <w:r>
        <w:t>-Type'</w:t>
      </w:r>
    </w:p>
    <w:p w14:paraId="65FFE516" w14:textId="77777777" w:rsidR="00573324" w:rsidRDefault="00573324" w:rsidP="00573324">
      <w:pPr>
        <w:pStyle w:val="PL"/>
      </w:pPr>
      <w:r>
        <w:t xml:space="preserve">        </w:t>
      </w:r>
      <w:proofErr w:type="spellStart"/>
      <w:r>
        <w:t>reportingTrigger</w:t>
      </w:r>
      <w:proofErr w:type="spellEnd"/>
      <w:r>
        <w:t>:</w:t>
      </w:r>
    </w:p>
    <w:p w14:paraId="25046FEF" w14:textId="77777777" w:rsidR="00573324" w:rsidRDefault="00573324" w:rsidP="00573324">
      <w:pPr>
        <w:pStyle w:val="PL"/>
      </w:pPr>
      <w:r>
        <w:t xml:space="preserve">          $ref: '#/components/schemas/</w:t>
      </w:r>
      <w:proofErr w:type="spellStart"/>
      <w:r>
        <w:t>reportingTrigger</w:t>
      </w:r>
      <w:proofErr w:type="spellEnd"/>
      <w:r>
        <w:t>-Type'</w:t>
      </w:r>
    </w:p>
    <w:p w14:paraId="3646EFBA" w14:textId="77777777" w:rsidR="00573324" w:rsidRDefault="00573324" w:rsidP="00573324">
      <w:pPr>
        <w:pStyle w:val="PL"/>
      </w:pPr>
      <w:r>
        <w:t xml:space="preserve">        </w:t>
      </w:r>
      <w:proofErr w:type="spellStart"/>
      <w:r>
        <w:t>reportAmount</w:t>
      </w:r>
      <w:proofErr w:type="spellEnd"/>
      <w:r>
        <w:t>:</w:t>
      </w:r>
    </w:p>
    <w:p w14:paraId="5A678C7C" w14:textId="77777777" w:rsidR="00573324" w:rsidRDefault="00573324" w:rsidP="00573324">
      <w:pPr>
        <w:pStyle w:val="PL"/>
      </w:pPr>
      <w:r>
        <w:t xml:space="preserve">          $ref: '#/components/schemas/</w:t>
      </w:r>
      <w:proofErr w:type="spellStart"/>
      <w:r>
        <w:t>reportAmount</w:t>
      </w:r>
      <w:proofErr w:type="spellEnd"/>
      <w:r>
        <w:t>-Type'</w:t>
      </w:r>
    </w:p>
    <w:p w14:paraId="518549B0" w14:textId="77777777" w:rsidR="00573324" w:rsidRDefault="00573324" w:rsidP="00573324">
      <w:pPr>
        <w:pStyle w:val="PL"/>
      </w:pPr>
      <w:r>
        <w:t xml:space="preserve">        reportAmountM1LTE:</w:t>
      </w:r>
    </w:p>
    <w:p w14:paraId="0168BA36" w14:textId="77777777" w:rsidR="00573324" w:rsidRDefault="00573324" w:rsidP="00573324">
      <w:pPr>
        <w:pStyle w:val="PL"/>
      </w:pPr>
      <w:r>
        <w:t xml:space="preserve">          $ref: '#/components/schemas/reportAmountM1LTE-Type'</w:t>
      </w:r>
    </w:p>
    <w:p w14:paraId="29BC51DB" w14:textId="77777777" w:rsidR="00573324" w:rsidRDefault="00573324" w:rsidP="00573324">
      <w:pPr>
        <w:pStyle w:val="PL"/>
      </w:pPr>
      <w:r>
        <w:t xml:space="preserve">        reportAmountM4LTE:</w:t>
      </w:r>
    </w:p>
    <w:p w14:paraId="389D06CB" w14:textId="77777777" w:rsidR="00573324" w:rsidRDefault="00573324" w:rsidP="00573324">
      <w:pPr>
        <w:pStyle w:val="PL"/>
      </w:pPr>
      <w:r>
        <w:t xml:space="preserve">          $ref: '#/components/schemas/reportAmountM4LTE-Type'</w:t>
      </w:r>
    </w:p>
    <w:p w14:paraId="7B1A5C9E" w14:textId="77777777" w:rsidR="00573324" w:rsidRDefault="00573324" w:rsidP="00573324">
      <w:pPr>
        <w:pStyle w:val="PL"/>
      </w:pPr>
      <w:r>
        <w:t xml:space="preserve">        reportAmountM5LTE:</w:t>
      </w:r>
    </w:p>
    <w:p w14:paraId="3D600AD7" w14:textId="77777777" w:rsidR="00573324" w:rsidRDefault="00573324" w:rsidP="00573324">
      <w:pPr>
        <w:pStyle w:val="PL"/>
      </w:pPr>
      <w:r>
        <w:t xml:space="preserve">          $ref: '#/components/schemas/reportAmountM5LTE-Type'</w:t>
      </w:r>
    </w:p>
    <w:p w14:paraId="288CB43F" w14:textId="77777777" w:rsidR="00573324" w:rsidRDefault="00573324" w:rsidP="00573324">
      <w:pPr>
        <w:pStyle w:val="PL"/>
      </w:pPr>
      <w:r>
        <w:t xml:space="preserve">        reportAmountM6LTE:</w:t>
      </w:r>
    </w:p>
    <w:p w14:paraId="38EB9C12" w14:textId="77777777" w:rsidR="00573324" w:rsidRDefault="00573324" w:rsidP="00573324">
      <w:pPr>
        <w:pStyle w:val="PL"/>
      </w:pPr>
      <w:r>
        <w:t xml:space="preserve">          $ref: '#/components/schemas/reportAmountM6LTE-Type'</w:t>
      </w:r>
    </w:p>
    <w:p w14:paraId="41CF2772" w14:textId="77777777" w:rsidR="00573324" w:rsidRDefault="00573324" w:rsidP="00573324">
      <w:pPr>
        <w:pStyle w:val="PL"/>
      </w:pPr>
      <w:r>
        <w:t xml:space="preserve">        reportAmountM7LTE:</w:t>
      </w:r>
    </w:p>
    <w:p w14:paraId="43291023" w14:textId="77777777" w:rsidR="00573324" w:rsidRDefault="00573324" w:rsidP="00573324">
      <w:pPr>
        <w:pStyle w:val="PL"/>
      </w:pPr>
      <w:r>
        <w:t xml:space="preserve">          $ref: '#/components/schemas/reportAmountM7LTE-Type'</w:t>
      </w:r>
    </w:p>
    <w:p w14:paraId="195CF2BF" w14:textId="77777777" w:rsidR="00573324" w:rsidRDefault="00573324" w:rsidP="00573324">
      <w:pPr>
        <w:pStyle w:val="PL"/>
      </w:pPr>
      <w:r>
        <w:t xml:space="preserve">        reportAmountM1NR:</w:t>
      </w:r>
    </w:p>
    <w:p w14:paraId="1DD94FAC" w14:textId="77777777" w:rsidR="00573324" w:rsidRDefault="00573324" w:rsidP="00573324">
      <w:pPr>
        <w:pStyle w:val="PL"/>
      </w:pPr>
      <w:r>
        <w:t xml:space="preserve">          $ref: '#/components/schemas/reportAmountM1NR-Type'</w:t>
      </w:r>
    </w:p>
    <w:p w14:paraId="34D23B7F" w14:textId="77777777" w:rsidR="00573324" w:rsidRDefault="00573324" w:rsidP="00573324">
      <w:pPr>
        <w:pStyle w:val="PL"/>
      </w:pPr>
      <w:r>
        <w:t xml:space="preserve">        reportAmountM4NR:</w:t>
      </w:r>
    </w:p>
    <w:p w14:paraId="004151F4" w14:textId="77777777" w:rsidR="00573324" w:rsidRDefault="00573324" w:rsidP="00573324">
      <w:pPr>
        <w:pStyle w:val="PL"/>
      </w:pPr>
      <w:r>
        <w:t xml:space="preserve">          $ref: '#/components/schemas/reportAmountM4NR-Type'</w:t>
      </w:r>
    </w:p>
    <w:p w14:paraId="64F1B6CF" w14:textId="77777777" w:rsidR="00573324" w:rsidRDefault="00573324" w:rsidP="00573324">
      <w:pPr>
        <w:pStyle w:val="PL"/>
      </w:pPr>
      <w:r>
        <w:t xml:space="preserve">        reportAmountM5NR:</w:t>
      </w:r>
    </w:p>
    <w:p w14:paraId="27FF13BF" w14:textId="77777777" w:rsidR="00573324" w:rsidRDefault="00573324" w:rsidP="00573324">
      <w:pPr>
        <w:pStyle w:val="PL"/>
      </w:pPr>
      <w:r>
        <w:t xml:space="preserve">          $ref: '#/components/schemas/reportAmountM5NR-Type'</w:t>
      </w:r>
    </w:p>
    <w:p w14:paraId="7FA54180" w14:textId="77777777" w:rsidR="00573324" w:rsidRDefault="00573324" w:rsidP="00573324">
      <w:pPr>
        <w:pStyle w:val="PL"/>
      </w:pPr>
      <w:r>
        <w:t xml:space="preserve">        reportAmountM6NR:</w:t>
      </w:r>
    </w:p>
    <w:p w14:paraId="01CED7C5" w14:textId="77777777" w:rsidR="00573324" w:rsidRDefault="00573324" w:rsidP="00573324">
      <w:pPr>
        <w:pStyle w:val="PL"/>
      </w:pPr>
      <w:r>
        <w:t xml:space="preserve">          $ref: '#/components/schemas/reportAmountM6NR-Type'</w:t>
      </w:r>
    </w:p>
    <w:p w14:paraId="7738553D" w14:textId="77777777" w:rsidR="00573324" w:rsidRDefault="00573324" w:rsidP="00573324">
      <w:pPr>
        <w:pStyle w:val="PL"/>
      </w:pPr>
      <w:r>
        <w:t xml:space="preserve">        reportAmountM7NR:</w:t>
      </w:r>
    </w:p>
    <w:p w14:paraId="472AF99A" w14:textId="77777777" w:rsidR="00573324" w:rsidRDefault="00573324" w:rsidP="00573324">
      <w:pPr>
        <w:pStyle w:val="PL"/>
      </w:pPr>
      <w:r>
        <w:t xml:space="preserve">          $ref: '#/components/schemas/reportAmountM7NR-Type'</w:t>
      </w:r>
    </w:p>
    <w:p w14:paraId="56B65DD7" w14:textId="77777777" w:rsidR="00573324" w:rsidRDefault="00573324" w:rsidP="00573324">
      <w:pPr>
        <w:pStyle w:val="PL"/>
      </w:pPr>
      <w:r>
        <w:t xml:space="preserve">        </w:t>
      </w:r>
      <w:proofErr w:type="spellStart"/>
      <w:r>
        <w:t>reportInterval</w:t>
      </w:r>
      <w:proofErr w:type="spellEnd"/>
      <w:r>
        <w:t>:</w:t>
      </w:r>
    </w:p>
    <w:p w14:paraId="2D3AD33A" w14:textId="77777777" w:rsidR="00573324" w:rsidRDefault="00573324" w:rsidP="00573324">
      <w:pPr>
        <w:pStyle w:val="PL"/>
      </w:pPr>
      <w:r>
        <w:t xml:space="preserve">          $ref: '#/components/schemas/</w:t>
      </w:r>
      <w:proofErr w:type="spellStart"/>
      <w:r>
        <w:t>reportInterval</w:t>
      </w:r>
      <w:proofErr w:type="spellEnd"/>
      <w:r>
        <w:t>-Type'</w:t>
      </w:r>
    </w:p>
    <w:p w14:paraId="44C634E8" w14:textId="77777777" w:rsidR="00573324" w:rsidRDefault="00573324" w:rsidP="00573324">
      <w:pPr>
        <w:pStyle w:val="PL"/>
      </w:pPr>
      <w:r>
        <w:t xml:space="preserve">        </w:t>
      </w:r>
      <w:proofErr w:type="spellStart"/>
      <w:r>
        <w:t>eventThreshold</w:t>
      </w:r>
      <w:proofErr w:type="spellEnd"/>
      <w:r>
        <w:t>:</w:t>
      </w:r>
    </w:p>
    <w:p w14:paraId="02E88426" w14:textId="77777777" w:rsidR="00573324" w:rsidRDefault="00573324" w:rsidP="00573324">
      <w:pPr>
        <w:pStyle w:val="PL"/>
      </w:pPr>
      <w:r>
        <w:t xml:space="preserve">          $ref: '#/components/schemas/</w:t>
      </w:r>
      <w:proofErr w:type="spellStart"/>
      <w:r>
        <w:t>eventThreshold</w:t>
      </w:r>
      <w:proofErr w:type="spellEnd"/>
      <w:r>
        <w:t>-Type'</w:t>
      </w:r>
    </w:p>
    <w:p w14:paraId="2D224D71" w14:textId="77777777" w:rsidR="00573324" w:rsidRDefault="00573324" w:rsidP="00573324">
      <w:pPr>
        <w:pStyle w:val="PL"/>
      </w:pPr>
      <w:r>
        <w:t xml:space="preserve">        </w:t>
      </w:r>
      <w:proofErr w:type="spellStart"/>
      <w:r>
        <w:t>collectionPeriodRrmLte</w:t>
      </w:r>
      <w:proofErr w:type="spellEnd"/>
      <w:r>
        <w:t>:</w:t>
      </w:r>
    </w:p>
    <w:p w14:paraId="1801C544" w14:textId="77777777" w:rsidR="00573324" w:rsidRDefault="00573324" w:rsidP="00573324">
      <w:pPr>
        <w:pStyle w:val="PL"/>
      </w:pPr>
      <w:r>
        <w:t xml:space="preserve">          $ref: '#/components/schemas/</w:t>
      </w:r>
      <w:proofErr w:type="spellStart"/>
      <w:r>
        <w:t>collectionPeriodRrmLte</w:t>
      </w:r>
      <w:proofErr w:type="spellEnd"/>
      <w:r>
        <w:t>-Type'</w:t>
      </w:r>
    </w:p>
    <w:p w14:paraId="16F98AB0" w14:textId="77777777" w:rsidR="00573324" w:rsidRDefault="00573324" w:rsidP="00573324">
      <w:pPr>
        <w:pStyle w:val="PL"/>
      </w:pPr>
      <w:r>
        <w:t xml:space="preserve">        collectionPeriodM6Lte:</w:t>
      </w:r>
    </w:p>
    <w:p w14:paraId="7E4A3243" w14:textId="77777777" w:rsidR="00573324" w:rsidRDefault="00573324" w:rsidP="00573324">
      <w:pPr>
        <w:pStyle w:val="PL"/>
      </w:pPr>
      <w:r>
        <w:t xml:space="preserve">          $ref: '#/components/schemas/collectionPeriodM6Lte-Type'</w:t>
      </w:r>
    </w:p>
    <w:p w14:paraId="7F773A9C" w14:textId="77777777" w:rsidR="00573324" w:rsidRDefault="00573324" w:rsidP="00573324">
      <w:pPr>
        <w:pStyle w:val="PL"/>
      </w:pPr>
      <w:r>
        <w:t xml:space="preserve">        collectionPeriodM7Lte:</w:t>
      </w:r>
    </w:p>
    <w:p w14:paraId="1C105FB2" w14:textId="77777777" w:rsidR="00573324" w:rsidRDefault="00573324" w:rsidP="00573324">
      <w:pPr>
        <w:pStyle w:val="PL"/>
      </w:pPr>
      <w:r>
        <w:t xml:space="preserve">          $ref: '#/components/schemas/collectionPeriodM7Lte-Type'</w:t>
      </w:r>
    </w:p>
    <w:p w14:paraId="3B33EE3B" w14:textId="77777777" w:rsidR="00573324" w:rsidRDefault="00573324" w:rsidP="00573324">
      <w:pPr>
        <w:pStyle w:val="PL"/>
      </w:pPr>
      <w:r>
        <w:t xml:space="preserve">        </w:t>
      </w:r>
      <w:proofErr w:type="spellStart"/>
      <w:r>
        <w:t>collectionPeriodRrmUmts</w:t>
      </w:r>
      <w:proofErr w:type="spellEnd"/>
      <w:r>
        <w:t>:</w:t>
      </w:r>
    </w:p>
    <w:p w14:paraId="52471A9C" w14:textId="77777777" w:rsidR="00573324" w:rsidRDefault="00573324" w:rsidP="00573324">
      <w:pPr>
        <w:pStyle w:val="PL"/>
      </w:pPr>
      <w:r>
        <w:t xml:space="preserve">          $ref: '#/components/schemas/</w:t>
      </w:r>
      <w:proofErr w:type="spellStart"/>
      <w:r>
        <w:t>collectionPeriodRrmUmts</w:t>
      </w:r>
      <w:proofErr w:type="spellEnd"/>
      <w:r>
        <w:t>-Type'</w:t>
      </w:r>
    </w:p>
    <w:p w14:paraId="0CD4AFF6" w14:textId="77777777" w:rsidR="00573324" w:rsidRDefault="00573324" w:rsidP="00573324">
      <w:pPr>
        <w:pStyle w:val="PL"/>
      </w:pPr>
      <w:r>
        <w:t xml:space="preserve">        </w:t>
      </w:r>
      <w:proofErr w:type="spellStart"/>
      <w:r>
        <w:t>collectionPeriodRrmNr</w:t>
      </w:r>
      <w:proofErr w:type="spellEnd"/>
      <w:r>
        <w:t>:</w:t>
      </w:r>
    </w:p>
    <w:p w14:paraId="566F2950" w14:textId="77777777" w:rsidR="00573324" w:rsidRDefault="00573324" w:rsidP="00573324">
      <w:pPr>
        <w:pStyle w:val="PL"/>
      </w:pPr>
      <w:r>
        <w:t xml:space="preserve">          $ref: '#/components/schemas/</w:t>
      </w:r>
      <w:proofErr w:type="spellStart"/>
      <w:r>
        <w:t>collectionPeriodRrmNr</w:t>
      </w:r>
      <w:proofErr w:type="spellEnd"/>
      <w:r>
        <w:t>-Type'</w:t>
      </w:r>
    </w:p>
    <w:p w14:paraId="0190BDB4" w14:textId="77777777" w:rsidR="00573324" w:rsidRDefault="00573324" w:rsidP="00573324">
      <w:pPr>
        <w:pStyle w:val="PL"/>
      </w:pPr>
      <w:r>
        <w:t xml:space="preserve">        collectionPeriodM6Nr:</w:t>
      </w:r>
    </w:p>
    <w:p w14:paraId="28CA5B7D" w14:textId="77777777" w:rsidR="00573324" w:rsidRDefault="00573324" w:rsidP="00573324">
      <w:pPr>
        <w:pStyle w:val="PL"/>
      </w:pPr>
      <w:r>
        <w:t xml:space="preserve">          $ref: '#/components/schemas/collectionPeriodM6Nr-Type'</w:t>
      </w:r>
    </w:p>
    <w:p w14:paraId="76248D9E" w14:textId="77777777" w:rsidR="00573324" w:rsidRDefault="00573324" w:rsidP="00573324">
      <w:pPr>
        <w:pStyle w:val="PL"/>
      </w:pPr>
      <w:r>
        <w:t xml:space="preserve">        collectionPeriodM7Nr:</w:t>
      </w:r>
    </w:p>
    <w:p w14:paraId="7359EF7A" w14:textId="77777777" w:rsidR="00573324" w:rsidRDefault="00573324" w:rsidP="00573324">
      <w:pPr>
        <w:pStyle w:val="PL"/>
      </w:pPr>
      <w:r>
        <w:t xml:space="preserve">          $ref: '#/components/schemas/collectionPeriodM7Nr-Type'</w:t>
      </w:r>
    </w:p>
    <w:p w14:paraId="5C451454" w14:textId="77777777" w:rsidR="00573324" w:rsidRDefault="00573324" w:rsidP="00573324">
      <w:pPr>
        <w:pStyle w:val="PL"/>
      </w:pPr>
      <w:r>
        <w:t xml:space="preserve">        </w:t>
      </w:r>
      <w:proofErr w:type="spellStart"/>
      <w:r>
        <w:t>eventThresholdUphUmts</w:t>
      </w:r>
      <w:proofErr w:type="spellEnd"/>
      <w:r>
        <w:t>:</w:t>
      </w:r>
    </w:p>
    <w:p w14:paraId="6129C1D7" w14:textId="77777777" w:rsidR="00573324" w:rsidRDefault="00573324" w:rsidP="00573324">
      <w:pPr>
        <w:pStyle w:val="PL"/>
      </w:pPr>
      <w:r>
        <w:t xml:space="preserve">          $ref: '#/components/schemas/</w:t>
      </w:r>
      <w:proofErr w:type="spellStart"/>
      <w:r>
        <w:t>eventThresholdUphUmts</w:t>
      </w:r>
      <w:proofErr w:type="spellEnd"/>
      <w:r>
        <w:t>-Type'</w:t>
      </w:r>
    </w:p>
    <w:p w14:paraId="19FE4174" w14:textId="77777777" w:rsidR="00573324" w:rsidRDefault="00573324" w:rsidP="00573324">
      <w:pPr>
        <w:pStyle w:val="PL"/>
      </w:pPr>
      <w:r>
        <w:t xml:space="preserve">        </w:t>
      </w:r>
      <w:proofErr w:type="spellStart"/>
      <w:r>
        <w:t>measurementPeriodUmts</w:t>
      </w:r>
      <w:proofErr w:type="spellEnd"/>
      <w:r>
        <w:t>:</w:t>
      </w:r>
    </w:p>
    <w:p w14:paraId="4A21CBA4" w14:textId="77777777" w:rsidR="00573324" w:rsidRDefault="00573324" w:rsidP="00573324">
      <w:pPr>
        <w:pStyle w:val="PL"/>
      </w:pPr>
      <w:r>
        <w:t xml:space="preserve">          $ref: '#/components/schemas/</w:t>
      </w:r>
      <w:proofErr w:type="spellStart"/>
      <w:r>
        <w:t>measurementPeriodUmts</w:t>
      </w:r>
      <w:proofErr w:type="spellEnd"/>
      <w:r>
        <w:t>-Type'</w:t>
      </w:r>
    </w:p>
    <w:p w14:paraId="0D8E3DE1" w14:textId="77777777" w:rsidR="00573324" w:rsidRDefault="00573324" w:rsidP="00573324">
      <w:pPr>
        <w:pStyle w:val="PL"/>
      </w:pPr>
      <w:r>
        <w:t xml:space="preserve">        </w:t>
      </w:r>
      <w:proofErr w:type="spellStart"/>
      <w:r>
        <w:t>measurementPeriodLte</w:t>
      </w:r>
      <w:proofErr w:type="spellEnd"/>
      <w:r>
        <w:t>:</w:t>
      </w:r>
    </w:p>
    <w:p w14:paraId="24E89869" w14:textId="77777777" w:rsidR="00573324" w:rsidRDefault="00573324" w:rsidP="00573324">
      <w:pPr>
        <w:pStyle w:val="PL"/>
      </w:pPr>
      <w:r>
        <w:t xml:space="preserve">          $ref: '#/components/schemas/</w:t>
      </w:r>
      <w:proofErr w:type="spellStart"/>
      <w:r>
        <w:t>measurementPeriodLte</w:t>
      </w:r>
      <w:proofErr w:type="spellEnd"/>
      <w:r>
        <w:t>-Type'</w:t>
      </w:r>
    </w:p>
    <w:p w14:paraId="0A2BCC6A" w14:textId="77777777" w:rsidR="00573324" w:rsidRDefault="00573324" w:rsidP="00573324">
      <w:pPr>
        <w:pStyle w:val="PL"/>
      </w:pPr>
      <w:r>
        <w:t xml:space="preserve">        </w:t>
      </w:r>
      <w:proofErr w:type="spellStart"/>
      <w:r>
        <w:t>measurementQuantity</w:t>
      </w:r>
      <w:proofErr w:type="spellEnd"/>
      <w:r>
        <w:t>:</w:t>
      </w:r>
    </w:p>
    <w:p w14:paraId="4D4DB0EF" w14:textId="77777777" w:rsidR="00573324" w:rsidRDefault="00573324" w:rsidP="00573324">
      <w:pPr>
        <w:pStyle w:val="PL"/>
      </w:pPr>
      <w:r>
        <w:t xml:space="preserve">          $ref: '#/components/schemas/</w:t>
      </w:r>
      <w:proofErr w:type="spellStart"/>
      <w:r>
        <w:t>measurementQuantity</w:t>
      </w:r>
      <w:proofErr w:type="spellEnd"/>
      <w:r>
        <w:t>-Type'</w:t>
      </w:r>
    </w:p>
    <w:p w14:paraId="3889A408" w14:textId="77777777" w:rsidR="00573324" w:rsidRDefault="00573324" w:rsidP="00573324">
      <w:pPr>
        <w:pStyle w:val="PL"/>
      </w:pPr>
      <w:r>
        <w:t xml:space="preserve">        </w:t>
      </w:r>
      <w:proofErr w:type="spellStart"/>
      <w:r>
        <w:t>beamLevelMeasurement</w:t>
      </w:r>
      <w:proofErr w:type="spellEnd"/>
      <w:r>
        <w:t>:</w:t>
      </w:r>
    </w:p>
    <w:p w14:paraId="13668D44" w14:textId="77777777" w:rsidR="00573324" w:rsidRDefault="00573324" w:rsidP="00573324">
      <w:pPr>
        <w:pStyle w:val="PL"/>
      </w:pPr>
      <w:r>
        <w:t xml:space="preserve">          $ref: '#/components/schemas/</w:t>
      </w:r>
      <w:proofErr w:type="spellStart"/>
      <w:r>
        <w:t>beamLevelMeasurement</w:t>
      </w:r>
      <w:proofErr w:type="spellEnd"/>
      <w:r>
        <w:t>-Type'</w:t>
      </w:r>
    </w:p>
    <w:p w14:paraId="604632AE" w14:textId="77777777" w:rsidR="00573324" w:rsidRDefault="00573324" w:rsidP="00573324">
      <w:pPr>
        <w:pStyle w:val="PL"/>
      </w:pPr>
      <w:r>
        <w:t xml:space="preserve">        </w:t>
      </w:r>
      <w:proofErr w:type="spellStart"/>
      <w:r>
        <w:t>positioningMethod</w:t>
      </w:r>
      <w:proofErr w:type="spellEnd"/>
      <w:r>
        <w:t>:</w:t>
      </w:r>
    </w:p>
    <w:p w14:paraId="00133A45" w14:textId="77777777" w:rsidR="00573324" w:rsidRDefault="00573324" w:rsidP="00573324">
      <w:pPr>
        <w:pStyle w:val="PL"/>
      </w:pPr>
      <w:r>
        <w:t xml:space="preserve">          $ref: '#/components/schemas/</w:t>
      </w:r>
      <w:proofErr w:type="spellStart"/>
      <w:r>
        <w:t>positioningMethod</w:t>
      </w:r>
      <w:proofErr w:type="spellEnd"/>
      <w:r>
        <w:t>-Type'</w:t>
      </w:r>
    </w:p>
    <w:p w14:paraId="7CAF229C" w14:textId="77777777" w:rsidR="00573324" w:rsidRDefault="00573324" w:rsidP="00573324">
      <w:pPr>
        <w:pStyle w:val="PL"/>
      </w:pPr>
      <w:r>
        <w:t xml:space="preserve">        </w:t>
      </w:r>
      <w:proofErr w:type="spellStart"/>
      <w:r>
        <w:t>excessPacketDelayThresholds</w:t>
      </w:r>
      <w:proofErr w:type="spellEnd"/>
      <w:r>
        <w:t>:</w:t>
      </w:r>
    </w:p>
    <w:p w14:paraId="65CFA7B1" w14:textId="77777777" w:rsidR="00573324" w:rsidRDefault="00573324" w:rsidP="00573324">
      <w:pPr>
        <w:pStyle w:val="PL"/>
      </w:pPr>
      <w:r>
        <w:t xml:space="preserve">          $ref: '#/components/schemas/</w:t>
      </w:r>
      <w:proofErr w:type="spellStart"/>
      <w:r>
        <w:t>excessPacketDelayThresholds</w:t>
      </w:r>
      <w:proofErr w:type="spellEnd"/>
      <w:r>
        <w:t>-Type'</w:t>
      </w:r>
    </w:p>
    <w:p w14:paraId="6A6123DD" w14:textId="77777777" w:rsidR="00573324" w:rsidRDefault="00573324" w:rsidP="00573324">
      <w:pPr>
        <w:pStyle w:val="PL"/>
      </w:pPr>
    </w:p>
    <w:p w14:paraId="2BA9CB13" w14:textId="77777777" w:rsidR="00573324" w:rsidRDefault="00573324" w:rsidP="00573324">
      <w:pPr>
        <w:pStyle w:val="PL"/>
      </w:pPr>
      <w:r>
        <w:t xml:space="preserve">    </w:t>
      </w:r>
      <w:proofErr w:type="spellStart"/>
      <w:r>
        <w:t>loggedMDTConfig</w:t>
      </w:r>
      <w:proofErr w:type="spellEnd"/>
      <w:r>
        <w:t>-Type:</w:t>
      </w:r>
    </w:p>
    <w:p w14:paraId="2BE0600F" w14:textId="77777777" w:rsidR="00573324" w:rsidRDefault="00573324" w:rsidP="00573324">
      <w:pPr>
        <w:pStyle w:val="PL"/>
      </w:pPr>
      <w:r>
        <w:lastRenderedPageBreak/>
        <w:t xml:space="preserve">      description: Logged MDT configuration parameters. See details in 3GPP TS 28.622 clause 4.3.30.</w:t>
      </w:r>
    </w:p>
    <w:p w14:paraId="59D1F637" w14:textId="77777777" w:rsidR="00573324" w:rsidRDefault="00573324" w:rsidP="00573324">
      <w:pPr>
        <w:pStyle w:val="PL"/>
      </w:pPr>
      <w:r>
        <w:t xml:space="preserve">      type: object</w:t>
      </w:r>
    </w:p>
    <w:p w14:paraId="66DF82DB" w14:textId="77777777" w:rsidR="00573324" w:rsidRDefault="00573324" w:rsidP="00573324">
      <w:pPr>
        <w:pStyle w:val="PL"/>
      </w:pPr>
      <w:r>
        <w:t xml:space="preserve">      properties:</w:t>
      </w:r>
    </w:p>
    <w:p w14:paraId="27ABF476" w14:textId="77777777" w:rsidR="00573324" w:rsidRDefault="00573324" w:rsidP="00573324">
      <w:pPr>
        <w:pStyle w:val="PL"/>
      </w:pPr>
      <w:r>
        <w:t xml:space="preserve">        </w:t>
      </w:r>
      <w:proofErr w:type="spellStart"/>
      <w:r>
        <w:t>traceCollectionEntityId</w:t>
      </w:r>
      <w:proofErr w:type="spellEnd"/>
      <w:r>
        <w:t>:</w:t>
      </w:r>
    </w:p>
    <w:p w14:paraId="0ACE11BC" w14:textId="77777777" w:rsidR="00573324" w:rsidRDefault="00573324" w:rsidP="00573324">
      <w:pPr>
        <w:pStyle w:val="PL"/>
      </w:pPr>
      <w:r>
        <w:t xml:space="preserve">          $ref: '#/components/schemas/</w:t>
      </w:r>
      <w:proofErr w:type="spellStart"/>
      <w:r>
        <w:t>traceCollectionEntityId</w:t>
      </w:r>
      <w:proofErr w:type="spellEnd"/>
      <w:r>
        <w:t>-Type'</w:t>
      </w:r>
    </w:p>
    <w:p w14:paraId="1E8B1BFC" w14:textId="77777777" w:rsidR="00573324" w:rsidRDefault="00573324" w:rsidP="00573324">
      <w:pPr>
        <w:pStyle w:val="PL"/>
      </w:pPr>
      <w:r>
        <w:t xml:space="preserve">        </w:t>
      </w:r>
      <w:proofErr w:type="spellStart"/>
      <w:r>
        <w:t>loggingDuration</w:t>
      </w:r>
      <w:proofErr w:type="spellEnd"/>
      <w:r>
        <w:t>:</w:t>
      </w:r>
    </w:p>
    <w:p w14:paraId="59BD5F59" w14:textId="77777777" w:rsidR="00573324" w:rsidRDefault="00573324" w:rsidP="00573324">
      <w:pPr>
        <w:pStyle w:val="PL"/>
      </w:pPr>
      <w:r>
        <w:t xml:space="preserve">          $ref: '#/components/schemas/</w:t>
      </w:r>
      <w:proofErr w:type="spellStart"/>
      <w:r>
        <w:t>loggingDuration</w:t>
      </w:r>
      <w:proofErr w:type="spellEnd"/>
      <w:r>
        <w:t>-Type'</w:t>
      </w:r>
    </w:p>
    <w:p w14:paraId="50FFBA24" w14:textId="77777777" w:rsidR="00573324" w:rsidRDefault="00573324" w:rsidP="00573324">
      <w:pPr>
        <w:pStyle w:val="PL"/>
      </w:pPr>
      <w:r>
        <w:t xml:space="preserve">        </w:t>
      </w:r>
      <w:proofErr w:type="spellStart"/>
      <w:r>
        <w:t>loggingInterval</w:t>
      </w:r>
      <w:proofErr w:type="spellEnd"/>
      <w:r>
        <w:t>:</w:t>
      </w:r>
    </w:p>
    <w:p w14:paraId="7D94C4A0" w14:textId="77777777" w:rsidR="00573324" w:rsidRDefault="00573324" w:rsidP="00573324">
      <w:pPr>
        <w:pStyle w:val="PL"/>
      </w:pPr>
      <w:r>
        <w:t xml:space="preserve">          $ref: '#/components/schemas/</w:t>
      </w:r>
      <w:proofErr w:type="spellStart"/>
      <w:r>
        <w:t>loggingInterval</w:t>
      </w:r>
      <w:proofErr w:type="spellEnd"/>
      <w:r>
        <w:t>-Type'</w:t>
      </w:r>
    </w:p>
    <w:p w14:paraId="4F482E40" w14:textId="77777777" w:rsidR="00573324" w:rsidRDefault="00573324" w:rsidP="00573324">
      <w:pPr>
        <w:pStyle w:val="PL"/>
      </w:pPr>
      <w:r>
        <w:t xml:space="preserve">        eventThresholdL1:</w:t>
      </w:r>
    </w:p>
    <w:p w14:paraId="1F233E78" w14:textId="77777777" w:rsidR="00573324" w:rsidRDefault="00573324" w:rsidP="00573324">
      <w:pPr>
        <w:pStyle w:val="PL"/>
      </w:pPr>
      <w:r>
        <w:t xml:space="preserve">          $ref: '#/components/schemas/eventThresholdL1-Type'</w:t>
      </w:r>
    </w:p>
    <w:p w14:paraId="262046AE" w14:textId="77777777" w:rsidR="00573324" w:rsidRDefault="00573324" w:rsidP="00573324">
      <w:pPr>
        <w:pStyle w:val="PL"/>
      </w:pPr>
      <w:r>
        <w:t xml:space="preserve">        hysteresisL1:</w:t>
      </w:r>
    </w:p>
    <w:p w14:paraId="3F4446D2" w14:textId="77777777" w:rsidR="00573324" w:rsidRDefault="00573324" w:rsidP="00573324">
      <w:pPr>
        <w:pStyle w:val="PL"/>
      </w:pPr>
      <w:r>
        <w:t xml:space="preserve">          $ref: '#/components/schemas/hysteresisL1-Type'</w:t>
      </w:r>
    </w:p>
    <w:p w14:paraId="395DB650" w14:textId="77777777" w:rsidR="00573324" w:rsidRDefault="00573324" w:rsidP="00573324">
      <w:pPr>
        <w:pStyle w:val="PL"/>
      </w:pPr>
      <w:r>
        <w:t xml:space="preserve">        timeToTriggerL1:</w:t>
      </w:r>
    </w:p>
    <w:p w14:paraId="5B27F49A" w14:textId="77777777" w:rsidR="00573324" w:rsidRDefault="00573324" w:rsidP="00573324">
      <w:pPr>
        <w:pStyle w:val="PL"/>
      </w:pPr>
      <w:r>
        <w:t xml:space="preserve">          $ref: '#/components/schemas/timeToTriggerL1-Type'</w:t>
      </w:r>
    </w:p>
    <w:p w14:paraId="26DF941C" w14:textId="77777777" w:rsidR="00573324" w:rsidRDefault="00573324" w:rsidP="00573324">
      <w:pPr>
        <w:pStyle w:val="PL"/>
      </w:pPr>
      <w:r>
        <w:t xml:space="preserve">        </w:t>
      </w:r>
      <w:proofErr w:type="spellStart"/>
      <w:r>
        <w:t>mbsfnAreaList</w:t>
      </w:r>
      <w:proofErr w:type="spellEnd"/>
      <w:r>
        <w:t>:</w:t>
      </w:r>
    </w:p>
    <w:p w14:paraId="6A41B9AE" w14:textId="77777777" w:rsidR="00573324" w:rsidRDefault="00573324" w:rsidP="00573324">
      <w:pPr>
        <w:pStyle w:val="PL"/>
      </w:pPr>
      <w:r>
        <w:t xml:space="preserve">          type: array</w:t>
      </w:r>
    </w:p>
    <w:p w14:paraId="767D3B4C" w14:textId="77777777" w:rsidR="00573324" w:rsidRDefault="00573324" w:rsidP="00573324">
      <w:pPr>
        <w:pStyle w:val="PL"/>
      </w:pPr>
      <w:r>
        <w:t xml:space="preserve">          items:</w:t>
      </w:r>
    </w:p>
    <w:p w14:paraId="3D58D2D0" w14:textId="77777777" w:rsidR="00573324" w:rsidRDefault="00573324" w:rsidP="00573324">
      <w:pPr>
        <w:pStyle w:val="PL"/>
      </w:pPr>
      <w:r>
        <w:t xml:space="preserve">            $ref: '#/components/schemas/</w:t>
      </w:r>
      <w:proofErr w:type="spellStart"/>
      <w:r>
        <w:t>MbsfnArea</w:t>
      </w:r>
      <w:proofErr w:type="spellEnd"/>
      <w:r>
        <w:t>'</w:t>
      </w:r>
    </w:p>
    <w:p w14:paraId="139C4750" w14:textId="77777777" w:rsidR="00573324" w:rsidRDefault="00573324" w:rsidP="00573324">
      <w:pPr>
        <w:pStyle w:val="PL"/>
      </w:pPr>
      <w:r>
        <w:t xml:space="preserve">        </w:t>
      </w:r>
      <w:proofErr w:type="spellStart"/>
      <w:r>
        <w:t>reportType</w:t>
      </w:r>
      <w:proofErr w:type="spellEnd"/>
      <w:r>
        <w:t>:</w:t>
      </w:r>
    </w:p>
    <w:p w14:paraId="6D68820E" w14:textId="77777777" w:rsidR="00573324" w:rsidRDefault="00573324" w:rsidP="00573324">
      <w:pPr>
        <w:pStyle w:val="PL"/>
      </w:pPr>
      <w:r>
        <w:t xml:space="preserve">          $ref: '#/components/schemas/</w:t>
      </w:r>
      <w:proofErr w:type="spellStart"/>
      <w:r>
        <w:t>reportType</w:t>
      </w:r>
      <w:proofErr w:type="spellEnd"/>
      <w:r>
        <w:t>-Type'</w:t>
      </w:r>
    </w:p>
    <w:p w14:paraId="5D52438D" w14:textId="77777777" w:rsidR="00573324" w:rsidRDefault="00573324" w:rsidP="00573324">
      <w:pPr>
        <w:pStyle w:val="PL"/>
      </w:pPr>
      <w:r>
        <w:t xml:space="preserve">        </w:t>
      </w:r>
      <w:proofErr w:type="spellStart"/>
      <w:r>
        <w:t>plmnList</w:t>
      </w:r>
      <w:proofErr w:type="spellEnd"/>
      <w:r>
        <w:t>:</w:t>
      </w:r>
    </w:p>
    <w:p w14:paraId="37F66ACA" w14:textId="77777777" w:rsidR="00573324" w:rsidRDefault="00573324" w:rsidP="00573324">
      <w:pPr>
        <w:pStyle w:val="PL"/>
      </w:pPr>
      <w:r>
        <w:t xml:space="preserve">          $ref: '#/components/schemas/</w:t>
      </w:r>
      <w:proofErr w:type="spellStart"/>
      <w:r>
        <w:t>plmnList</w:t>
      </w:r>
      <w:proofErr w:type="spellEnd"/>
      <w:r>
        <w:t>-Type'</w:t>
      </w:r>
    </w:p>
    <w:p w14:paraId="036B96D0" w14:textId="77777777" w:rsidR="00573324" w:rsidRDefault="00573324" w:rsidP="00573324">
      <w:pPr>
        <w:pStyle w:val="PL"/>
      </w:pPr>
      <w:r>
        <w:t xml:space="preserve">        </w:t>
      </w:r>
      <w:proofErr w:type="spellStart"/>
      <w:r>
        <w:t>eventListForEventTriggeredMeasurement</w:t>
      </w:r>
      <w:proofErr w:type="spellEnd"/>
      <w:r>
        <w:t>:</w:t>
      </w:r>
    </w:p>
    <w:p w14:paraId="51854B5B" w14:textId="77777777" w:rsidR="00573324" w:rsidRDefault="00573324" w:rsidP="00573324">
      <w:pPr>
        <w:pStyle w:val="PL"/>
      </w:pPr>
      <w:r>
        <w:t xml:space="preserve">          $ref: '#/components/schemas/eventListForEventTriggeredMeasurement-Type'</w:t>
      </w:r>
    </w:p>
    <w:p w14:paraId="01A8B8D4" w14:textId="77777777" w:rsidR="00573324" w:rsidRDefault="00573324" w:rsidP="00573324">
      <w:pPr>
        <w:pStyle w:val="PL"/>
      </w:pPr>
      <w:r>
        <w:t xml:space="preserve">        </w:t>
      </w:r>
      <w:proofErr w:type="spellStart"/>
      <w:r>
        <w:t>areaConfigurationForNeighCell</w:t>
      </w:r>
      <w:proofErr w:type="spellEnd"/>
      <w:r>
        <w:t>:</w:t>
      </w:r>
    </w:p>
    <w:p w14:paraId="40C75D87" w14:textId="77777777" w:rsidR="00573324" w:rsidRDefault="00573324" w:rsidP="00573324">
      <w:pPr>
        <w:pStyle w:val="PL"/>
      </w:pPr>
      <w:r>
        <w:t xml:space="preserve">          $ref: '#/components/schemas/</w:t>
      </w:r>
      <w:proofErr w:type="spellStart"/>
      <w:r>
        <w:t>AreaConfig</w:t>
      </w:r>
      <w:proofErr w:type="spellEnd"/>
      <w:r>
        <w:t>'</w:t>
      </w:r>
    </w:p>
    <w:p w14:paraId="3B5BECF2" w14:textId="77777777" w:rsidR="00573324" w:rsidRDefault="00573324" w:rsidP="00573324">
      <w:pPr>
        <w:pStyle w:val="PL"/>
      </w:pPr>
      <w:r>
        <w:t xml:space="preserve">        </w:t>
      </w:r>
      <w:proofErr w:type="spellStart"/>
      <w:r>
        <w:t>nPNIdentityList</w:t>
      </w:r>
      <w:proofErr w:type="spellEnd"/>
      <w:r>
        <w:t>:</w:t>
      </w:r>
    </w:p>
    <w:p w14:paraId="509DCA3E" w14:textId="77777777" w:rsidR="00573324" w:rsidRDefault="00573324" w:rsidP="00573324">
      <w:pPr>
        <w:pStyle w:val="PL"/>
      </w:pPr>
      <w:r>
        <w:t xml:space="preserve">          type: array</w:t>
      </w:r>
    </w:p>
    <w:p w14:paraId="50648D8E" w14:textId="77777777" w:rsidR="00573324" w:rsidRDefault="00573324" w:rsidP="00573324">
      <w:pPr>
        <w:pStyle w:val="PL"/>
      </w:pPr>
      <w:r>
        <w:t xml:space="preserve">          items:</w:t>
      </w:r>
    </w:p>
    <w:p w14:paraId="3C97630B" w14:textId="77777777" w:rsidR="00573324" w:rsidRDefault="00573324" w:rsidP="00573324">
      <w:pPr>
        <w:pStyle w:val="PL"/>
      </w:pPr>
      <w:r>
        <w:t xml:space="preserve">            $ref: 'TS28623_GenericNrm.yaml#/components/schemas/</w:t>
      </w:r>
      <w:proofErr w:type="spellStart"/>
      <w:r>
        <w:t>NpnId</w:t>
      </w:r>
      <w:proofErr w:type="spellEnd"/>
      <w:r>
        <w:t>-Type'</w:t>
      </w:r>
    </w:p>
    <w:p w14:paraId="16BF6A66" w14:textId="77777777" w:rsidR="00573324" w:rsidRDefault="00573324" w:rsidP="00573324">
      <w:pPr>
        <w:pStyle w:val="PL"/>
      </w:pPr>
    </w:p>
    <w:p w14:paraId="486196E2" w14:textId="77777777" w:rsidR="00573324" w:rsidRDefault="00573324" w:rsidP="00573324">
      <w:pPr>
        <w:pStyle w:val="PL"/>
      </w:pPr>
      <w:r>
        <w:t xml:space="preserve">    </w:t>
      </w:r>
      <w:proofErr w:type="spellStart"/>
      <w:r>
        <w:t>mdtConfig</w:t>
      </w:r>
      <w:proofErr w:type="spellEnd"/>
      <w:r>
        <w:t>-Type:</w:t>
      </w:r>
    </w:p>
    <w:p w14:paraId="62E62F0C" w14:textId="77777777" w:rsidR="00573324" w:rsidRDefault="00573324" w:rsidP="00573324">
      <w:pPr>
        <w:pStyle w:val="PL"/>
      </w:pPr>
      <w:r>
        <w:t xml:space="preserve">      description: MDT config parameters. See details in 3GPP TS 28.622 clause 4.3.30.</w:t>
      </w:r>
    </w:p>
    <w:p w14:paraId="33A7BC1F" w14:textId="77777777" w:rsidR="00573324" w:rsidRDefault="00573324" w:rsidP="00573324">
      <w:pPr>
        <w:pStyle w:val="PL"/>
      </w:pPr>
      <w:r>
        <w:t xml:space="preserve">      type: object</w:t>
      </w:r>
    </w:p>
    <w:p w14:paraId="44E8C628" w14:textId="77777777" w:rsidR="00573324" w:rsidRDefault="00573324" w:rsidP="00573324">
      <w:pPr>
        <w:pStyle w:val="PL"/>
      </w:pPr>
      <w:r>
        <w:t xml:space="preserve">      properties:</w:t>
      </w:r>
    </w:p>
    <w:p w14:paraId="3106BEA7" w14:textId="77777777" w:rsidR="00573324" w:rsidRDefault="00573324" w:rsidP="00573324">
      <w:pPr>
        <w:pStyle w:val="PL"/>
      </w:pPr>
      <w:r>
        <w:t xml:space="preserve">        </w:t>
      </w:r>
      <w:proofErr w:type="spellStart"/>
      <w:r>
        <w:t>anonymizationOfMdtData</w:t>
      </w:r>
      <w:proofErr w:type="spellEnd"/>
      <w:r>
        <w:t>:</w:t>
      </w:r>
    </w:p>
    <w:p w14:paraId="6ACCE980" w14:textId="77777777" w:rsidR="00573324" w:rsidRDefault="00573324" w:rsidP="00573324">
      <w:pPr>
        <w:pStyle w:val="PL"/>
      </w:pPr>
      <w:r>
        <w:t xml:space="preserve">          $ref: '#/components/schemas/</w:t>
      </w:r>
      <w:proofErr w:type="spellStart"/>
      <w:r>
        <w:t>anonymizationOfMdtData</w:t>
      </w:r>
      <w:proofErr w:type="spellEnd"/>
      <w:r>
        <w:t>-Type'</w:t>
      </w:r>
    </w:p>
    <w:p w14:paraId="5226D5B9" w14:textId="77777777" w:rsidR="00573324" w:rsidRDefault="00573324" w:rsidP="00573324">
      <w:pPr>
        <w:pStyle w:val="PL"/>
      </w:pPr>
      <w:r>
        <w:t xml:space="preserve">        </w:t>
      </w:r>
      <w:proofErr w:type="spellStart"/>
      <w:r>
        <w:t>areaScope</w:t>
      </w:r>
      <w:proofErr w:type="spellEnd"/>
      <w:r>
        <w:t>:</w:t>
      </w:r>
    </w:p>
    <w:p w14:paraId="36E20EB9" w14:textId="77777777" w:rsidR="00573324" w:rsidRDefault="00573324" w:rsidP="00573324">
      <w:pPr>
        <w:pStyle w:val="PL"/>
      </w:pPr>
      <w:r>
        <w:t xml:space="preserve">          type: array</w:t>
      </w:r>
    </w:p>
    <w:p w14:paraId="195B93FE" w14:textId="77777777" w:rsidR="00573324" w:rsidRDefault="00573324" w:rsidP="00573324">
      <w:pPr>
        <w:pStyle w:val="PL"/>
      </w:pPr>
      <w:r>
        <w:t xml:space="preserve">          items:</w:t>
      </w:r>
    </w:p>
    <w:p w14:paraId="6949475F" w14:textId="77777777" w:rsidR="00573324" w:rsidRDefault="00573324" w:rsidP="00573324">
      <w:pPr>
        <w:pStyle w:val="PL"/>
      </w:pPr>
      <w:r>
        <w:t xml:space="preserve">            $ref: '#/components/schemas/</w:t>
      </w:r>
      <w:proofErr w:type="spellStart"/>
      <w:r>
        <w:t>AreaScope</w:t>
      </w:r>
      <w:proofErr w:type="spellEnd"/>
      <w:r>
        <w:t>'</w:t>
      </w:r>
    </w:p>
    <w:p w14:paraId="3B43E805" w14:textId="77777777" w:rsidR="00573324" w:rsidRDefault="00573324" w:rsidP="00573324">
      <w:pPr>
        <w:pStyle w:val="PL"/>
      </w:pPr>
      <w:r>
        <w:t xml:space="preserve">        </w:t>
      </w:r>
      <w:proofErr w:type="spellStart"/>
      <w:r>
        <w:t>sensorInformation</w:t>
      </w:r>
      <w:proofErr w:type="spellEnd"/>
      <w:r>
        <w:t>:</w:t>
      </w:r>
    </w:p>
    <w:p w14:paraId="3728DFDC" w14:textId="77777777" w:rsidR="00573324" w:rsidRDefault="00573324" w:rsidP="00573324">
      <w:pPr>
        <w:pStyle w:val="PL"/>
      </w:pPr>
      <w:r>
        <w:t xml:space="preserve">          $ref: '#/components/schemas/</w:t>
      </w:r>
      <w:proofErr w:type="spellStart"/>
      <w:r>
        <w:t>sensorInformation</w:t>
      </w:r>
      <w:proofErr w:type="spellEnd"/>
      <w:r>
        <w:t>-Type'</w:t>
      </w:r>
    </w:p>
    <w:p w14:paraId="3620BECF" w14:textId="77777777" w:rsidR="00573324" w:rsidRDefault="00573324" w:rsidP="00573324">
      <w:pPr>
        <w:pStyle w:val="PL"/>
      </w:pPr>
      <w:r>
        <w:t xml:space="preserve">        </w:t>
      </w:r>
      <w:proofErr w:type="spellStart"/>
      <w:r>
        <w:t>immediateMDTConfig</w:t>
      </w:r>
      <w:proofErr w:type="spellEnd"/>
      <w:r>
        <w:t>:</w:t>
      </w:r>
    </w:p>
    <w:p w14:paraId="2144D468" w14:textId="77777777" w:rsidR="00573324" w:rsidRDefault="00573324" w:rsidP="00573324">
      <w:pPr>
        <w:pStyle w:val="PL"/>
      </w:pPr>
      <w:r>
        <w:t xml:space="preserve">          $ref: '#/components/schemas/</w:t>
      </w:r>
      <w:proofErr w:type="spellStart"/>
      <w:r>
        <w:t>immediateMDTConfig</w:t>
      </w:r>
      <w:proofErr w:type="spellEnd"/>
      <w:r>
        <w:t>-Type'</w:t>
      </w:r>
    </w:p>
    <w:p w14:paraId="68955F03" w14:textId="77777777" w:rsidR="00573324" w:rsidRDefault="00573324" w:rsidP="00573324">
      <w:pPr>
        <w:pStyle w:val="PL"/>
      </w:pPr>
      <w:r>
        <w:t xml:space="preserve">        </w:t>
      </w:r>
      <w:proofErr w:type="spellStart"/>
      <w:r>
        <w:t>loggedMDTConfig</w:t>
      </w:r>
      <w:proofErr w:type="spellEnd"/>
      <w:r>
        <w:t>:</w:t>
      </w:r>
    </w:p>
    <w:p w14:paraId="456AF000" w14:textId="77777777" w:rsidR="00573324" w:rsidRDefault="00573324" w:rsidP="00573324">
      <w:pPr>
        <w:pStyle w:val="PL"/>
      </w:pPr>
      <w:r>
        <w:t xml:space="preserve">          $ref: '#/components/schemas/</w:t>
      </w:r>
      <w:proofErr w:type="spellStart"/>
      <w:r>
        <w:t>loggedMDTConfig</w:t>
      </w:r>
      <w:proofErr w:type="spellEnd"/>
      <w:r>
        <w:t>-Type'</w:t>
      </w:r>
    </w:p>
    <w:p w14:paraId="3285F7C8" w14:textId="77777777" w:rsidR="00573324" w:rsidRDefault="00573324" w:rsidP="00573324">
      <w:pPr>
        <w:pStyle w:val="PL"/>
      </w:pPr>
    </w:p>
    <w:p w14:paraId="587F8DF2" w14:textId="77777777" w:rsidR="00573324" w:rsidRDefault="00573324" w:rsidP="00573324">
      <w:pPr>
        <w:pStyle w:val="PL"/>
      </w:pPr>
      <w:r>
        <w:t xml:space="preserve">    </w:t>
      </w:r>
      <w:proofErr w:type="spellStart"/>
      <w:r>
        <w:t>UEMeasConfig</w:t>
      </w:r>
      <w:proofErr w:type="spellEnd"/>
      <w:r>
        <w:t>-Type:</w:t>
      </w:r>
    </w:p>
    <w:p w14:paraId="30755209" w14:textId="77777777" w:rsidR="00573324" w:rsidRDefault="00573324" w:rsidP="00573324">
      <w:pPr>
        <w:pStyle w:val="PL"/>
      </w:pPr>
      <w:r>
        <w:t xml:space="preserve">      description: UE level measurements configuration parameters for 5G system. See details in 3GPP TS 28.622 clause 4.3.x.</w:t>
      </w:r>
    </w:p>
    <w:p w14:paraId="1FD8E3EF" w14:textId="77777777" w:rsidR="00573324" w:rsidRDefault="00573324" w:rsidP="00573324">
      <w:pPr>
        <w:pStyle w:val="PL"/>
      </w:pPr>
      <w:r>
        <w:t xml:space="preserve">      type: object</w:t>
      </w:r>
    </w:p>
    <w:p w14:paraId="5EAD184C" w14:textId="77777777" w:rsidR="00573324" w:rsidRDefault="00573324" w:rsidP="00573324">
      <w:pPr>
        <w:pStyle w:val="PL"/>
      </w:pPr>
      <w:r>
        <w:t xml:space="preserve">      properties:</w:t>
      </w:r>
    </w:p>
    <w:p w14:paraId="3189F899" w14:textId="77777777" w:rsidR="00573324" w:rsidRDefault="00573324" w:rsidP="00573324">
      <w:pPr>
        <w:pStyle w:val="PL"/>
      </w:pPr>
      <w:r>
        <w:t xml:space="preserve">        </w:t>
      </w:r>
      <w:proofErr w:type="spellStart"/>
      <w:r>
        <w:t>ueMeasurements</w:t>
      </w:r>
      <w:proofErr w:type="spellEnd"/>
      <w:r>
        <w:t>:</w:t>
      </w:r>
    </w:p>
    <w:p w14:paraId="1512C905" w14:textId="77777777" w:rsidR="00573324" w:rsidRDefault="00573324" w:rsidP="00573324">
      <w:pPr>
        <w:pStyle w:val="PL"/>
      </w:pPr>
      <w:r>
        <w:t xml:space="preserve">          type: string</w:t>
      </w:r>
    </w:p>
    <w:p w14:paraId="0CB68A94" w14:textId="77777777" w:rsidR="00573324" w:rsidRDefault="00573324" w:rsidP="00573324">
      <w:pPr>
        <w:pStyle w:val="PL"/>
      </w:pPr>
      <w:r>
        <w:t xml:space="preserve">        </w:t>
      </w:r>
      <w:proofErr w:type="spellStart"/>
      <w:r>
        <w:t>ueMeasGranularityPeriod</w:t>
      </w:r>
      <w:proofErr w:type="spellEnd"/>
      <w:r>
        <w:t>:</w:t>
      </w:r>
    </w:p>
    <w:p w14:paraId="51EF075D" w14:textId="77777777" w:rsidR="00573324" w:rsidRDefault="00573324" w:rsidP="00573324">
      <w:pPr>
        <w:pStyle w:val="PL"/>
      </w:pPr>
      <w:r>
        <w:t xml:space="preserve">          type: integer</w:t>
      </w:r>
    </w:p>
    <w:p w14:paraId="59FA4C15" w14:textId="77777777" w:rsidR="00573324" w:rsidRDefault="00573324" w:rsidP="00573324">
      <w:pPr>
        <w:pStyle w:val="PL"/>
      </w:pPr>
      <w:r>
        <w:t xml:space="preserve">        </w:t>
      </w:r>
      <w:proofErr w:type="spellStart"/>
      <w:r>
        <w:t>nfTypeToMeasure</w:t>
      </w:r>
      <w:proofErr w:type="spellEnd"/>
      <w:r>
        <w:t>:</w:t>
      </w:r>
    </w:p>
    <w:p w14:paraId="72459E8A" w14:textId="77777777" w:rsidR="00573324" w:rsidRDefault="00573324" w:rsidP="00573324">
      <w:pPr>
        <w:pStyle w:val="PL"/>
      </w:pPr>
      <w:r>
        <w:t xml:space="preserve">          type: string          </w:t>
      </w:r>
    </w:p>
    <w:p w14:paraId="73DFF6F6" w14:textId="77777777" w:rsidR="00573324" w:rsidRDefault="00573324" w:rsidP="00573324">
      <w:pPr>
        <w:pStyle w:val="PL"/>
      </w:pPr>
      <w:r>
        <w:t xml:space="preserve">        </w:t>
      </w:r>
      <w:proofErr w:type="spellStart"/>
      <w:r>
        <w:t>objectInstances</w:t>
      </w:r>
      <w:proofErr w:type="spellEnd"/>
      <w:r>
        <w:t>:</w:t>
      </w:r>
    </w:p>
    <w:p w14:paraId="72122BAF" w14:textId="77777777" w:rsidR="00573324" w:rsidRDefault="00573324" w:rsidP="00573324">
      <w:pPr>
        <w:pStyle w:val="PL"/>
      </w:pPr>
      <w:r>
        <w:t xml:space="preserve">          $ref: 'TS28623_ComDefs.yaml#/components/schemas/</w:t>
      </w:r>
      <w:proofErr w:type="spellStart"/>
      <w:r>
        <w:t>DnList</w:t>
      </w:r>
      <w:proofErr w:type="spellEnd"/>
      <w:r>
        <w:t>'</w:t>
      </w:r>
    </w:p>
    <w:p w14:paraId="3E22BD34" w14:textId="77777777" w:rsidR="00573324" w:rsidRDefault="00573324" w:rsidP="00573324">
      <w:pPr>
        <w:pStyle w:val="PL"/>
      </w:pPr>
      <w:r>
        <w:t xml:space="preserve">        </w:t>
      </w:r>
      <w:proofErr w:type="spellStart"/>
      <w:r>
        <w:t>rootObjectInstances</w:t>
      </w:r>
      <w:proofErr w:type="spellEnd"/>
      <w:r>
        <w:t>:</w:t>
      </w:r>
    </w:p>
    <w:p w14:paraId="55C14BA1" w14:textId="77777777" w:rsidR="00573324" w:rsidRDefault="00573324" w:rsidP="00573324">
      <w:pPr>
        <w:pStyle w:val="PL"/>
      </w:pPr>
      <w:r>
        <w:t xml:space="preserve">          $ref: 'TS28623_ComDefs.yaml#/components/schemas/</w:t>
      </w:r>
      <w:proofErr w:type="spellStart"/>
      <w:r>
        <w:t>DnList</w:t>
      </w:r>
      <w:proofErr w:type="spellEnd"/>
      <w:r>
        <w:t>'</w:t>
      </w:r>
    </w:p>
    <w:p w14:paraId="737F5439" w14:textId="77777777" w:rsidR="00573324" w:rsidRDefault="00573324" w:rsidP="00573324">
      <w:pPr>
        <w:pStyle w:val="PL"/>
      </w:pPr>
    </w:p>
    <w:p w14:paraId="76CF0EC2" w14:textId="77777777" w:rsidR="00573324" w:rsidRDefault="00573324" w:rsidP="00573324">
      <w:pPr>
        <w:pStyle w:val="PL"/>
      </w:pPr>
      <w:r>
        <w:t xml:space="preserve">    </w:t>
      </w:r>
      <w:proofErr w:type="spellStart"/>
      <w:r>
        <w:t>AreaScope</w:t>
      </w:r>
      <w:proofErr w:type="spellEnd"/>
      <w:r>
        <w:t>:</w:t>
      </w:r>
    </w:p>
    <w:p w14:paraId="007612A7" w14:textId="77777777" w:rsidR="00573324" w:rsidRDefault="00573324" w:rsidP="00573324">
      <w:pPr>
        <w:pStyle w:val="PL"/>
      </w:pPr>
      <w:r>
        <w:t xml:space="preserve">      </w:t>
      </w:r>
      <w:proofErr w:type="spellStart"/>
      <w:r>
        <w:t>oneOf</w:t>
      </w:r>
      <w:proofErr w:type="spellEnd"/>
      <w:r>
        <w:t>:</w:t>
      </w:r>
    </w:p>
    <w:p w14:paraId="4CB652FB" w14:textId="77777777" w:rsidR="00573324" w:rsidRDefault="00573324" w:rsidP="00573324">
      <w:pPr>
        <w:pStyle w:val="PL"/>
      </w:pPr>
      <w:r>
        <w:t xml:space="preserve">      - type: array</w:t>
      </w:r>
    </w:p>
    <w:p w14:paraId="099A3783" w14:textId="77777777" w:rsidR="00573324" w:rsidRDefault="00573324" w:rsidP="00573324">
      <w:pPr>
        <w:pStyle w:val="PL"/>
      </w:pPr>
      <w:r>
        <w:t xml:space="preserve">        items:</w:t>
      </w:r>
    </w:p>
    <w:p w14:paraId="7C5050BD" w14:textId="77777777" w:rsidR="00573324" w:rsidRDefault="00573324" w:rsidP="00573324">
      <w:pPr>
        <w:pStyle w:val="PL"/>
      </w:pPr>
      <w:r>
        <w:t xml:space="preserve">          $ref: 'TS28623_ComDefs.yaml#/components/schemas/</w:t>
      </w:r>
      <w:proofErr w:type="spellStart"/>
      <w:r>
        <w:t>EutraCellId</w:t>
      </w:r>
      <w:proofErr w:type="spellEnd"/>
      <w:r>
        <w:t>'</w:t>
      </w:r>
    </w:p>
    <w:p w14:paraId="30364CAF" w14:textId="77777777" w:rsidR="00573324" w:rsidRDefault="00573324" w:rsidP="00573324">
      <w:pPr>
        <w:pStyle w:val="PL"/>
      </w:pPr>
      <w:r>
        <w:t xml:space="preserve">      - type: array</w:t>
      </w:r>
    </w:p>
    <w:p w14:paraId="2E28B050" w14:textId="77777777" w:rsidR="00573324" w:rsidRDefault="00573324" w:rsidP="00573324">
      <w:pPr>
        <w:pStyle w:val="PL"/>
      </w:pPr>
      <w:r>
        <w:t xml:space="preserve">        items:</w:t>
      </w:r>
    </w:p>
    <w:p w14:paraId="6A00C5A0" w14:textId="77777777" w:rsidR="00573324" w:rsidRDefault="00573324" w:rsidP="00573324">
      <w:pPr>
        <w:pStyle w:val="PL"/>
      </w:pPr>
      <w:r>
        <w:t xml:space="preserve">          $ref: 'TS28623_ComDefs.yaml#/components/schemas/</w:t>
      </w:r>
      <w:proofErr w:type="spellStart"/>
      <w:r>
        <w:t>NrCellId</w:t>
      </w:r>
      <w:proofErr w:type="spellEnd"/>
      <w:r>
        <w:t>'</w:t>
      </w:r>
    </w:p>
    <w:p w14:paraId="3AAA7FCA" w14:textId="77777777" w:rsidR="00573324" w:rsidRDefault="00573324" w:rsidP="00573324">
      <w:pPr>
        <w:pStyle w:val="PL"/>
      </w:pPr>
      <w:r>
        <w:t xml:space="preserve">      - type: array</w:t>
      </w:r>
    </w:p>
    <w:p w14:paraId="39F53B1B" w14:textId="77777777" w:rsidR="00573324" w:rsidRDefault="00573324" w:rsidP="00573324">
      <w:pPr>
        <w:pStyle w:val="PL"/>
      </w:pPr>
      <w:r>
        <w:t xml:space="preserve">        items:</w:t>
      </w:r>
    </w:p>
    <w:p w14:paraId="0FE942AB" w14:textId="77777777" w:rsidR="00573324" w:rsidRDefault="00573324" w:rsidP="00573324">
      <w:pPr>
        <w:pStyle w:val="PL"/>
      </w:pPr>
      <w:r>
        <w:t xml:space="preserve">          $ref: 'TS28623_ComDefs.yaml#/components/schemas/Tac'</w:t>
      </w:r>
    </w:p>
    <w:p w14:paraId="02AF5505" w14:textId="77777777" w:rsidR="00573324" w:rsidRDefault="00573324" w:rsidP="00573324">
      <w:pPr>
        <w:pStyle w:val="PL"/>
      </w:pPr>
      <w:r>
        <w:t xml:space="preserve">      - type: array</w:t>
      </w:r>
    </w:p>
    <w:p w14:paraId="1B5D4B74" w14:textId="77777777" w:rsidR="00573324" w:rsidRDefault="00573324" w:rsidP="00573324">
      <w:pPr>
        <w:pStyle w:val="PL"/>
      </w:pPr>
      <w:r>
        <w:t xml:space="preserve">        items:</w:t>
      </w:r>
    </w:p>
    <w:p w14:paraId="6524622E" w14:textId="77777777" w:rsidR="00573324" w:rsidRDefault="00573324" w:rsidP="00573324">
      <w:pPr>
        <w:pStyle w:val="PL"/>
      </w:pPr>
      <w:r>
        <w:lastRenderedPageBreak/>
        <w:t xml:space="preserve">          $ref: '#/components/schemas/Tai'</w:t>
      </w:r>
    </w:p>
    <w:p w14:paraId="3FD762AA" w14:textId="77777777" w:rsidR="00573324" w:rsidRDefault="00573324" w:rsidP="00573324">
      <w:pPr>
        <w:pStyle w:val="PL"/>
      </w:pPr>
      <w:r>
        <w:t xml:space="preserve">      - type: array</w:t>
      </w:r>
    </w:p>
    <w:p w14:paraId="44F0F96F" w14:textId="77777777" w:rsidR="00573324" w:rsidRDefault="00573324" w:rsidP="00573324">
      <w:pPr>
        <w:pStyle w:val="PL"/>
      </w:pPr>
      <w:r>
        <w:t xml:space="preserve">        items:</w:t>
      </w:r>
    </w:p>
    <w:p w14:paraId="6B9E03D1" w14:textId="77777777" w:rsidR="00573324" w:rsidRDefault="00573324" w:rsidP="00573324">
      <w:pPr>
        <w:pStyle w:val="PL"/>
      </w:pPr>
      <w:r>
        <w:t xml:space="preserve">          $ref: 'TS28623_GenericNrm.yaml#/components/schemas/</w:t>
      </w:r>
      <w:proofErr w:type="spellStart"/>
      <w:r>
        <w:t>NpnId</w:t>
      </w:r>
      <w:proofErr w:type="spellEnd"/>
      <w:r>
        <w:t>-Type'</w:t>
      </w:r>
    </w:p>
    <w:p w14:paraId="280569BB" w14:textId="77777777" w:rsidR="00573324" w:rsidRDefault="00573324" w:rsidP="00573324">
      <w:pPr>
        <w:pStyle w:val="PL"/>
      </w:pPr>
      <w:r>
        <w:t xml:space="preserve">    Tai:</w:t>
      </w:r>
    </w:p>
    <w:p w14:paraId="72B5E7B3" w14:textId="77777777" w:rsidR="00573324" w:rsidRDefault="00573324" w:rsidP="00573324">
      <w:pPr>
        <w:pStyle w:val="PL"/>
      </w:pPr>
      <w:r>
        <w:t xml:space="preserve">      type: object</w:t>
      </w:r>
    </w:p>
    <w:p w14:paraId="4786A3C8" w14:textId="77777777" w:rsidR="00573324" w:rsidRDefault="00573324" w:rsidP="00573324">
      <w:pPr>
        <w:pStyle w:val="PL"/>
      </w:pPr>
      <w:r>
        <w:t xml:space="preserve">      properties:</w:t>
      </w:r>
    </w:p>
    <w:p w14:paraId="1345FCE9" w14:textId="77777777" w:rsidR="00573324" w:rsidRDefault="00573324" w:rsidP="00573324">
      <w:pPr>
        <w:pStyle w:val="PL"/>
      </w:pPr>
      <w:r>
        <w:t xml:space="preserve">        mcc:</w:t>
      </w:r>
    </w:p>
    <w:p w14:paraId="7F043488" w14:textId="77777777" w:rsidR="00573324" w:rsidRDefault="00573324" w:rsidP="00573324">
      <w:pPr>
        <w:pStyle w:val="PL"/>
      </w:pPr>
      <w:r>
        <w:t xml:space="preserve">          $ref: 'TS28623_ComDefs.yaml#/components/schemas/</w:t>
      </w:r>
      <w:proofErr w:type="spellStart"/>
      <w:r>
        <w:t>Mcc</w:t>
      </w:r>
      <w:proofErr w:type="spellEnd"/>
      <w:r>
        <w:t>'</w:t>
      </w:r>
    </w:p>
    <w:p w14:paraId="5F6046F5" w14:textId="77777777" w:rsidR="00573324" w:rsidRDefault="00573324" w:rsidP="00573324">
      <w:pPr>
        <w:pStyle w:val="PL"/>
      </w:pPr>
      <w:r>
        <w:t xml:space="preserve">        </w:t>
      </w:r>
      <w:proofErr w:type="spellStart"/>
      <w:r>
        <w:t>mnc</w:t>
      </w:r>
      <w:proofErr w:type="spellEnd"/>
      <w:r>
        <w:t>:</w:t>
      </w:r>
    </w:p>
    <w:p w14:paraId="0B8F0118" w14:textId="77777777" w:rsidR="00573324" w:rsidRDefault="00573324" w:rsidP="00573324">
      <w:pPr>
        <w:pStyle w:val="PL"/>
      </w:pPr>
      <w:r>
        <w:t xml:space="preserve">          $ref: 'TS28623_ComDefs.yaml#/components/schemas/</w:t>
      </w:r>
      <w:proofErr w:type="spellStart"/>
      <w:r>
        <w:t>Mnc</w:t>
      </w:r>
      <w:proofErr w:type="spellEnd"/>
      <w:r>
        <w:t>'</w:t>
      </w:r>
    </w:p>
    <w:p w14:paraId="0829B244" w14:textId="77777777" w:rsidR="00573324" w:rsidRDefault="00573324" w:rsidP="00573324">
      <w:pPr>
        <w:pStyle w:val="PL"/>
      </w:pPr>
      <w:r>
        <w:t xml:space="preserve">        tac:</w:t>
      </w:r>
    </w:p>
    <w:p w14:paraId="42A88530" w14:textId="77777777" w:rsidR="00573324" w:rsidRDefault="00573324" w:rsidP="00573324">
      <w:pPr>
        <w:pStyle w:val="PL"/>
      </w:pPr>
      <w:r>
        <w:t xml:space="preserve">          $ref: 'TS28623_ComDefs.yaml#/components/schemas/Tac'</w:t>
      </w:r>
    </w:p>
    <w:p w14:paraId="560A5BE7" w14:textId="77777777" w:rsidR="00573324" w:rsidRDefault="00573324" w:rsidP="00573324">
      <w:pPr>
        <w:pStyle w:val="PL"/>
      </w:pPr>
    </w:p>
    <w:p w14:paraId="6674821C" w14:textId="77777777" w:rsidR="00573324" w:rsidRDefault="00573324" w:rsidP="00573324">
      <w:pPr>
        <w:pStyle w:val="PL"/>
      </w:pPr>
      <w:r>
        <w:t xml:space="preserve">    </w:t>
      </w:r>
      <w:proofErr w:type="spellStart"/>
      <w:r>
        <w:t>AreaConfig</w:t>
      </w:r>
      <w:proofErr w:type="spellEnd"/>
      <w:r>
        <w:t>:</w:t>
      </w:r>
    </w:p>
    <w:p w14:paraId="1EB05A2B" w14:textId="77777777" w:rsidR="00573324" w:rsidRDefault="00573324" w:rsidP="00573324">
      <w:pPr>
        <w:pStyle w:val="PL"/>
      </w:pPr>
      <w:r>
        <w:t xml:space="preserve">      type: object</w:t>
      </w:r>
    </w:p>
    <w:p w14:paraId="6E7FEFF8" w14:textId="77777777" w:rsidR="00573324" w:rsidRDefault="00573324" w:rsidP="00573324">
      <w:pPr>
        <w:pStyle w:val="PL"/>
      </w:pPr>
      <w:r>
        <w:t xml:space="preserve">      properties:</w:t>
      </w:r>
    </w:p>
    <w:p w14:paraId="3D2600D1" w14:textId="77777777" w:rsidR="00573324" w:rsidRDefault="00573324" w:rsidP="00573324">
      <w:pPr>
        <w:pStyle w:val="PL"/>
      </w:pPr>
      <w:r>
        <w:t xml:space="preserve">        </w:t>
      </w:r>
      <w:proofErr w:type="spellStart"/>
      <w:r>
        <w:t>freqInfo</w:t>
      </w:r>
      <w:proofErr w:type="spellEnd"/>
      <w:r>
        <w:t>:</w:t>
      </w:r>
    </w:p>
    <w:p w14:paraId="75FA385A" w14:textId="77777777" w:rsidR="00573324" w:rsidRDefault="00573324" w:rsidP="00573324">
      <w:pPr>
        <w:pStyle w:val="PL"/>
      </w:pPr>
      <w:r>
        <w:t xml:space="preserve">          $ref: '#/components/schemas/</w:t>
      </w:r>
      <w:proofErr w:type="spellStart"/>
      <w:r>
        <w:t>FreqInfo</w:t>
      </w:r>
      <w:proofErr w:type="spellEnd"/>
      <w:r>
        <w:t>'</w:t>
      </w:r>
    </w:p>
    <w:p w14:paraId="1B50BA27" w14:textId="77777777" w:rsidR="00573324" w:rsidRDefault="00573324" w:rsidP="00573324">
      <w:pPr>
        <w:pStyle w:val="PL"/>
      </w:pPr>
      <w:r>
        <w:t xml:space="preserve">        </w:t>
      </w:r>
      <w:proofErr w:type="spellStart"/>
      <w:r>
        <w:t>pciList</w:t>
      </w:r>
      <w:proofErr w:type="spellEnd"/>
      <w:r>
        <w:t>:</w:t>
      </w:r>
    </w:p>
    <w:p w14:paraId="03021B8D" w14:textId="77777777" w:rsidR="00573324" w:rsidRDefault="00573324" w:rsidP="00573324">
      <w:pPr>
        <w:pStyle w:val="PL"/>
      </w:pPr>
      <w:r>
        <w:t xml:space="preserve">          type: array</w:t>
      </w:r>
    </w:p>
    <w:p w14:paraId="02E7983D" w14:textId="77777777" w:rsidR="00573324" w:rsidRDefault="00573324" w:rsidP="00573324">
      <w:pPr>
        <w:pStyle w:val="PL"/>
      </w:pPr>
      <w:r>
        <w:t xml:space="preserve">          items:</w:t>
      </w:r>
    </w:p>
    <w:p w14:paraId="09C80F7E" w14:textId="77777777" w:rsidR="00573324" w:rsidRDefault="00573324" w:rsidP="00573324">
      <w:pPr>
        <w:pStyle w:val="PL"/>
      </w:pPr>
      <w:r>
        <w:t xml:space="preserve">            type: integer</w:t>
      </w:r>
    </w:p>
    <w:p w14:paraId="5B070924" w14:textId="77777777" w:rsidR="00573324" w:rsidRDefault="00573324" w:rsidP="00573324">
      <w:pPr>
        <w:pStyle w:val="PL"/>
      </w:pPr>
      <w:r>
        <w:t xml:space="preserve">    </w:t>
      </w:r>
      <w:proofErr w:type="spellStart"/>
      <w:r>
        <w:t>FreqInfo</w:t>
      </w:r>
      <w:proofErr w:type="spellEnd"/>
      <w:r>
        <w:t>:</w:t>
      </w:r>
    </w:p>
    <w:p w14:paraId="37F6A162" w14:textId="77777777" w:rsidR="00573324" w:rsidRDefault="00573324" w:rsidP="00573324">
      <w:pPr>
        <w:pStyle w:val="PL"/>
      </w:pPr>
      <w:r>
        <w:t xml:space="preserve">      description: specifies the carrier frequency and bands used in a cell.</w:t>
      </w:r>
    </w:p>
    <w:p w14:paraId="0B9A052C" w14:textId="77777777" w:rsidR="00573324" w:rsidRDefault="00573324" w:rsidP="00573324">
      <w:pPr>
        <w:pStyle w:val="PL"/>
      </w:pPr>
      <w:r>
        <w:t xml:space="preserve">      type: object</w:t>
      </w:r>
    </w:p>
    <w:p w14:paraId="2EC510EC" w14:textId="77777777" w:rsidR="00573324" w:rsidRDefault="00573324" w:rsidP="00573324">
      <w:pPr>
        <w:pStyle w:val="PL"/>
      </w:pPr>
      <w:r>
        <w:t xml:space="preserve">      properties:</w:t>
      </w:r>
    </w:p>
    <w:p w14:paraId="59270074" w14:textId="77777777" w:rsidR="00573324" w:rsidRDefault="00573324" w:rsidP="00573324">
      <w:pPr>
        <w:pStyle w:val="PL"/>
      </w:pPr>
      <w:r>
        <w:t xml:space="preserve">        </w:t>
      </w:r>
      <w:proofErr w:type="spellStart"/>
      <w:r>
        <w:t>arfcn</w:t>
      </w:r>
      <w:proofErr w:type="spellEnd"/>
      <w:r>
        <w:t>:</w:t>
      </w:r>
    </w:p>
    <w:p w14:paraId="4849505C" w14:textId="77777777" w:rsidR="00573324" w:rsidRDefault="00573324" w:rsidP="00573324">
      <w:pPr>
        <w:pStyle w:val="PL"/>
      </w:pPr>
      <w:r>
        <w:t xml:space="preserve">          type: integer</w:t>
      </w:r>
    </w:p>
    <w:p w14:paraId="3F9CBAAE" w14:textId="77777777" w:rsidR="00573324" w:rsidRDefault="00573324" w:rsidP="00573324">
      <w:pPr>
        <w:pStyle w:val="PL"/>
      </w:pPr>
      <w:r>
        <w:t xml:space="preserve">        </w:t>
      </w:r>
      <w:proofErr w:type="spellStart"/>
      <w:r>
        <w:t>freqBands</w:t>
      </w:r>
      <w:proofErr w:type="spellEnd"/>
      <w:r>
        <w:t>:</w:t>
      </w:r>
    </w:p>
    <w:p w14:paraId="7AB27635" w14:textId="77777777" w:rsidR="00573324" w:rsidRDefault="00573324" w:rsidP="00573324">
      <w:pPr>
        <w:pStyle w:val="PL"/>
      </w:pPr>
      <w:r>
        <w:t xml:space="preserve">          type: array</w:t>
      </w:r>
    </w:p>
    <w:p w14:paraId="2B6DB6A8" w14:textId="77777777" w:rsidR="00573324" w:rsidRDefault="00573324" w:rsidP="00573324">
      <w:pPr>
        <w:pStyle w:val="PL"/>
      </w:pPr>
      <w:r>
        <w:t xml:space="preserve">          items: </w:t>
      </w:r>
    </w:p>
    <w:p w14:paraId="2B0517FC" w14:textId="77777777" w:rsidR="00573324" w:rsidRDefault="00573324" w:rsidP="00573324">
      <w:pPr>
        <w:pStyle w:val="PL"/>
      </w:pPr>
      <w:r>
        <w:t xml:space="preserve">            type: integer</w:t>
      </w:r>
    </w:p>
    <w:p w14:paraId="7D75E6ED" w14:textId="77777777" w:rsidR="00573324" w:rsidRDefault="00573324" w:rsidP="00573324">
      <w:pPr>
        <w:pStyle w:val="PL"/>
      </w:pPr>
      <w:r>
        <w:t xml:space="preserve">    </w:t>
      </w:r>
      <w:proofErr w:type="spellStart"/>
      <w:r>
        <w:t>MbsfnArea</w:t>
      </w:r>
      <w:proofErr w:type="spellEnd"/>
      <w:r>
        <w:t>:</w:t>
      </w:r>
    </w:p>
    <w:p w14:paraId="2F28FDC5" w14:textId="77777777" w:rsidR="00573324" w:rsidRDefault="00573324" w:rsidP="00573324">
      <w:pPr>
        <w:pStyle w:val="PL"/>
      </w:pPr>
      <w:r>
        <w:t xml:space="preserve">      type: object</w:t>
      </w:r>
    </w:p>
    <w:p w14:paraId="529C4927" w14:textId="77777777" w:rsidR="00573324" w:rsidRDefault="00573324" w:rsidP="00573324">
      <w:pPr>
        <w:pStyle w:val="PL"/>
      </w:pPr>
      <w:r>
        <w:t xml:space="preserve">      properties:</w:t>
      </w:r>
    </w:p>
    <w:p w14:paraId="50AF4E29" w14:textId="77777777" w:rsidR="00573324" w:rsidRDefault="00573324" w:rsidP="00573324">
      <w:pPr>
        <w:pStyle w:val="PL"/>
      </w:pPr>
      <w:r>
        <w:t xml:space="preserve">        </w:t>
      </w:r>
      <w:proofErr w:type="spellStart"/>
      <w:r>
        <w:t>mbsfnAreaId</w:t>
      </w:r>
      <w:proofErr w:type="spellEnd"/>
      <w:r>
        <w:t>:</w:t>
      </w:r>
    </w:p>
    <w:p w14:paraId="7056516F" w14:textId="77777777" w:rsidR="00573324" w:rsidRDefault="00573324" w:rsidP="00573324">
      <w:pPr>
        <w:pStyle w:val="PL"/>
      </w:pPr>
      <w:r>
        <w:t xml:space="preserve">          type: integer</w:t>
      </w:r>
    </w:p>
    <w:p w14:paraId="3A7F07A9" w14:textId="77777777" w:rsidR="00573324" w:rsidRDefault="00573324" w:rsidP="00573324">
      <w:pPr>
        <w:pStyle w:val="PL"/>
      </w:pPr>
      <w:r>
        <w:t xml:space="preserve">          minimum: 1</w:t>
      </w:r>
    </w:p>
    <w:p w14:paraId="3655AD72" w14:textId="77777777" w:rsidR="00573324" w:rsidRDefault="00573324" w:rsidP="00573324">
      <w:pPr>
        <w:pStyle w:val="PL"/>
      </w:pPr>
      <w:r>
        <w:t xml:space="preserve">        </w:t>
      </w:r>
      <w:proofErr w:type="spellStart"/>
      <w:r>
        <w:t>earfcn</w:t>
      </w:r>
      <w:proofErr w:type="spellEnd"/>
      <w:r>
        <w:t>:</w:t>
      </w:r>
    </w:p>
    <w:p w14:paraId="0FEBBA18" w14:textId="77777777" w:rsidR="00573324" w:rsidRDefault="00573324" w:rsidP="00573324">
      <w:pPr>
        <w:pStyle w:val="PL"/>
      </w:pPr>
      <w:r>
        <w:t xml:space="preserve">          type: integer</w:t>
      </w:r>
    </w:p>
    <w:p w14:paraId="614EEFBA" w14:textId="77777777" w:rsidR="00573324" w:rsidRDefault="00573324" w:rsidP="00573324">
      <w:pPr>
        <w:pStyle w:val="PL"/>
      </w:pPr>
      <w:r>
        <w:t xml:space="preserve">          minimum: 1</w:t>
      </w:r>
    </w:p>
    <w:p w14:paraId="2C4F9793" w14:textId="77777777" w:rsidR="00573324" w:rsidRDefault="00573324" w:rsidP="00573324">
      <w:pPr>
        <w:pStyle w:val="PL"/>
      </w:pPr>
      <w:r>
        <w:t xml:space="preserve">    </w:t>
      </w:r>
      <w:proofErr w:type="spellStart"/>
      <w:r>
        <w:t>TraceJob-Attr</w:t>
      </w:r>
      <w:proofErr w:type="spellEnd"/>
      <w:r>
        <w:t>:</w:t>
      </w:r>
    </w:p>
    <w:p w14:paraId="0476B68D" w14:textId="77777777" w:rsidR="00573324" w:rsidRDefault="00573324" w:rsidP="00573324">
      <w:pPr>
        <w:pStyle w:val="PL"/>
      </w:pPr>
      <w:r>
        <w:t xml:space="preserve">      type: object</w:t>
      </w:r>
    </w:p>
    <w:p w14:paraId="5945F206" w14:textId="77777777" w:rsidR="00573324" w:rsidRDefault="00573324" w:rsidP="00573324">
      <w:pPr>
        <w:pStyle w:val="PL"/>
      </w:pPr>
      <w:r>
        <w:t xml:space="preserve">      description: abstract class used as a container of all </w:t>
      </w:r>
      <w:proofErr w:type="spellStart"/>
      <w:r>
        <w:t>TraceJob</w:t>
      </w:r>
      <w:proofErr w:type="spellEnd"/>
      <w:r>
        <w:t xml:space="preserve"> attributes</w:t>
      </w:r>
    </w:p>
    <w:p w14:paraId="6B62AFDC" w14:textId="77777777" w:rsidR="00573324" w:rsidRDefault="00573324" w:rsidP="00573324">
      <w:pPr>
        <w:pStyle w:val="PL"/>
      </w:pPr>
      <w:r>
        <w:t xml:space="preserve">      properties:</w:t>
      </w:r>
    </w:p>
    <w:p w14:paraId="44018967" w14:textId="77777777" w:rsidR="00573324" w:rsidRDefault="00573324" w:rsidP="00573324">
      <w:pPr>
        <w:pStyle w:val="PL"/>
      </w:pPr>
      <w:r>
        <w:t xml:space="preserve">        </w:t>
      </w:r>
      <w:proofErr w:type="spellStart"/>
      <w:r>
        <w:t>jobType</w:t>
      </w:r>
      <w:proofErr w:type="spellEnd"/>
      <w:r>
        <w:t>:</w:t>
      </w:r>
    </w:p>
    <w:p w14:paraId="0A00FF46" w14:textId="77777777" w:rsidR="00573324" w:rsidRDefault="00573324" w:rsidP="00573324">
      <w:pPr>
        <w:pStyle w:val="PL"/>
      </w:pPr>
      <w:r>
        <w:t xml:space="preserve">          $ref: '#/components/schemas/</w:t>
      </w:r>
      <w:proofErr w:type="spellStart"/>
      <w:r>
        <w:t>jobType</w:t>
      </w:r>
      <w:proofErr w:type="spellEnd"/>
      <w:r>
        <w:t>-Type'</w:t>
      </w:r>
    </w:p>
    <w:p w14:paraId="634DE583" w14:textId="77777777" w:rsidR="00573324" w:rsidRDefault="00573324" w:rsidP="00573324">
      <w:pPr>
        <w:pStyle w:val="PL"/>
      </w:pPr>
      <w:r>
        <w:t xml:space="preserve">        </w:t>
      </w:r>
      <w:proofErr w:type="spellStart"/>
      <w:r>
        <w:t>plmnTarget</w:t>
      </w:r>
      <w:proofErr w:type="spellEnd"/>
      <w:r>
        <w:t>:</w:t>
      </w:r>
    </w:p>
    <w:p w14:paraId="3E6ABE90" w14:textId="77777777" w:rsidR="00573324" w:rsidRDefault="00573324" w:rsidP="00573324">
      <w:pPr>
        <w:pStyle w:val="PL"/>
      </w:pPr>
      <w:r>
        <w:t xml:space="preserve">          $ref: '#/components/schemas/</w:t>
      </w:r>
      <w:proofErr w:type="spellStart"/>
      <w:r>
        <w:t>plmnTarget</w:t>
      </w:r>
      <w:proofErr w:type="spellEnd"/>
      <w:r>
        <w:t>-Type'</w:t>
      </w:r>
    </w:p>
    <w:p w14:paraId="201D6A57" w14:textId="77777777" w:rsidR="00573324" w:rsidRDefault="00573324" w:rsidP="00573324">
      <w:pPr>
        <w:pStyle w:val="PL"/>
      </w:pPr>
      <w:r>
        <w:t xml:space="preserve">        </w:t>
      </w:r>
      <w:proofErr w:type="spellStart"/>
      <w:r>
        <w:t>nPNTarget</w:t>
      </w:r>
      <w:proofErr w:type="spellEnd"/>
      <w:r>
        <w:t>:</w:t>
      </w:r>
    </w:p>
    <w:p w14:paraId="23853EC9" w14:textId="77777777" w:rsidR="00573324" w:rsidRDefault="00573324" w:rsidP="00573324">
      <w:pPr>
        <w:pStyle w:val="PL"/>
      </w:pPr>
      <w:r>
        <w:t xml:space="preserve">          $ref: 'TS28623_GenericNrm.yaml#/components/schemas/</w:t>
      </w:r>
      <w:proofErr w:type="spellStart"/>
      <w:r>
        <w:t>NpnId</w:t>
      </w:r>
      <w:proofErr w:type="spellEnd"/>
      <w:r>
        <w:t>-Type'</w:t>
      </w:r>
    </w:p>
    <w:p w14:paraId="49C65AD1" w14:textId="77777777" w:rsidR="00573324" w:rsidRDefault="00573324" w:rsidP="00573324">
      <w:pPr>
        <w:pStyle w:val="PL"/>
      </w:pPr>
      <w:r>
        <w:t xml:space="preserve">        </w:t>
      </w:r>
      <w:proofErr w:type="spellStart"/>
      <w:r>
        <w:t>listOfTraceMetrics</w:t>
      </w:r>
      <w:proofErr w:type="spellEnd"/>
      <w:r>
        <w:t>:</w:t>
      </w:r>
    </w:p>
    <w:p w14:paraId="5996EDCC" w14:textId="77777777" w:rsidR="00573324" w:rsidRDefault="00573324" w:rsidP="00573324">
      <w:pPr>
        <w:pStyle w:val="PL"/>
      </w:pPr>
      <w:r>
        <w:t xml:space="preserve">          type: array</w:t>
      </w:r>
    </w:p>
    <w:p w14:paraId="0E2D9E34" w14:textId="77777777" w:rsidR="00573324" w:rsidRDefault="00573324" w:rsidP="00573324">
      <w:pPr>
        <w:pStyle w:val="PL"/>
      </w:pPr>
      <w:r>
        <w:t xml:space="preserve">        </w:t>
      </w:r>
      <w:proofErr w:type="spellStart"/>
      <w:r>
        <w:t>traceReportingConsumerUri</w:t>
      </w:r>
      <w:proofErr w:type="spellEnd"/>
      <w:r>
        <w:t>:</w:t>
      </w:r>
    </w:p>
    <w:p w14:paraId="071AE45F" w14:textId="77777777" w:rsidR="00573324" w:rsidRDefault="00573324" w:rsidP="00573324">
      <w:pPr>
        <w:pStyle w:val="PL"/>
      </w:pPr>
      <w:r>
        <w:t xml:space="preserve">          $ref: 'TS28623_ComDefs.yaml#/components/schemas/Uri'</w:t>
      </w:r>
    </w:p>
    <w:p w14:paraId="2DB7BBD2" w14:textId="77777777" w:rsidR="00573324" w:rsidRDefault="00573324" w:rsidP="00573324">
      <w:pPr>
        <w:pStyle w:val="PL"/>
      </w:pPr>
      <w:r>
        <w:t xml:space="preserve">        </w:t>
      </w:r>
      <w:proofErr w:type="spellStart"/>
      <w:r>
        <w:t>traceCollectionEntityIpAddress</w:t>
      </w:r>
      <w:proofErr w:type="spellEnd"/>
      <w:r>
        <w:t>:</w:t>
      </w:r>
    </w:p>
    <w:p w14:paraId="7CAD40AD" w14:textId="77777777" w:rsidR="00573324" w:rsidRDefault="00573324" w:rsidP="00573324">
      <w:pPr>
        <w:pStyle w:val="PL"/>
      </w:pPr>
      <w:r>
        <w:t xml:space="preserve">          $ref: 'TS28623_GenericNrm.yaml#/components/schemas/</w:t>
      </w:r>
      <w:proofErr w:type="spellStart"/>
      <w:r>
        <w:t>IpAddr</w:t>
      </w:r>
      <w:proofErr w:type="spellEnd"/>
      <w:r>
        <w:t>'</w:t>
      </w:r>
    </w:p>
    <w:p w14:paraId="1D972170" w14:textId="77777777" w:rsidR="00573324" w:rsidRDefault="00573324" w:rsidP="00573324">
      <w:pPr>
        <w:pStyle w:val="PL"/>
      </w:pPr>
      <w:r>
        <w:t xml:space="preserve">        </w:t>
      </w:r>
      <w:proofErr w:type="spellStart"/>
      <w:r>
        <w:t>traceReference</w:t>
      </w:r>
      <w:proofErr w:type="spellEnd"/>
      <w:r>
        <w:t>:</w:t>
      </w:r>
    </w:p>
    <w:p w14:paraId="49EA9171" w14:textId="77777777" w:rsidR="00573324" w:rsidRDefault="00573324" w:rsidP="00573324">
      <w:pPr>
        <w:pStyle w:val="PL"/>
      </w:pPr>
      <w:r>
        <w:t xml:space="preserve">          $ref: '#/components/schemas/</w:t>
      </w:r>
      <w:proofErr w:type="spellStart"/>
      <w:r>
        <w:t>traceReference</w:t>
      </w:r>
      <w:proofErr w:type="spellEnd"/>
      <w:r>
        <w:t>-Type'</w:t>
      </w:r>
    </w:p>
    <w:p w14:paraId="46DA6807" w14:textId="77777777" w:rsidR="00573324" w:rsidRDefault="00573324" w:rsidP="00573324">
      <w:pPr>
        <w:pStyle w:val="PL"/>
      </w:pPr>
      <w:r>
        <w:t xml:space="preserve">        </w:t>
      </w:r>
      <w:proofErr w:type="spellStart"/>
      <w:r>
        <w:t>jobId</w:t>
      </w:r>
      <w:proofErr w:type="spellEnd"/>
      <w:r>
        <w:t>:</w:t>
      </w:r>
    </w:p>
    <w:p w14:paraId="43D5B56D" w14:textId="77777777" w:rsidR="00573324" w:rsidRDefault="00573324" w:rsidP="00573324">
      <w:pPr>
        <w:pStyle w:val="PL"/>
      </w:pPr>
      <w:r>
        <w:t xml:space="preserve">          type: string</w:t>
      </w:r>
    </w:p>
    <w:p w14:paraId="789DEB1D" w14:textId="77777777" w:rsidR="00573324" w:rsidRDefault="00573324" w:rsidP="00573324">
      <w:pPr>
        <w:pStyle w:val="PL"/>
      </w:pPr>
      <w:r>
        <w:t xml:space="preserve">        </w:t>
      </w:r>
      <w:proofErr w:type="spellStart"/>
      <w:r>
        <w:t>traceReportingFormat</w:t>
      </w:r>
      <w:proofErr w:type="spellEnd"/>
      <w:r>
        <w:t>:</w:t>
      </w:r>
    </w:p>
    <w:p w14:paraId="5D51B38A" w14:textId="77777777" w:rsidR="00573324" w:rsidRDefault="00573324" w:rsidP="00573324">
      <w:pPr>
        <w:pStyle w:val="PL"/>
      </w:pPr>
      <w:r>
        <w:t xml:space="preserve">          $ref: '#/components/schemas/</w:t>
      </w:r>
      <w:proofErr w:type="spellStart"/>
      <w:r>
        <w:t>traceReportingFormat</w:t>
      </w:r>
      <w:proofErr w:type="spellEnd"/>
      <w:r>
        <w:t>-Type'</w:t>
      </w:r>
    </w:p>
    <w:p w14:paraId="2261A6A7" w14:textId="77777777" w:rsidR="00573324" w:rsidRDefault="00573324" w:rsidP="00573324">
      <w:pPr>
        <w:pStyle w:val="PL"/>
      </w:pPr>
      <w:r>
        <w:t xml:space="preserve">        </w:t>
      </w:r>
      <w:proofErr w:type="spellStart"/>
      <w:r>
        <w:t>traceTarget</w:t>
      </w:r>
      <w:proofErr w:type="spellEnd"/>
      <w:r>
        <w:t>:</w:t>
      </w:r>
    </w:p>
    <w:p w14:paraId="17430F44" w14:textId="77777777" w:rsidR="00573324" w:rsidRDefault="00573324" w:rsidP="00573324">
      <w:pPr>
        <w:pStyle w:val="PL"/>
      </w:pPr>
      <w:r>
        <w:t xml:space="preserve">          $ref: '#/components/schemas/</w:t>
      </w:r>
      <w:proofErr w:type="spellStart"/>
      <w:r>
        <w:t>traceTarget</w:t>
      </w:r>
      <w:proofErr w:type="spellEnd"/>
      <w:r>
        <w:t>-Type'</w:t>
      </w:r>
    </w:p>
    <w:p w14:paraId="02AD58D5" w14:textId="77777777" w:rsidR="00573324" w:rsidRDefault="00573324" w:rsidP="00573324">
      <w:pPr>
        <w:pStyle w:val="PL"/>
      </w:pPr>
      <w:r>
        <w:t xml:space="preserve">        </w:t>
      </w:r>
      <w:proofErr w:type="spellStart"/>
      <w:r>
        <w:t>traceConfig</w:t>
      </w:r>
      <w:proofErr w:type="spellEnd"/>
      <w:r>
        <w:t>:</w:t>
      </w:r>
    </w:p>
    <w:p w14:paraId="4F358E89" w14:textId="77777777" w:rsidR="00573324" w:rsidRDefault="00573324" w:rsidP="00573324">
      <w:pPr>
        <w:pStyle w:val="PL"/>
      </w:pPr>
      <w:r>
        <w:t xml:space="preserve">          $ref: '#/components/schemas/</w:t>
      </w:r>
      <w:proofErr w:type="spellStart"/>
      <w:r>
        <w:t>traceConfig</w:t>
      </w:r>
      <w:proofErr w:type="spellEnd"/>
      <w:r>
        <w:t>-Type'</w:t>
      </w:r>
    </w:p>
    <w:p w14:paraId="54AA0F96" w14:textId="77777777" w:rsidR="00573324" w:rsidRDefault="00573324" w:rsidP="00573324">
      <w:pPr>
        <w:pStyle w:val="PL"/>
      </w:pPr>
      <w:r>
        <w:t xml:space="preserve">        </w:t>
      </w:r>
      <w:proofErr w:type="spellStart"/>
      <w:r>
        <w:t>mdtConfig</w:t>
      </w:r>
      <w:proofErr w:type="spellEnd"/>
      <w:r>
        <w:t>:</w:t>
      </w:r>
    </w:p>
    <w:p w14:paraId="1B24DAF7" w14:textId="77777777" w:rsidR="00573324" w:rsidRDefault="00573324" w:rsidP="00573324">
      <w:pPr>
        <w:pStyle w:val="PL"/>
      </w:pPr>
      <w:r>
        <w:t xml:space="preserve">          $ref: '#/components/schemas/</w:t>
      </w:r>
      <w:proofErr w:type="spellStart"/>
      <w:r>
        <w:t>mdtConfig</w:t>
      </w:r>
      <w:proofErr w:type="spellEnd"/>
      <w:r>
        <w:t>-Type'</w:t>
      </w:r>
    </w:p>
    <w:p w14:paraId="6FF0F7AA" w14:textId="77777777" w:rsidR="00573324" w:rsidRDefault="00573324" w:rsidP="00573324">
      <w:pPr>
        <w:pStyle w:val="PL"/>
      </w:pPr>
      <w:r>
        <w:t xml:space="preserve">        </w:t>
      </w:r>
      <w:proofErr w:type="spellStart"/>
      <w:r>
        <w:t>ueMeasConfig</w:t>
      </w:r>
      <w:proofErr w:type="spellEnd"/>
      <w:r>
        <w:t>:</w:t>
      </w:r>
    </w:p>
    <w:p w14:paraId="0A5A2EF8" w14:textId="77777777" w:rsidR="00573324" w:rsidRDefault="00573324" w:rsidP="00573324">
      <w:pPr>
        <w:pStyle w:val="PL"/>
      </w:pPr>
      <w:r>
        <w:t xml:space="preserve">          $ref: '#/components/schemas/</w:t>
      </w:r>
      <w:proofErr w:type="spellStart"/>
      <w:r>
        <w:t>UEMeasConfig</w:t>
      </w:r>
      <w:proofErr w:type="spellEnd"/>
      <w:r>
        <w:t>-Type'</w:t>
      </w:r>
    </w:p>
    <w:p w14:paraId="40C89D76" w14:textId="77777777" w:rsidR="00573324" w:rsidRDefault="00573324" w:rsidP="00573324">
      <w:pPr>
        <w:pStyle w:val="PL"/>
      </w:pPr>
    </w:p>
    <w:p w14:paraId="6B4D88A3" w14:textId="77777777" w:rsidR="00573324" w:rsidRDefault="00573324" w:rsidP="00573324">
      <w:pPr>
        <w:pStyle w:val="PL"/>
      </w:pPr>
      <w:r>
        <w:t>#-------- end of Definition of types used in Trace control NRM fragment ----------</w:t>
      </w:r>
    </w:p>
    <w:p w14:paraId="187FCE14" w14:textId="77777777" w:rsidR="00573324" w:rsidRDefault="00573324" w:rsidP="00573324">
      <w:pPr>
        <w:pStyle w:val="PL"/>
      </w:pPr>
    </w:p>
    <w:p w14:paraId="7A11884A" w14:textId="77777777" w:rsidR="00573324" w:rsidRDefault="00573324" w:rsidP="00573324">
      <w:pPr>
        <w:pStyle w:val="PL"/>
      </w:pPr>
      <w:r>
        <w:t>#-------- Definition of concrete IOCs --------------------------------------------</w:t>
      </w:r>
    </w:p>
    <w:p w14:paraId="0DA6737A" w14:textId="77777777" w:rsidR="00573324" w:rsidRDefault="00573324" w:rsidP="00573324">
      <w:pPr>
        <w:pStyle w:val="PL"/>
      </w:pPr>
      <w:r>
        <w:t xml:space="preserve">    </w:t>
      </w:r>
      <w:proofErr w:type="spellStart"/>
      <w:r>
        <w:t>TraceJob</w:t>
      </w:r>
      <w:proofErr w:type="spellEnd"/>
      <w:r>
        <w:t>-Single:</w:t>
      </w:r>
    </w:p>
    <w:p w14:paraId="45A8B4B6" w14:textId="77777777" w:rsidR="00573324" w:rsidRDefault="00573324" w:rsidP="00573324">
      <w:pPr>
        <w:pStyle w:val="PL"/>
      </w:pPr>
      <w:r>
        <w:t xml:space="preserve">      </w:t>
      </w:r>
      <w:proofErr w:type="spellStart"/>
      <w:r>
        <w:t>allOf</w:t>
      </w:r>
      <w:proofErr w:type="spellEnd"/>
      <w:r>
        <w:t>:</w:t>
      </w:r>
    </w:p>
    <w:p w14:paraId="74297617" w14:textId="77777777" w:rsidR="00573324" w:rsidRDefault="00573324" w:rsidP="00573324">
      <w:pPr>
        <w:pStyle w:val="PL"/>
      </w:pPr>
      <w:r>
        <w:lastRenderedPageBreak/>
        <w:t xml:space="preserve">        - $ref: 'TS28623_GenericNrm.yaml#/components/schemas/Top'</w:t>
      </w:r>
    </w:p>
    <w:p w14:paraId="75A45799" w14:textId="77777777" w:rsidR="00573324" w:rsidRDefault="00573324" w:rsidP="00573324">
      <w:pPr>
        <w:pStyle w:val="PL"/>
      </w:pPr>
      <w:r>
        <w:t xml:space="preserve">        - type: object</w:t>
      </w:r>
    </w:p>
    <w:p w14:paraId="3CC1838A" w14:textId="77777777" w:rsidR="00573324" w:rsidRDefault="00573324" w:rsidP="00573324">
      <w:pPr>
        <w:pStyle w:val="PL"/>
      </w:pPr>
      <w:r>
        <w:t xml:space="preserve">          properties:</w:t>
      </w:r>
    </w:p>
    <w:p w14:paraId="66E021D1" w14:textId="77777777" w:rsidR="00573324" w:rsidRDefault="00573324" w:rsidP="00573324">
      <w:pPr>
        <w:pStyle w:val="PL"/>
      </w:pPr>
      <w:r>
        <w:t xml:space="preserve">            attributes:</w:t>
      </w:r>
    </w:p>
    <w:p w14:paraId="3F7E4337" w14:textId="77777777" w:rsidR="00573324" w:rsidRDefault="00573324" w:rsidP="00573324">
      <w:pPr>
        <w:pStyle w:val="PL"/>
      </w:pPr>
      <w:r>
        <w:t xml:space="preserve">              $ref: '#/components/schemas/</w:t>
      </w:r>
      <w:proofErr w:type="spellStart"/>
      <w:r>
        <w:t>TraceJob-Attr</w:t>
      </w:r>
      <w:proofErr w:type="spellEnd"/>
      <w:r>
        <w:t>'</w:t>
      </w:r>
    </w:p>
    <w:p w14:paraId="69E56B38" w14:textId="77777777" w:rsidR="00573324" w:rsidRDefault="00573324" w:rsidP="00573324">
      <w:pPr>
        <w:pStyle w:val="PL"/>
      </w:pPr>
      <w:r>
        <w:t xml:space="preserve">            Files:</w:t>
      </w:r>
    </w:p>
    <w:p w14:paraId="214F462C" w14:textId="77777777" w:rsidR="00573324" w:rsidRDefault="00573324" w:rsidP="00573324">
      <w:pPr>
        <w:pStyle w:val="PL"/>
      </w:pPr>
      <w:r>
        <w:t xml:space="preserve">              $ref: 'TS28623_FileManagementNrm.yaml#/components/schemas/Files-Multiple'</w:t>
      </w:r>
    </w:p>
    <w:p w14:paraId="7943BF00" w14:textId="77777777" w:rsidR="00573324" w:rsidRDefault="00573324" w:rsidP="00573324">
      <w:pPr>
        <w:pStyle w:val="PL"/>
      </w:pPr>
    </w:p>
    <w:p w14:paraId="37036BF8" w14:textId="77777777" w:rsidR="00573324" w:rsidRDefault="00573324" w:rsidP="00573324">
      <w:pPr>
        <w:pStyle w:val="PL"/>
      </w:pPr>
      <w:r>
        <w:t>#-------- Definition of YAML arrays for name-contained IOCs ----------------------</w:t>
      </w:r>
    </w:p>
    <w:p w14:paraId="1951E46F" w14:textId="77777777" w:rsidR="00573324" w:rsidRDefault="00573324" w:rsidP="00573324">
      <w:pPr>
        <w:pStyle w:val="PL"/>
      </w:pPr>
    </w:p>
    <w:p w14:paraId="75B539E8" w14:textId="77777777" w:rsidR="00573324" w:rsidRDefault="00573324" w:rsidP="00573324">
      <w:pPr>
        <w:pStyle w:val="PL"/>
      </w:pPr>
      <w:r>
        <w:t xml:space="preserve">    </w:t>
      </w:r>
      <w:proofErr w:type="spellStart"/>
      <w:r>
        <w:t>TraceJob</w:t>
      </w:r>
      <w:proofErr w:type="spellEnd"/>
      <w:r>
        <w:t>-Multiple:</w:t>
      </w:r>
    </w:p>
    <w:p w14:paraId="447B7357" w14:textId="77777777" w:rsidR="00573324" w:rsidRDefault="00573324" w:rsidP="00573324">
      <w:pPr>
        <w:pStyle w:val="PL"/>
      </w:pPr>
      <w:r>
        <w:t xml:space="preserve">      type: array</w:t>
      </w:r>
    </w:p>
    <w:p w14:paraId="4F04A666" w14:textId="77777777" w:rsidR="00573324" w:rsidRDefault="00573324" w:rsidP="00573324">
      <w:pPr>
        <w:pStyle w:val="PL"/>
      </w:pPr>
      <w:r>
        <w:t xml:space="preserve">      items:</w:t>
      </w:r>
    </w:p>
    <w:p w14:paraId="00707013" w14:textId="77777777" w:rsidR="00573324" w:rsidRDefault="00573324" w:rsidP="00573324">
      <w:pPr>
        <w:pStyle w:val="PL"/>
      </w:pPr>
      <w:r>
        <w:t xml:space="preserve">        $ref: '#/components/schemas/</w:t>
      </w:r>
      <w:proofErr w:type="spellStart"/>
      <w:r>
        <w:t>TraceJob</w:t>
      </w:r>
      <w:proofErr w:type="spellEnd"/>
      <w:r>
        <w:t>-Single'</w:t>
      </w:r>
    </w:p>
    <w:p w14:paraId="74883448" w14:textId="77777777" w:rsidR="00573324" w:rsidRDefault="00573324" w:rsidP="00573324">
      <w:pPr>
        <w:pStyle w:val="PL"/>
      </w:pPr>
      <w:r>
        <w:t>#-------- Definitions in TS 28.623 for TS 28.532 ---------------------------------</w:t>
      </w:r>
    </w:p>
    <w:p w14:paraId="284AB4E1" w14:textId="77777777" w:rsidR="00573324" w:rsidRDefault="00573324" w:rsidP="00573324">
      <w:pPr>
        <w:pStyle w:val="PL"/>
      </w:pPr>
      <w:r>
        <w:t xml:space="preserve">    resources-</w:t>
      </w:r>
      <w:proofErr w:type="spellStart"/>
      <w:r>
        <w:t>traceControlNrm</w:t>
      </w:r>
      <w:proofErr w:type="spellEnd"/>
      <w:r>
        <w:t>:</w:t>
      </w:r>
    </w:p>
    <w:p w14:paraId="5509F161" w14:textId="77777777" w:rsidR="00573324" w:rsidRDefault="00573324" w:rsidP="00573324">
      <w:pPr>
        <w:pStyle w:val="PL"/>
      </w:pPr>
      <w:r>
        <w:t xml:space="preserve">      </w:t>
      </w:r>
      <w:proofErr w:type="spellStart"/>
      <w:r>
        <w:t>oneOf</w:t>
      </w:r>
      <w:proofErr w:type="spellEnd"/>
      <w:r>
        <w:t>:</w:t>
      </w:r>
    </w:p>
    <w:p w14:paraId="797E07AD" w14:textId="77777777" w:rsidR="00573324" w:rsidRDefault="00573324" w:rsidP="00573324">
      <w:pPr>
        <w:pStyle w:val="PL"/>
      </w:pPr>
      <w:r>
        <w:t xml:space="preserve">       - $ref: '#/components/schemas/</w:t>
      </w:r>
      <w:proofErr w:type="spellStart"/>
      <w:r>
        <w:t>TraceJob</w:t>
      </w:r>
      <w:proofErr w:type="spellEnd"/>
      <w:r>
        <w:t>-Single'</w:t>
      </w:r>
    </w:p>
    <w:p w14:paraId="72F97832" w14:textId="77777777" w:rsidR="00573324" w:rsidRPr="002A399E" w:rsidRDefault="00573324" w:rsidP="00573324">
      <w:pPr>
        <w:tabs>
          <w:tab w:val="left" w:pos="0"/>
          <w:tab w:val="center" w:pos="4820"/>
          <w:tab w:val="right" w:pos="9638"/>
        </w:tabs>
        <w:spacing w:after="0"/>
        <w:rPr>
          <w:rFonts w:ascii="Courier New" w:hAnsi="Courier New" w:cstheme="minorBidi"/>
          <w:sz w:val="16"/>
          <w:szCs w:val="22"/>
          <w:lang w:val="en-US"/>
        </w:rPr>
      </w:pPr>
      <w:r w:rsidRPr="002A399E">
        <w:rPr>
          <w:rFonts w:ascii="Courier New" w:hAnsi="Courier New" w:cstheme="minorBidi"/>
          <w:sz w:val="16"/>
          <w:szCs w:val="22"/>
          <w:lang w:val="en-US"/>
        </w:rPr>
        <w:t>&lt;CODE ENDS&gt;</w:t>
      </w:r>
    </w:p>
    <w:p w14:paraId="67851C35" w14:textId="77777777" w:rsidR="00573324" w:rsidRPr="0079795B" w:rsidRDefault="00573324" w:rsidP="00573324">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9 ***</w:t>
      </w:r>
    </w:p>
    <w:p w14:paraId="42220728" w14:textId="169B42A1" w:rsidR="002F1823" w:rsidRPr="00573324" w:rsidRDefault="002F1823" w:rsidP="00B3367F"/>
    <w:p w14:paraId="5D57C9C4" w14:textId="0BE455A6" w:rsidR="00A86061" w:rsidRDefault="00A86061" w:rsidP="00B3367F"/>
    <w:p w14:paraId="51B674EE" w14:textId="77777777" w:rsidR="00A86061" w:rsidRPr="00E07A7C" w:rsidRDefault="00A86061" w:rsidP="00B3367F"/>
    <w:p w14:paraId="03007794" w14:textId="77777777" w:rsidR="00210FD4" w:rsidRPr="00942B85" w:rsidRDefault="00210FD4" w:rsidP="00B3367F"/>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DD2468" w14:paraId="6AB81817" w14:textId="77777777" w:rsidTr="001207DD">
        <w:tc>
          <w:tcPr>
            <w:tcW w:w="9639" w:type="dxa"/>
            <w:shd w:val="clear" w:color="auto" w:fill="FFFFCC"/>
            <w:vAlign w:val="center"/>
          </w:tcPr>
          <w:p w14:paraId="0F4BD1B0" w14:textId="59A21F33" w:rsidR="00DD2468" w:rsidRDefault="00DD2468" w:rsidP="001207DD">
            <w:pPr>
              <w:jc w:val="center"/>
              <w:rPr>
                <w:rFonts w:ascii="Arial" w:hAnsi="Arial" w:cs="Arial"/>
                <w:b/>
                <w:bCs/>
                <w:sz w:val="28"/>
                <w:szCs w:val="28"/>
              </w:rPr>
            </w:pPr>
            <w:r>
              <w:rPr>
                <w:rFonts w:ascii="Arial" w:hAnsi="Arial" w:cs="Arial"/>
                <w:b/>
                <w:bCs/>
                <w:sz w:val="28"/>
                <w:szCs w:val="28"/>
                <w:lang w:eastAsia="zh-CN"/>
              </w:rPr>
              <w:t>End of Changes</w:t>
            </w:r>
          </w:p>
        </w:tc>
      </w:tr>
    </w:tbl>
    <w:p w14:paraId="59B1A676" w14:textId="77777777" w:rsidR="00DD2468" w:rsidRDefault="00DD2468">
      <w:pPr>
        <w:rPr>
          <w:noProof/>
          <w:lang w:eastAsia="zh-CN"/>
        </w:rPr>
      </w:pPr>
    </w:p>
    <w:sectPr w:rsidR="00DD246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AD4C40" w14:textId="77777777" w:rsidR="0023771F" w:rsidRDefault="0023771F">
      <w:r>
        <w:separator/>
      </w:r>
    </w:p>
  </w:endnote>
  <w:endnote w:type="continuationSeparator" w:id="0">
    <w:p w14:paraId="303DC51A" w14:textId="77777777" w:rsidR="0023771F" w:rsidRDefault="002377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auto"/>
    <w:pitch w:val="default"/>
  </w:font>
  <w:font w:name="CG Times">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B669C7" w14:textId="77777777" w:rsidR="0023771F" w:rsidRDefault="0023771F">
      <w:r>
        <w:separator/>
      </w:r>
    </w:p>
  </w:footnote>
  <w:footnote w:type="continuationSeparator" w:id="0">
    <w:p w14:paraId="7BACE478" w14:textId="77777777" w:rsidR="0023771F" w:rsidRDefault="002377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F48E0" w:rsidRDefault="003F48E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F48E0" w:rsidRDefault="003F48E0">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F48E0" w:rsidRDefault="003F48E0">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F48E0" w:rsidRDefault="003F48E0">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3"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6"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9733B86"/>
    <w:multiLevelType w:val="hybridMultilevel"/>
    <w:tmpl w:val="1C984A5A"/>
    <w:lvl w:ilvl="0" w:tplc="C05288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0"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1" w15:restartNumberingAfterBreak="0">
    <w:nsid w:val="47EF5C98"/>
    <w:multiLevelType w:val="hybridMultilevel"/>
    <w:tmpl w:val="988A83AC"/>
    <w:lvl w:ilvl="0" w:tplc="26CE35D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3"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7"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8"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0"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2" w15:restartNumberingAfterBreak="0">
    <w:nsid w:val="5D443802"/>
    <w:multiLevelType w:val="multilevel"/>
    <w:tmpl w:val="5D443802"/>
    <w:lvl w:ilvl="0">
      <w:start w:val="1"/>
      <w:numFmt w:val="lowerLetter"/>
      <w:lvlText w:val="%1)"/>
      <w:lvlJc w:val="left"/>
      <w:pPr>
        <w:ind w:left="720" w:hanging="360"/>
      </w:pPr>
      <w:rPr>
        <w:rFonts w:hint="default"/>
      </w:rPr>
    </w:lvl>
    <w:lvl w:ilvl="1">
      <w:start w:val="1"/>
      <w:numFmt w:val="lowerLetter"/>
      <w:pStyle w:val="Lista2"/>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4"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5"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6"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1"/>
  </w:num>
  <w:num w:numId="3">
    <w:abstractNumId w:val="0"/>
  </w:num>
  <w:num w:numId="4">
    <w:abstractNumId w:val="12"/>
  </w:num>
  <w:num w:numId="5">
    <w:abstractNumId w:val="32"/>
  </w:num>
  <w:num w:numId="6">
    <w:abstractNumId w:val="8"/>
  </w:num>
  <w:num w:numId="7">
    <w:abstractNumId w:val="22"/>
  </w:num>
  <w:num w:numId="8">
    <w:abstractNumId w:val="33"/>
  </w:num>
  <w:num w:numId="9">
    <w:abstractNumId w:val="38"/>
  </w:num>
  <w:num w:numId="10">
    <w:abstractNumId w:val="35"/>
  </w:num>
  <w:num w:numId="11">
    <w:abstractNumId w:val="20"/>
  </w:num>
  <w:num w:numId="12">
    <w:abstractNumId w:val="14"/>
  </w:num>
  <w:num w:numId="13">
    <w:abstractNumId w:val="37"/>
  </w:num>
  <w:num w:numId="14">
    <w:abstractNumId w:val="9"/>
  </w:num>
  <w:num w:numId="15">
    <w:abstractNumId w:val="16"/>
  </w:num>
  <w:num w:numId="16">
    <w:abstractNumId w:val="26"/>
  </w:num>
  <w:num w:numId="17">
    <w:abstractNumId w:val="18"/>
  </w:num>
  <w:num w:numId="1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3"/>
    <w:lvlOverride w:ilvl="0">
      <w:lvl w:ilvl="0">
        <w:start w:val="1"/>
        <w:numFmt w:val="bullet"/>
        <w:lvlText w:val=""/>
        <w:legacy w:legacy="1" w:legacySpace="0" w:legacyIndent="283"/>
        <w:lvlJc w:val="left"/>
        <w:pPr>
          <w:ind w:left="283" w:hanging="283"/>
        </w:pPr>
        <w:rPr>
          <w:rFonts w:ascii="Symbol" w:hAnsi="Symbol" w:hint="default"/>
        </w:rPr>
      </w:lvl>
    </w:lvlOverride>
  </w:num>
  <w:num w:numId="20">
    <w:abstractNumId w:val="6"/>
  </w:num>
  <w:num w:numId="21">
    <w:abstractNumId w:val="34"/>
  </w:num>
  <w:num w:numId="22">
    <w:abstractNumId w:val="5"/>
  </w:num>
  <w:num w:numId="23">
    <w:abstractNumId w:val="31"/>
  </w:num>
  <w:num w:numId="24">
    <w:abstractNumId w:val="15"/>
  </w:num>
  <w:num w:numId="25">
    <w:abstractNumId w:val="24"/>
  </w:num>
  <w:num w:numId="26">
    <w:abstractNumId w:val="28"/>
  </w:num>
  <w:num w:numId="27">
    <w:abstractNumId w:val="13"/>
  </w:num>
  <w:num w:numId="28">
    <w:abstractNumId w:val="25"/>
  </w:num>
  <w:num w:numId="29">
    <w:abstractNumId w:val="10"/>
  </w:num>
  <w:num w:numId="30">
    <w:abstractNumId w:val="17"/>
  </w:num>
  <w:num w:numId="31">
    <w:abstractNumId w:val="23"/>
  </w:num>
  <w:num w:numId="32">
    <w:abstractNumId w:val="19"/>
  </w:num>
  <w:num w:numId="33">
    <w:abstractNumId w:val="7"/>
  </w:num>
  <w:num w:numId="34">
    <w:abstractNumId w:val="36"/>
  </w:num>
  <w:num w:numId="35">
    <w:abstractNumId w:val="11"/>
  </w:num>
  <w:num w:numId="36">
    <w:abstractNumId w:val="4"/>
  </w:num>
  <w:num w:numId="37">
    <w:abstractNumId w:val="30"/>
  </w:num>
  <w:num w:numId="38">
    <w:abstractNumId w:val="27"/>
  </w:num>
  <w:num w:numId="39">
    <w:abstractNumId w:val="29"/>
  </w:num>
  <w:num w:numId="40">
    <w:abstractNumId w:val="2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kxqAVVbLnMsAAAA"/>
  </w:docVars>
  <w:rsids>
    <w:rsidRoot w:val="00022E4A"/>
    <w:rsid w:val="00014657"/>
    <w:rsid w:val="00022E4A"/>
    <w:rsid w:val="00030128"/>
    <w:rsid w:val="00072A93"/>
    <w:rsid w:val="000960E6"/>
    <w:rsid w:val="000A6394"/>
    <w:rsid w:val="000B7FED"/>
    <w:rsid w:val="000C038A"/>
    <w:rsid w:val="000C30C0"/>
    <w:rsid w:val="000C6598"/>
    <w:rsid w:val="000D1EC4"/>
    <w:rsid w:val="000D44B3"/>
    <w:rsid w:val="000E014D"/>
    <w:rsid w:val="000E2A0B"/>
    <w:rsid w:val="001207DD"/>
    <w:rsid w:val="00143EC1"/>
    <w:rsid w:val="00145D43"/>
    <w:rsid w:val="0015471D"/>
    <w:rsid w:val="00192C46"/>
    <w:rsid w:val="001A08B3"/>
    <w:rsid w:val="001A7B60"/>
    <w:rsid w:val="001B52F0"/>
    <w:rsid w:val="001B7A65"/>
    <w:rsid w:val="001E293E"/>
    <w:rsid w:val="001E41F3"/>
    <w:rsid w:val="001F0F55"/>
    <w:rsid w:val="00210FD4"/>
    <w:rsid w:val="0023771F"/>
    <w:rsid w:val="0026004D"/>
    <w:rsid w:val="002640DD"/>
    <w:rsid w:val="00267CD3"/>
    <w:rsid w:val="00275D12"/>
    <w:rsid w:val="00284FEB"/>
    <w:rsid w:val="002860C4"/>
    <w:rsid w:val="00297278"/>
    <w:rsid w:val="002B5741"/>
    <w:rsid w:val="002C7968"/>
    <w:rsid w:val="002E472E"/>
    <w:rsid w:val="002F1823"/>
    <w:rsid w:val="002F1C0F"/>
    <w:rsid w:val="002F1F6D"/>
    <w:rsid w:val="002F5BEA"/>
    <w:rsid w:val="00305409"/>
    <w:rsid w:val="0032028C"/>
    <w:rsid w:val="003263AD"/>
    <w:rsid w:val="0034108E"/>
    <w:rsid w:val="003463E4"/>
    <w:rsid w:val="003609EF"/>
    <w:rsid w:val="0036231A"/>
    <w:rsid w:val="00374DD4"/>
    <w:rsid w:val="0037621E"/>
    <w:rsid w:val="0037713E"/>
    <w:rsid w:val="003A49CB"/>
    <w:rsid w:val="003E1A36"/>
    <w:rsid w:val="003F38D8"/>
    <w:rsid w:val="003F48E0"/>
    <w:rsid w:val="00410371"/>
    <w:rsid w:val="004242F1"/>
    <w:rsid w:val="004A52C6"/>
    <w:rsid w:val="004B75B7"/>
    <w:rsid w:val="004D1D31"/>
    <w:rsid w:val="004E2B5E"/>
    <w:rsid w:val="004F2CBA"/>
    <w:rsid w:val="005009D9"/>
    <w:rsid w:val="00504F09"/>
    <w:rsid w:val="0051580D"/>
    <w:rsid w:val="0054348F"/>
    <w:rsid w:val="00547111"/>
    <w:rsid w:val="00552668"/>
    <w:rsid w:val="0056060A"/>
    <w:rsid w:val="005658F2"/>
    <w:rsid w:val="00573324"/>
    <w:rsid w:val="00592813"/>
    <w:rsid w:val="00592D74"/>
    <w:rsid w:val="005A1B2A"/>
    <w:rsid w:val="005B4844"/>
    <w:rsid w:val="005C0ACC"/>
    <w:rsid w:val="005D6EAF"/>
    <w:rsid w:val="005E2C44"/>
    <w:rsid w:val="00621188"/>
    <w:rsid w:val="006257ED"/>
    <w:rsid w:val="0065536E"/>
    <w:rsid w:val="00665C47"/>
    <w:rsid w:val="006755AA"/>
    <w:rsid w:val="0068024F"/>
    <w:rsid w:val="0068622F"/>
    <w:rsid w:val="00692DD7"/>
    <w:rsid w:val="00695808"/>
    <w:rsid w:val="006B2883"/>
    <w:rsid w:val="006B46FB"/>
    <w:rsid w:val="006C0C78"/>
    <w:rsid w:val="006E21FB"/>
    <w:rsid w:val="00704EE7"/>
    <w:rsid w:val="00785599"/>
    <w:rsid w:val="00792342"/>
    <w:rsid w:val="007977A8"/>
    <w:rsid w:val="007B512A"/>
    <w:rsid w:val="007C2097"/>
    <w:rsid w:val="007D6A07"/>
    <w:rsid w:val="007F7259"/>
    <w:rsid w:val="008040A8"/>
    <w:rsid w:val="008279FA"/>
    <w:rsid w:val="008626E7"/>
    <w:rsid w:val="00870EE7"/>
    <w:rsid w:val="00880A55"/>
    <w:rsid w:val="008863B9"/>
    <w:rsid w:val="008A45A6"/>
    <w:rsid w:val="008B00CF"/>
    <w:rsid w:val="008B7764"/>
    <w:rsid w:val="008D39FE"/>
    <w:rsid w:val="008F3789"/>
    <w:rsid w:val="008F686C"/>
    <w:rsid w:val="0091162C"/>
    <w:rsid w:val="009148DE"/>
    <w:rsid w:val="00941E30"/>
    <w:rsid w:val="00942B85"/>
    <w:rsid w:val="009777D9"/>
    <w:rsid w:val="00991B88"/>
    <w:rsid w:val="009A5753"/>
    <w:rsid w:val="009A579D"/>
    <w:rsid w:val="009E3297"/>
    <w:rsid w:val="009F734F"/>
    <w:rsid w:val="00A1069F"/>
    <w:rsid w:val="00A246B6"/>
    <w:rsid w:val="00A43B86"/>
    <w:rsid w:val="00A47E70"/>
    <w:rsid w:val="00A50CF0"/>
    <w:rsid w:val="00A57B56"/>
    <w:rsid w:val="00A613E2"/>
    <w:rsid w:val="00A641A3"/>
    <w:rsid w:val="00A7671C"/>
    <w:rsid w:val="00A86061"/>
    <w:rsid w:val="00AA2CBC"/>
    <w:rsid w:val="00AC5820"/>
    <w:rsid w:val="00AD1CD8"/>
    <w:rsid w:val="00AE5DD8"/>
    <w:rsid w:val="00B060FC"/>
    <w:rsid w:val="00B13F88"/>
    <w:rsid w:val="00B145D8"/>
    <w:rsid w:val="00B258BB"/>
    <w:rsid w:val="00B3367F"/>
    <w:rsid w:val="00B67B97"/>
    <w:rsid w:val="00B722D8"/>
    <w:rsid w:val="00B87178"/>
    <w:rsid w:val="00B968C8"/>
    <w:rsid w:val="00BA3EC5"/>
    <w:rsid w:val="00BA51D9"/>
    <w:rsid w:val="00BB5DFC"/>
    <w:rsid w:val="00BD279D"/>
    <w:rsid w:val="00BD6650"/>
    <w:rsid w:val="00BD6BB8"/>
    <w:rsid w:val="00BE1458"/>
    <w:rsid w:val="00BF27A2"/>
    <w:rsid w:val="00BF36DC"/>
    <w:rsid w:val="00C12D8A"/>
    <w:rsid w:val="00C15A9A"/>
    <w:rsid w:val="00C35509"/>
    <w:rsid w:val="00C43870"/>
    <w:rsid w:val="00C61A91"/>
    <w:rsid w:val="00C66BA2"/>
    <w:rsid w:val="00C95985"/>
    <w:rsid w:val="00CB1741"/>
    <w:rsid w:val="00CB4FA5"/>
    <w:rsid w:val="00CC5026"/>
    <w:rsid w:val="00CC68D0"/>
    <w:rsid w:val="00CE70F6"/>
    <w:rsid w:val="00CF34B5"/>
    <w:rsid w:val="00CF5C18"/>
    <w:rsid w:val="00D03F9A"/>
    <w:rsid w:val="00D06D51"/>
    <w:rsid w:val="00D24991"/>
    <w:rsid w:val="00D4409E"/>
    <w:rsid w:val="00D50255"/>
    <w:rsid w:val="00D526F3"/>
    <w:rsid w:val="00D66520"/>
    <w:rsid w:val="00D76611"/>
    <w:rsid w:val="00DB1D5D"/>
    <w:rsid w:val="00DB5875"/>
    <w:rsid w:val="00DD1B2B"/>
    <w:rsid w:val="00DD2468"/>
    <w:rsid w:val="00DE34CF"/>
    <w:rsid w:val="00E054E2"/>
    <w:rsid w:val="00E07A7C"/>
    <w:rsid w:val="00E13F3D"/>
    <w:rsid w:val="00E34898"/>
    <w:rsid w:val="00E34C75"/>
    <w:rsid w:val="00E92A21"/>
    <w:rsid w:val="00EB09B7"/>
    <w:rsid w:val="00EE7D7C"/>
    <w:rsid w:val="00F01566"/>
    <w:rsid w:val="00F25D98"/>
    <w:rsid w:val="00F300FB"/>
    <w:rsid w:val="00F30A0B"/>
    <w:rsid w:val="00F348ED"/>
    <w:rsid w:val="00F455D8"/>
    <w:rsid w:val="00F53069"/>
    <w:rsid w:val="00F611FC"/>
    <w:rsid w:val="00F856A9"/>
    <w:rsid w:val="00FB6386"/>
    <w:rsid w:val="00FD07F9"/>
    <w:rsid w:val="00FE16F1"/>
    <w:rsid w:val="00FF30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1207DD"/>
    <w:rPr>
      <w:rFonts w:ascii="Arial" w:hAnsi="Arial"/>
      <w:sz w:val="36"/>
      <w:lang w:val="en-GB" w:eastAsia="en-US"/>
    </w:rPr>
  </w:style>
  <w:style w:type="character" w:customStyle="1" w:styleId="20">
    <w:name w:val="标题 2 字符"/>
    <w:aliases w:val="H2 字符,h2 字符,2nd level 字符,†berschrift 2 字符,õberschrift 2 字符,UNDERRUBRIK 1-2 字符"/>
    <w:link w:val="2"/>
    <w:rsid w:val="001207DD"/>
    <w:rPr>
      <w:rFonts w:ascii="Arial" w:hAnsi="Arial"/>
      <w:sz w:val="32"/>
      <w:lang w:val="en-GB" w:eastAsia="en-US"/>
    </w:rPr>
  </w:style>
  <w:style w:type="character" w:customStyle="1" w:styleId="31">
    <w:name w:val="标题 3 字符"/>
    <w:aliases w:val="h3 字符"/>
    <w:link w:val="30"/>
    <w:rsid w:val="001207DD"/>
    <w:rPr>
      <w:rFonts w:ascii="Arial" w:hAnsi="Arial"/>
      <w:sz w:val="28"/>
      <w:lang w:val="en-GB" w:eastAsia="en-US"/>
    </w:rPr>
  </w:style>
  <w:style w:type="character" w:customStyle="1" w:styleId="41">
    <w:name w:val="标题 4 字符"/>
    <w:link w:val="40"/>
    <w:rsid w:val="001207DD"/>
    <w:rPr>
      <w:rFonts w:ascii="Arial" w:hAnsi="Arial"/>
      <w:sz w:val="24"/>
      <w:lang w:val="en-GB" w:eastAsia="en-US"/>
    </w:rPr>
  </w:style>
  <w:style w:type="character" w:customStyle="1" w:styleId="51">
    <w:name w:val="标题 5 字符"/>
    <w:link w:val="50"/>
    <w:rsid w:val="00942B85"/>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link w:val="6"/>
    <w:rsid w:val="00942B85"/>
    <w:rPr>
      <w:rFonts w:ascii="Arial" w:hAnsi="Arial"/>
      <w:lang w:val="en-GB" w:eastAsia="en-US"/>
    </w:rPr>
  </w:style>
  <w:style w:type="character" w:customStyle="1" w:styleId="70">
    <w:name w:val="标题 7 字符"/>
    <w:link w:val="7"/>
    <w:rsid w:val="00942B85"/>
    <w:rPr>
      <w:rFonts w:ascii="Arial" w:hAnsi="Arial"/>
      <w:lang w:val="en-GB" w:eastAsia="en-US"/>
    </w:rPr>
  </w:style>
  <w:style w:type="character" w:customStyle="1" w:styleId="80">
    <w:name w:val="标题 8 字符"/>
    <w:link w:val="8"/>
    <w:rsid w:val="001207DD"/>
    <w:rPr>
      <w:rFonts w:ascii="Arial" w:hAnsi="Arial"/>
      <w:sz w:val="36"/>
      <w:lang w:val="en-GB" w:eastAsia="en-US"/>
    </w:rPr>
  </w:style>
  <w:style w:type="character" w:customStyle="1" w:styleId="90">
    <w:name w:val="标题 9 字符"/>
    <w:link w:val="9"/>
    <w:rsid w:val="00942B85"/>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a6"/>
    <w:rsid w:val="000B7FED"/>
    <w:pPr>
      <w:widowControl w:val="0"/>
    </w:pPr>
    <w:rPr>
      <w:rFonts w:ascii="Arial" w:hAnsi="Arial"/>
      <w:b/>
      <w:sz w:val="18"/>
      <w:lang w:val="en-GB" w:eastAsia="en-US"/>
    </w:rPr>
  </w:style>
  <w:style w:type="character" w:customStyle="1" w:styleId="a6">
    <w:name w:val="页眉 字符"/>
    <w:aliases w:val="header odd 字符,header 字符,header odd1 字符,header odd2 字符,header odd3 字符,header odd4 字符,header odd5 字符,header odd6 字符"/>
    <w:link w:val="a5"/>
    <w:rsid w:val="004A52C6"/>
    <w:rPr>
      <w:rFonts w:ascii="Arial" w:hAnsi="Arial"/>
      <w:b/>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link w:val="a8"/>
    <w:rsid w:val="00942B85"/>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DD2468"/>
    <w:rPr>
      <w:rFonts w:ascii="Arial" w:hAnsi="Arial"/>
      <w:sz w:val="18"/>
      <w:lang w:val="en-GB" w:eastAsia="en-US"/>
    </w:rPr>
  </w:style>
  <w:style w:type="character" w:customStyle="1" w:styleId="TACChar">
    <w:name w:val="TAC Char"/>
    <w:link w:val="TAC"/>
    <w:qFormat/>
    <w:locked/>
    <w:rsid w:val="00942B85"/>
    <w:rPr>
      <w:rFonts w:ascii="Arial" w:hAnsi="Arial"/>
      <w:sz w:val="18"/>
      <w:lang w:val="en-GB" w:eastAsia="en-US"/>
    </w:rPr>
  </w:style>
  <w:style w:type="character" w:customStyle="1" w:styleId="TAHCar">
    <w:name w:val="TAH Car"/>
    <w:link w:val="TAH"/>
    <w:qFormat/>
    <w:rsid w:val="00DD246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D2468"/>
    <w:rPr>
      <w:rFonts w:ascii="Arial" w:hAnsi="Arial"/>
      <w:b/>
      <w:lang w:val="en-GB" w:eastAsia="en-US"/>
    </w:rPr>
  </w:style>
  <w:style w:type="character" w:customStyle="1" w:styleId="TFChar">
    <w:name w:val="TF Char"/>
    <w:link w:val="TF"/>
    <w:qFormat/>
    <w:locked/>
    <w:rsid w:val="001207DD"/>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locked/>
    <w:rsid w:val="00942B85"/>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rsid w:val="001207DD"/>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sid w:val="00942B85"/>
    <w:rPr>
      <w:rFonts w:ascii="Courier New" w:hAnsi="Courier New"/>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942B85"/>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locked/>
    <w:rsid w:val="00942B85"/>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1207DD"/>
    <w:rPr>
      <w:rFonts w:ascii="Times New Roman" w:hAnsi="Times New Roman"/>
      <w:lang w:val="en-GB" w:eastAsia="en-US"/>
    </w:rPr>
  </w:style>
  <w:style w:type="paragraph" w:customStyle="1" w:styleId="B2">
    <w:name w:val="B2"/>
    <w:basedOn w:val="24"/>
    <w:link w:val="B2Char"/>
    <w:uiPriority w:val="99"/>
    <w:qFormat/>
    <w:rsid w:val="000B7FED"/>
  </w:style>
  <w:style w:type="character" w:customStyle="1" w:styleId="B2Char">
    <w:name w:val="B2 Char"/>
    <w:link w:val="B2"/>
    <w:uiPriority w:val="99"/>
    <w:qFormat/>
    <w:locked/>
    <w:rsid w:val="00942B85"/>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character" w:customStyle="1" w:styleId="ac">
    <w:name w:val="页脚 字符"/>
    <w:link w:val="ab"/>
    <w:rsid w:val="00942B85"/>
    <w:rPr>
      <w:rFonts w:ascii="Arial" w:hAnsi="Arial"/>
      <w:b/>
      <w:i/>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d">
    <w:name w:val="Hyperlink"/>
    <w:uiPriority w:val="99"/>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customStyle="1" w:styleId="af0">
    <w:name w:val="批注文字 字符"/>
    <w:basedOn w:val="a0"/>
    <w:link w:val="af"/>
    <w:qFormat/>
    <w:rsid w:val="001207DD"/>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link w:val="af2"/>
    <w:rsid w:val="00942B85"/>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1207DD"/>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link w:val="af6"/>
    <w:rsid w:val="00942B85"/>
    <w:rPr>
      <w:rFonts w:ascii="Tahoma" w:hAnsi="Tahoma" w:cs="Tahoma"/>
      <w:shd w:val="clear" w:color="auto" w:fill="000080"/>
      <w:lang w:val="en-GB" w:eastAsia="en-US"/>
    </w:rPr>
  </w:style>
  <w:style w:type="paragraph" w:styleId="af8">
    <w:name w:val="Bibliography"/>
    <w:basedOn w:val="a"/>
    <w:next w:val="a"/>
    <w:uiPriority w:val="37"/>
    <w:semiHidden/>
    <w:unhideWhenUsed/>
    <w:rsid w:val="000E2A0B"/>
  </w:style>
  <w:style w:type="paragraph" w:styleId="af9">
    <w:name w:val="Block Text"/>
    <w:basedOn w:val="a"/>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a">
    <w:name w:val="Body Text"/>
    <w:basedOn w:val="a"/>
    <w:link w:val="afb"/>
    <w:unhideWhenUsed/>
    <w:rsid w:val="000E2A0B"/>
    <w:pPr>
      <w:spacing w:after="120"/>
    </w:pPr>
  </w:style>
  <w:style w:type="character" w:customStyle="1" w:styleId="afb">
    <w:name w:val="正文文本 字符"/>
    <w:basedOn w:val="a0"/>
    <w:link w:val="afa"/>
    <w:rsid w:val="000E2A0B"/>
    <w:rPr>
      <w:rFonts w:ascii="Times New Roman" w:hAnsi="Times New Roman"/>
      <w:lang w:val="en-GB" w:eastAsia="en-US"/>
    </w:rPr>
  </w:style>
  <w:style w:type="paragraph" w:styleId="25">
    <w:name w:val="Body Text 2"/>
    <w:basedOn w:val="a"/>
    <w:link w:val="26"/>
    <w:unhideWhenUsed/>
    <w:rsid w:val="000E2A0B"/>
    <w:pPr>
      <w:spacing w:after="120" w:line="480" w:lineRule="auto"/>
    </w:pPr>
  </w:style>
  <w:style w:type="character" w:customStyle="1" w:styleId="26">
    <w:name w:val="正文文本 2 字符"/>
    <w:basedOn w:val="a0"/>
    <w:link w:val="25"/>
    <w:rsid w:val="000E2A0B"/>
    <w:rPr>
      <w:rFonts w:ascii="Times New Roman" w:hAnsi="Times New Roman"/>
      <w:lang w:val="en-GB" w:eastAsia="en-US"/>
    </w:rPr>
  </w:style>
  <w:style w:type="paragraph" w:styleId="34">
    <w:name w:val="Body Text 3"/>
    <w:basedOn w:val="a"/>
    <w:link w:val="35"/>
    <w:unhideWhenUsed/>
    <w:rsid w:val="000E2A0B"/>
    <w:pPr>
      <w:spacing w:after="120"/>
    </w:pPr>
    <w:rPr>
      <w:sz w:val="16"/>
      <w:szCs w:val="16"/>
    </w:rPr>
  </w:style>
  <w:style w:type="character" w:customStyle="1" w:styleId="35">
    <w:name w:val="正文文本 3 字符"/>
    <w:basedOn w:val="a0"/>
    <w:link w:val="34"/>
    <w:rsid w:val="000E2A0B"/>
    <w:rPr>
      <w:rFonts w:ascii="Times New Roman" w:hAnsi="Times New Roman"/>
      <w:sz w:val="16"/>
      <w:szCs w:val="16"/>
      <w:lang w:val="en-GB" w:eastAsia="en-US"/>
    </w:rPr>
  </w:style>
  <w:style w:type="paragraph" w:styleId="afc">
    <w:name w:val="Body Text First Indent"/>
    <w:basedOn w:val="afa"/>
    <w:link w:val="afd"/>
    <w:rsid w:val="000E2A0B"/>
    <w:pPr>
      <w:spacing w:after="180"/>
      <w:ind w:firstLine="360"/>
    </w:pPr>
  </w:style>
  <w:style w:type="character" w:customStyle="1" w:styleId="afd">
    <w:name w:val="正文文本首行缩进 字符"/>
    <w:basedOn w:val="afb"/>
    <w:link w:val="afc"/>
    <w:rsid w:val="000E2A0B"/>
    <w:rPr>
      <w:rFonts w:ascii="Times New Roman" w:hAnsi="Times New Roman"/>
      <w:lang w:val="en-GB" w:eastAsia="en-US"/>
    </w:rPr>
  </w:style>
  <w:style w:type="paragraph" w:styleId="afe">
    <w:name w:val="Body Text Indent"/>
    <w:basedOn w:val="a"/>
    <w:link w:val="aff"/>
    <w:unhideWhenUsed/>
    <w:rsid w:val="000E2A0B"/>
    <w:pPr>
      <w:spacing w:after="120"/>
      <w:ind w:left="283"/>
    </w:pPr>
  </w:style>
  <w:style w:type="character" w:customStyle="1" w:styleId="aff">
    <w:name w:val="正文文本缩进 字符"/>
    <w:basedOn w:val="a0"/>
    <w:link w:val="afe"/>
    <w:rsid w:val="000E2A0B"/>
    <w:rPr>
      <w:rFonts w:ascii="Times New Roman" w:hAnsi="Times New Roman"/>
      <w:lang w:val="en-GB" w:eastAsia="en-US"/>
    </w:rPr>
  </w:style>
  <w:style w:type="paragraph" w:styleId="27">
    <w:name w:val="Body Text First Indent 2"/>
    <w:basedOn w:val="afe"/>
    <w:link w:val="28"/>
    <w:unhideWhenUsed/>
    <w:rsid w:val="000E2A0B"/>
    <w:pPr>
      <w:spacing w:after="180"/>
      <w:ind w:left="360" w:firstLine="360"/>
    </w:pPr>
  </w:style>
  <w:style w:type="character" w:customStyle="1" w:styleId="28">
    <w:name w:val="正文文本首行缩进 2 字符"/>
    <w:basedOn w:val="aff"/>
    <w:link w:val="27"/>
    <w:rsid w:val="000E2A0B"/>
    <w:rPr>
      <w:rFonts w:ascii="Times New Roman" w:hAnsi="Times New Roman"/>
      <w:lang w:val="en-GB" w:eastAsia="en-US"/>
    </w:rPr>
  </w:style>
  <w:style w:type="paragraph" w:styleId="29">
    <w:name w:val="Body Text Indent 2"/>
    <w:basedOn w:val="a"/>
    <w:link w:val="2a"/>
    <w:unhideWhenUsed/>
    <w:rsid w:val="000E2A0B"/>
    <w:pPr>
      <w:spacing w:after="120" w:line="480" w:lineRule="auto"/>
      <w:ind w:left="283"/>
    </w:pPr>
  </w:style>
  <w:style w:type="character" w:customStyle="1" w:styleId="2a">
    <w:name w:val="正文文本缩进 2 字符"/>
    <w:basedOn w:val="a0"/>
    <w:link w:val="29"/>
    <w:rsid w:val="000E2A0B"/>
    <w:rPr>
      <w:rFonts w:ascii="Times New Roman" w:hAnsi="Times New Roman"/>
      <w:lang w:val="en-GB" w:eastAsia="en-US"/>
    </w:rPr>
  </w:style>
  <w:style w:type="paragraph" w:styleId="36">
    <w:name w:val="Body Text Indent 3"/>
    <w:basedOn w:val="a"/>
    <w:link w:val="37"/>
    <w:unhideWhenUsed/>
    <w:rsid w:val="000E2A0B"/>
    <w:pPr>
      <w:spacing w:after="120"/>
      <w:ind w:left="283"/>
    </w:pPr>
    <w:rPr>
      <w:sz w:val="16"/>
      <w:szCs w:val="16"/>
    </w:rPr>
  </w:style>
  <w:style w:type="character" w:customStyle="1" w:styleId="37">
    <w:name w:val="正文文本缩进 3 字符"/>
    <w:basedOn w:val="a0"/>
    <w:link w:val="36"/>
    <w:rsid w:val="000E2A0B"/>
    <w:rPr>
      <w:rFonts w:ascii="Times New Roman" w:hAnsi="Times New Roman"/>
      <w:sz w:val="16"/>
      <w:szCs w:val="16"/>
      <w:lang w:val="en-GB" w:eastAsia="en-US"/>
    </w:rPr>
  </w:style>
  <w:style w:type="paragraph" w:styleId="aff0">
    <w:name w:val="caption"/>
    <w:basedOn w:val="a"/>
    <w:next w:val="a"/>
    <w:unhideWhenUsed/>
    <w:qFormat/>
    <w:rsid w:val="000E2A0B"/>
    <w:pPr>
      <w:spacing w:after="200"/>
    </w:pPr>
    <w:rPr>
      <w:i/>
      <w:iCs/>
      <w:color w:val="1F497D" w:themeColor="text2"/>
      <w:sz w:val="18"/>
      <w:szCs w:val="18"/>
    </w:rPr>
  </w:style>
  <w:style w:type="paragraph" w:styleId="aff1">
    <w:name w:val="Closing"/>
    <w:basedOn w:val="a"/>
    <w:link w:val="aff2"/>
    <w:unhideWhenUsed/>
    <w:rsid w:val="000E2A0B"/>
    <w:pPr>
      <w:spacing w:after="0"/>
      <w:ind w:left="4252"/>
    </w:pPr>
  </w:style>
  <w:style w:type="character" w:customStyle="1" w:styleId="aff2">
    <w:name w:val="结束语 字符"/>
    <w:basedOn w:val="a0"/>
    <w:link w:val="aff1"/>
    <w:rsid w:val="000E2A0B"/>
    <w:rPr>
      <w:rFonts w:ascii="Times New Roman" w:hAnsi="Times New Roman"/>
      <w:lang w:val="en-GB" w:eastAsia="en-US"/>
    </w:rPr>
  </w:style>
  <w:style w:type="paragraph" w:styleId="aff3">
    <w:name w:val="Date"/>
    <w:basedOn w:val="a"/>
    <w:next w:val="a"/>
    <w:link w:val="aff4"/>
    <w:rsid w:val="000E2A0B"/>
  </w:style>
  <w:style w:type="character" w:customStyle="1" w:styleId="aff4">
    <w:name w:val="日期 字符"/>
    <w:basedOn w:val="a0"/>
    <w:link w:val="aff3"/>
    <w:rsid w:val="000E2A0B"/>
    <w:rPr>
      <w:rFonts w:ascii="Times New Roman" w:hAnsi="Times New Roman"/>
      <w:lang w:val="en-GB" w:eastAsia="en-US"/>
    </w:rPr>
  </w:style>
  <w:style w:type="paragraph" w:styleId="aff5">
    <w:name w:val="E-mail Signature"/>
    <w:basedOn w:val="a"/>
    <w:link w:val="aff6"/>
    <w:unhideWhenUsed/>
    <w:rsid w:val="000E2A0B"/>
    <w:pPr>
      <w:spacing w:after="0"/>
    </w:pPr>
  </w:style>
  <w:style w:type="character" w:customStyle="1" w:styleId="aff6">
    <w:name w:val="电子邮件签名 字符"/>
    <w:basedOn w:val="a0"/>
    <w:link w:val="aff5"/>
    <w:rsid w:val="000E2A0B"/>
    <w:rPr>
      <w:rFonts w:ascii="Times New Roman" w:hAnsi="Times New Roman"/>
      <w:lang w:val="en-GB" w:eastAsia="en-US"/>
    </w:rPr>
  </w:style>
  <w:style w:type="paragraph" w:styleId="aff7">
    <w:name w:val="endnote text"/>
    <w:basedOn w:val="a"/>
    <w:link w:val="aff8"/>
    <w:unhideWhenUsed/>
    <w:rsid w:val="000E2A0B"/>
    <w:pPr>
      <w:spacing w:after="0"/>
    </w:pPr>
  </w:style>
  <w:style w:type="character" w:customStyle="1" w:styleId="aff8">
    <w:name w:val="尾注文本 字符"/>
    <w:basedOn w:val="a0"/>
    <w:link w:val="aff7"/>
    <w:rsid w:val="000E2A0B"/>
    <w:rPr>
      <w:rFonts w:ascii="Times New Roman" w:hAnsi="Times New Roman"/>
      <w:lang w:val="en-GB" w:eastAsia="en-US"/>
    </w:rPr>
  </w:style>
  <w:style w:type="paragraph" w:styleId="aff9">
    <w:name w:val="envelope address"/>
    <w:basedOn w:val="a"/>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unhideWhenUsed/>
    <w:rsid w:val="000E2A0B"/>
    <w:pPr>
      <w:spacing w:after="0"/>
    </w:pPr>
    <w:rPr>
      <w:rFonts w:asciiTheme="majorHAnsi" w:eastAsiaTheme="majorEastAsia" w:hAnsiTheme="majorHAnsi" w:cstheme="majorBidi"/>
    </w:rPr>
  </w:style>
  <w:style w:type="paragraph" w:styleId="HTML">
    <w:name w:val="HTML Address"/>
    <w:basedOn w:val="a"/>
    <w:link w:val="HTML0"/>
    <w:unhideWhenUsed/>
    <w:rsid w:val="000E2A0B"/>
    <w:pPr>
      <w:spacing w:after="0"/>
    </w:pPr>
    <w:rPr>
      <w:i/>
      <w:iCs/>
    </w:rPr>
  </w:style>
  <w:style w:type="character" w:customStyle="1" w:styleId="HTML0">
    <w:name w:val="HTML 地址 字符"/>
    <w:basedOn w:val="a0"/>
    <w:link w:val="HTML"/>
    <w:rsid w:val="000E2A0B"/>
    <w:rPr>
      <w:rFonts w:ascii="Times New Roman" w:hAnsi="Times New Roman"/>
      <w:i/>
      <w:iCs/>
      <w:lang w:val="en-GB" w:eastAsia="en-US"/>
    </w:rPr>
  </w:style>
  <w:style w:type="paragraph" w:styleId="HTML1">
    <w:name w:val="HTML Preformatted"/>
    <w:basedOn w:val="a"/>
    <w:link w:val="HTML2"/>
    <w:unhideWhenUsed/>
    <w:rsid w:val="000E2A0B"/>
    <w:pPr>
      <w:spacing w:after="0"/>
    </w:pPr>
    <w:rPr>
      <w:rFonts w:ascii="Consolas" w:hAnsi="Consolas"/>
    </w:rPr>
  </w:style>
  <w:style w:type="character" w:customStyle="1" w:styleId="HTML2">
    <w:name w:val="HTML 预设格式 字符"/>
    <w:basedOn w:val="a0"/>
    <w:link w:val="HTML1"/>
    <w:rsid w:val="000E2A0B"/>
    <w:rPr>
      <w:rFonts w:ascii="Consolas" w:hAnsi="Consolas"/>
      <w:lang w:val="en-GB" w:eastAsia="en-US"/>
    </w:rPr>
  </w:style>
  <w:style w:type="paragraph" w:styleId="38">
    <w:name w:val="index 3"/>
    <w:basedOn w:val="a"/>
    <w:next w:val="a"/>
    <w:unhideWhenUsed/>
    <w:rsid w:val="000E2A0B"/>
    <w:pPr>
      <w:spacing w:after="0"/>
      <w:ind w:left="600" w:hanging="200"/>
    </w:pPr>
  </w:style>
  <w:style w:type="paragraph" w:styleId="44">
    <w:name w:val="index 4"/>
    <w:basedOn w:val="a"/>
    <w:next w:val="a"/>
    <w:unhideWhenUsed/>
    <w:rsid w:val="000E2A0B"/>
    <w:pPr>
      <w:spacing w:after="0"/>
      <w:ind w:left="800" w:hanging="200"/>
    </w:pPr>
  </w:style>
  <w:style w:type="paragraph" w:styleId="54">
    <w:name w:val="index 5"/>
    <w:basedOn w:val="a"/>
    <w:next w:val="a"/>
    <w:unhideWhenUsed/>
    <w:rsid w:val="000E2A0B"/>
    <w:pPr>
      <w:spacing w:after="0"/>
      <w:ind w:left="1000" w:hanging="200"/>
    </w:pPr>
  </w:style>
  <w:style w:type="paragraph" w:styleId="61">
    <w:name w:val="index 6"/>
    <w:basedOn w:val="a"/>
    <w:next w:val="a"/>
    <w:unhideWhenUsed/>
    <w:rsid w:val="000E2A0B"/>
    <w:pPr>
      <w:spacing w:after="0"/>
      <w:ind w:left="1200" w:hanging="200"/>
    </w:pPr>
  </w:style>
  <w:style w:type="paragraph" w:styleId="71">
    <w:name w:val="index 7"/>
    <w:basedOn w:val="a"/>
    <w:next w:val="a"/>
    <w:unhideWhenUsed/>
    <w:rsid w:val="000E2A0B"/>
    <w:pPr>
      <w:spacing w:after="0"/>
      <w:ind w:left="1400" w:hanging="200"/>
    </w:pPr>
  </w:style>
  <w:style w:type="paragraph" w:styleId="81">
    <w:name w:val="index 8"/>
    <w:basedOn w:val="a"/>
    <w:next w:val="a"/>
    <w:unhideWhenUsed/>
    <w:rsid w:val="000E2A0B"/>
    <w:pPr>
      <w:spacing w:after="0"/>
      <w:ind w:left="1600" w:hanging="200"/>
    </w:pPr>
  </w:style>
  <w:style w:type="paragraph" w:styleId="91">
    <w:name w:val="index 9"/>
    <w:basedOn w:val="a"/>
    <w:next w:val="a"/>
    <w:unhideWhenUsed/>
    <w:rsid w:val="000E2A0B"/>
    <w:pPr>
      <w:spacing w:after="0"/>
      <w:ind w:left="1800" w:hanging="200"/>
    </w:pPr>
  </w:style>
  <w:style w:type="paragraph" w:styleId="affb">
    <w:name w:val="index heading"/>
    <w:basedOn w:val="a"/>
    <w:next w:val="11"/>
    <w:unhideWhenUsed/>
    <w:rsid w:val="000E2A0B"/>
    <w:rPr>
      <w:rFonts w:asciiTheme="majorHAnsi" w:eastAsiaTheme="majorEastAsia" w:hAnsiTheme="majorHAnsi" w:cstheme="majorBidi"/>
      <w:b/>
      <w:bCs/>
    </w:rPr>
  </w:style>
  <w:style w:type="paragraph" w:styleId="affc">
    <w:name w:val="Intense Quote"/>
    <w:basedOn w:val="a"/>
    <w:next w:val="a"/>
    <w:link w:val="affd"/>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d">
    <w:name w:val="明显引用 字符"/>
    <w:basedOn w:val="a0"/>
    <w:link w:val="affc"/>
    <w:uiPriority w:val="30"/>
    <w:rsid w:val="000E2A0B"/>
    <w:rPr>
      <w:rFonts w:ascii="Times New Roman" w:hAnsi="Times New Roman"/>
      <w:i/>
      <w:iCs/>
      <w:color w:val="4F81BD" w:themeColor="accent1"/>
      <w:lang w:val="en-GB" w:eastAsia="en-US"/>
    </w:rPr>
  </w:style>
  <w:style w:type="paragraph" w:styleId="affe">
    <w:name w:val="List Continue"/>
    <w:basedOn w:val="a"/>
    <w:unhideWhenUsed/>
    <w:rsid w:val="000E2A0B"/>
    <w:pPr>
      <w:spacing w:after="120"/>
      <w:ind w:left="283"/>
      <w:contextualSpacing/>
    </w:pPr>
  </w:style>
  <w:style w:type="paragraph" w:styleId="2b">
    <w:name w:val="List Continue 2"/>
    <w:basedOn w:val="a"/>
    <w:unhideWhenUsed/>
    <w:rsid w:val="000E2A0B"/>
    <w:pPr>
      <w:spacing w:after="120"/>
      <w:ind w:left="566"/>
      <w:contextualSpacing/>
    </w:pPr>
  </w:style>
  <w:style w:type="paragraph" w:styleId="39">
    <w:name w:val="List Continue 3"/>
    <w:basedOn w:val="a"/>
    <w:unhideWhenUsed/>
    <w:rsid w:val="000E2A0B"/>
    <w:pPr>
      <w:spacing w:after="120"/>
      <w:ind w:left="849"/>
      <w:contextualSpacing/>
    </w:pPr>
  </w:style>
  <w:style w:type="paragraph" w:styleId="45">
    <w:name w:val="List Continue 4"/>
    <w:basedOn w:val="a"/>
    <w:unhideWhenUsed/>
    <w:rsid w:val="000E2A0B"/>
    <w:pPr>
      <w:spacing w:after="120"/>
      <w:ind w:left="1132"/>
      <w:contextualSpacing/>
    </w:pPr>
  </w:style>
  <w:style w:type="paragraph" w:styleId="55">
    <w:name w:val="List Continue 5"/>
    <w:basedOn w:val="a"/>
    <w:unhideWhenUsed/>
    <w:rsid w:val="000E2A0B"/>
    <w:pPr>
      <w:spacing w:after="120"/>
      <w:ind w:left="1415"/>
      <w:contextualSpacing/>
    </w:pPr>
  </w:style>
  <w:style w:type="paragraph" w:styleId="3">
    <w:name w:val="List Number 3"/>
    <w:basedOn w:val="a"/>
    <w:unhideWhenUsed/>
    <w:rsid w:val="000E2A0B"/>
    <w:pPr>
      <w:numPr>
        <w:numId w:val="1"/>
      </w:numPr>
      <w:contextualSpacing/>
    </w:pPr>
  </w:style>
  <w:style w:type="paragraph" w:styleId="4">
    <w:name w:val="List Number 4"/>
    <w:basedOn w:val="a"/>
    <w:unhideWhenUsed/>
    <w:rsid w:val="000E2A0B"/>
    <w:pPr>
      <w:numPr>
        <w:numId w:val="2"/>
      </w:numPr>
      <w:contextualSpacing/>
    </w:pPr>
  </w:style>
  <w:style w:type="paragraph" w:styleId="5">
    <w:name w:val="List Number 5"/>
    <w:basedOn w:val="a"/>
    <w:unhideWhenUsed/>
    <w:rsid w:val="000E2A0B"/>
    <w:pPr>
      <w:numPr>
        <w:numId w:val="3"/>
      </w:numPr>
      <w:contextualSpacing/>
    </w:pPr>
  </w:style>
  <w:style w:type="paragraph" w:styleId="afff">
    <w:name w:val="List Paragraph"/>
    <w:basedOn w:val="a"/>
    <w:uiPriority w:val="34"/>
    <w:qFormat/>
    <w:rsid w:val="000E2A0B"/>
    <w:pPr>
      <w:ind w:left="720"/>
      <w:contextualSpacing/>
    </w:pPr>
  </w:style>
  <w:style w:type="paragraph" w:styleId="afff0">
    <w:name w:val="macro"/>
    <w:link w:val="afff1"/>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1">
    <w:name w:val="宏文本 字符"/>
    <w:basedOn w:val="a0"/>
    <w:link w:val="afff0"/>
    <w:rsid w:val="000E2A0B"/>
    <w:rPr>
      <w:rFonts w:ascii="Consolas" w:hAnsi="Consolas"/>
      <w:lang w:val="en-GB" w:eastAsia="en-US"/>
    </w:rPr>
  </w:style>
  <w:style w:type="paragraph" w:styleId="afff2">
    <w:name w:val="Message Header"/>
    <w:basedOn w:val="a"/>
    <w:link w:val="afff3"/>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0"/>
    <w:link w:val="afff2"/>
    <w:rsid w:val="000E2A0B"/>
    <w:rPr>
      <w:rFonts w:asciiTheme="majorHAnsi" w:eastAsiaTheme="majorEastAsia" w:hAnsiTheme="majorHAnsi" w:cstheme="majorBidi"/>
      <w:sz w:val="24"/>
      <w:szCs w:val="24"/>
      <w:shd w:val="pct20" w:color="auto" w:fill="auto"/>
      <w:lang w:val="en-GB" w:eastAsia="en-US"/>
    </w:rPr>
  </w:style>
  <w:style w:type="paragraph" w:styleId="afff4">
    <w:name w:val="No Spacing"/>
    <w:uiPriority w:val="1"/>
    <w:qFormat/>
    <w:rsid w:val="000E2A0B"/>
    <w:rPr>
      <w:rFonts w:ascii="Times New Roman" w:hAnsi="Times New Roman"/>
      <w:lang w:val="en-GB" w:eastAsia="en-US"/>
    </w:rPr>
  </w:style>
  <w:style w:type="paragraph" w:styleId="afff5">
    <w:name w:val="Normal (Web)"/>
    <w:basedOn w:val="a"/>
    <w:unhideWhenUsed/>
    <w:rsid w:val="000E2A0B"/>
    <w:rPr>
      <w:sz w:val="24"/>
      <w:szCs w:val="24"/>
    </w:rPr>
  </w:style>
  <w:style w:type="paragraph" w:styleId="afff6">
    <w:name w:val="Normal Indent"/>
    <w:basedOn w:val="a"/>
    <w:unhideWhenUsed/>
    <w:rsid w:val="000E2A0B"/>
    <w:pPr>
      <w:ind w:left="720"/>
    </w:pPr>
  </w:style>
  <w:style w:type="paragraph" w:styleId="afff7">
    <w:name w:val="Note Heading"/>
    <w:basedOn w:val="a"/>
    <w:next w:val="a"/>
    <w:link w:val="afff8"/>
    <w:unhideWhenUsed/>
    <w:rsid w:val="000E2A0B"/>
    <w:pPr>
      <w:spacing w:after="0"/>
    </w:pPr>
  </w:style>
  <w:style w:type="character" w:customStyle="1" w:styleId="afff8">
    <w:name w:val="注释标题 字符"/>
    <w:basedOn w:val="a0"/>
    <w:link w:val="afff7"/>
    <w:rsid w:val="000E2A0B"/>
    <w:rPr>
      <w:rFonts w:ascii="Times New Roman" w:hAnsi="Times New Roman"/>
      <w:lang w:val="en-GB" w:eastAsia="en-US"/>
    </w:rPr>
  </w:style>
  <w:style w:type="paragraph" w:styleId="afff9">
    <w:name w:val="Plain Text"/>
    <w:basedOn w:val="a"/>
    <w:link w:val="afffa"/>
    <w:unhideWhenUsed/>
    <w:qFormat/>
    <w:rsid w:val="000E2A0B"/>
    <w:pPr>
      <w:spacing w:after="0"/>
    </w:pPr>
    <w:rPr>
      <w:rFonts w:ascii="Consolas" w:hAnsi="Consolas"/>
      <w:sz w:val="21"/>
      <w:szCs w:val="21"/>
    </w:rPr>
  </w:style>
  <w:style w:type="character" w:customStyle="1" w:styleId="afffa">
    <w:name w:val="纯文本 字符"/>
    <w:basedOn w:val="a0"/>
    <w:link w:val="afff9"/>
    <w:uiPriority w:val="99"/>
    <w:qFormat/>
    <w:rsid w:val="000E2A0B"/>
    <w:rPr>
      <w:rFonts w:ascii="Consolas" w:hAnsi="Consolas"/>
      <w:sz w:val="21"/>
      <w:szCs w:val="21"/>
      <w:lang w:val="en-GB" w:eastAsia="en-US"/>
    </w:rPr>
  </w:style>
  <w:style w:type="paragraph" w:styleId="afffb">
    <w:name w:val="Quote"/>
    <w:basedOn w:val="a"/>
    <w:next w:val="a"/>
    <w:link w:val="afffc"/>
    <w:uiPriority w:val="29"/>
    <w:qFormat/>
    <w:rsid w:val="000E2A0B"/>
    <w:pPr>
      <w:spacing w:before="200" w:after="160"/>
      <w:ind w:left="864" w:right="864"/>
      <w:jc w:val="center"/>
    </w:pPr>
    <w:rPr>
      <w:i/>
      <w:iCs/>
      <w:color w:val="404040" w:themeColor="text1" w:themeTint="BF"/>
    </w:rPr>
  </w:style>
  <w:style w:type="character" w:customStyle="1" w:styleId="afffc">
    <w:name w:val="引用 字符"/>
    <w:basedOn w:val="a0"/>
    <w:link w:val="afffb"/>
    <w:uiPriority w:val="29"/>
    <w:rsid w:val="000E2A0B"/>
    <w:rPr>
      <w:rFonts w:ascii="Times New Roman" w:hAnsi="Times New Roman"/>
      <w:i/>
      <w:iCs/>
      <w:color w:val="404040" w:themeColor="text1" w:themeTint="BF"/>
      <w:lang w:val="en-GB" w:eastAsia="en-US"/>
    </w:rPr>
  </w:style>
  <w:style w:type="paragraph" w:styleId="afffd">
    <w:name w:val="Salutation"/>
    <w:basedOn w:val="a"/>
    <w:next w:val="a"/>
    <w:link w:val="afffe"/>
    <w:rsid w:val="000E2A0B"/>
  </w:style>
  <w:style w:type="character" w:customStyle="1" w:styleId="afffe">
    <w:name w:val="称呼 字符"/>
    <w:basedOn w:val="a0"/>
    <w:link w:val="afffd"/>
    <w:rsid w:val="000E2A0B"/>
    <w:rPr>
      <w:rFonts w:ascii="Times New Roman" w:hAnsi="Times New Roman"/>
      <w:lang w:val="en-GB" w:eastAsia="en-US"/>
    </w:rPr>
  </w:style>
  <w:style w:type="paragraph" w:styleId="affff">
    <w:name w:val="Signature"/>
    <w:basedOn w:val="a"/>
    <w:link w:val="affff0"/>
    <w:unhideWhenUsed/>
    <w:rsid w:val="000E2A0B"/>
    <w:pPr>
      <w:spacing w:after="0"/>
      <w:ind w:left="4252"/>
    </w:pPr>
  </w:style>
  <w:style w:type="character" w:customStyle="1" w:styleId="affff0">
    <w:name w:val="签名 字符"/>
    <w:basedOn w:val="a0"/>
    <w:link w:val="affff"/>
    <w:rsid w:val="000E2A0B"/>
    <w:rPr>
      <w:rFonts w:ascii="Times New Roman" w:hAnsi="Times New Roman"/>
      <w:lang w:val="en-GB" w:eastAsia="en-US"/>
    </w:rPr>
  </w:style>
  <w:style w:type="paragraph" w:styleId="affff1">
    <w:name w:val="Subtitle"/>
    <w:basedOn w:val="a"/>
    <w:next w:val="a"/>
    <w:link w:val="affff2"/>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2">
    <w:name w:val="副标题 字符"/>
    <w:basedOn w:val="a0"/>
    <w:link w:val="affff1"/>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ff3">
    <w:name w:val="table of authorities"/>
    <w:basedOn w:val="a"/>
    <w:next w:val="a"/>
    <w:unhideWhenUsed/>
    <w:rsid w:val="000E2A0B"/>
    <w:pPr>
      <w:spacing w:after="0"/>
      <w:ind w:left="200" w:hanging="200"/>
    </w:pPr>
  </w:style>
  <w:style w:type="paragraph" w:styleId="affff4">
    <w:name w:val="table of figures"/>
    <w:basedOn w:val="a"/>
    <w:next w:val="a"/>
    <w:unhideWhenUsed/>
    <w:rsid w:val="000E2A0B"/>
    <w:pPr>
      <w:spacing w:after="0"/>
    </w:pPr>
  </w:style>
  <w:style w:type="paragraph" w:styleId="affff5">
    <w:name w:val="Title"/>
    <w:basedOn w:val="a"/>
    <w:next w:val="a"/>
    <w:link w:val="affff6"/>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0"/>
    <w:link w:val="affff5"/>
    <w:rsid w:val="000E2A0B"/>
    <w:rPr>
      <w:rFonts w:asciiTheme="majorHAnsi" w:eastAsiaTheme="majorEastAsia" w:hAnsiTheme="majorHAnsi" w:cstheme="majorBidi"/>
      <w:spacing w:val="-10"/>
      <w:kern w:val="28"/>
      <w:sz w:val="56"/>
      <w:szCs w:val="56"/>
      <w:lang w:val="en-GB" w:eastAsia="en-US"/>
    </w:rPr>
  </w:style>
  <w:style w:type="paragraph" w:styleId="affff7">
    <w:name w:val="toa heading"/>
    <w:basedOn w:val="a"/>
    <w:next w:val="a"/>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customStyle="1" w:styleId="Lista2">
    <w:name w:val="Lista 2"/>
    <w:basedOn w:val="a"/>
    <w:qFormat/>
    <w:rsid w:val="00D526F3"/>
    <w:pPr>
      <w:numPr>
        <w:ilvl w:val="1"/>
        <w:numId w:val="5"/>
      </w:numPr>
      <w:tabs>
        <w:tab w:val="left" w:pos="2058"/>
      </w:tabs>
      <w:overflowPunct w:val="0"/>
      <w:autoSpaceDE w:val="0"/>
      <w:autoSpaceDN w:val="0"/>
      <w:adjustRightInd w:val="0"/>
      <w:spacing w:after="120"/>
      <w:ind w:left="840" w:hanging="420"/>
      <w:textAlignment w:val="baseline"/>
    </w:pPr>
    <w:rPr>
      <w:rFonts w:eastAsia="Times New Roman"/>
      <w:sz w:val="24"/>
    </w:rPr>
  </w:style>
  <w:style w:type="paragraph" w:customStyle="1" w:styleId="INDENT1">
    <w:name w:val="INDENT1"/>
    <w:basedOn w:val="a"/>
    <w:rsid w:val="001207DD"/>
    <w:pPr>
      <w:ind w:left="851"/>
    </w:pPr>
  </w:style>
  <w:style w:type="paragraph" w:customStyle="1" w:styleId="INDENT2">
    <w:name w:val="INDENT2"/>
    <w:basedOn w:val="a"/>
    <w:rsid w:val="001207DD"/>
    <w:pPr>
      <w:ind w:left="1135" w:hanging="284"/>
    </w:pPr>
  </w:style>
  <w:style w:type="paragraph" w:customStyle="1" w:styleId="INDENT3">
    <w:name w:val="INDENT3"/>
    <w:basedOn w:val="a"/>
    <w:rsid w:val="001207DD"/>
    <w:pPr>
      <w:ind w:left="1701" w:hanging="567"/>
    </w:pPr>
  </w:style>
  <w:style w:type="paragraph" w:customStyle="1" w:styleId="FigureTitle">
    <w:name w:val="Figure_Title"/>
    <w:basedOn w:val="a"/>
    <w:next w:val="a"/>
    <w:rsid w:val="001207DD"/>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1207DD"/>
    <w:pPr>
      <w:keepNext/>
      <w:keepLines/>
    </w:pPr>
    <w:rPr>
      <w:b/>
    </w:rPr>
  </w:style>
  <w:style w:type="paragraph" w:customStyle="1" w:styleId="enumlev2">
    <w:name w:val="enumlev2"/>
    <w:basedOn w:val="a"/>
    <w:rsid w:val="001207DD"/>
    <w:pPr>
      <w:tabs>
        <w:tab w:val="left" w:pos="794"/>
        <w:tab w:val="left" w:pos="1191"/>
        <w:tab w:val="left" w:pos="1588"/>
        <w:tab w:val="left" w:pos="1985"/>
      </w:tabs>
      <w:spacing w:before="86"/>
      <w:ind w:left="1588" w:hanging="397"/>
      <w:jc w:val="both"/>
    </w:pPr>
  </w:style>
  <w:style w:type="paragraph" w:customStyle="1" w:styleId="CouvRecTitle">
    <w:name w:val="Couv Rec Title"/>
    <w:basedOn w:val="a"/>
    <w:rsid w:val="001207DD"/>
    <w:pPr>
      <w:keepNext/>
      <w:keepLines/>
      <w:spacing w:before="240"/>
      <w:ind w:left="1418"/>
    </w:pPr>
    <w:rPr>
      <w:rFonts w:ascii="Arial" w:hAnsi="Arial"/>
      <w:b/>
      <w:sz w:val="36"/>
    </w:rPr>
  </w:style>
  <w:style w:type="paragraph" w:customStyle="1" w:styleId="TAJ">
    <w:name w:val="TAJ"/>
    <w:basedOn w:val="TH"/>
    <w:rsid w:val="001207DD"/>
  </w:style>
  <w:style w:type="paragraph" w:customStyle="1" w:styleId="Guidance">
    <w:name w:val="Guidance"/>
    <w:basedOn w:val="a"/>
    <w:rsid w:val="001207DD"/>
    <w:rPr>
      <w:i/>
      <w:color w:val="0000FF"/>
    </w:rPr>
  </w:style>
  <w:style w:type="paragraph" w:customStyle="1" w:styleId="Frontcover">
    <w:name w:val="Front_cover"/>
    <w:rsid w:val="001207DD"/>
    <w:rPr>
      <w:rFonts w:ascii="Arial" w:hAnsi="Arial"/>
      <w:lang w:val="en-GB" w:eastAsia="en-US"/>
    </w:rPr>
  </w:style>
  <w:style w:type="paragraph" w:customStyle="1" w:styleId="List1">
    <w:name w:val="List 1"/>
    <w:basedOn w:val="a"/>
    <w:rsid w:val="001207DD"/>
    <w:pPr>
      <w:overflowPunct w:val="0"/>
      <w:autoSpaceDE w:val="0"/>
      <w:autoSpaceDN w:val="0"/>
      <w:adjustRightInd w:val="0"/>
      <w:spacing w:after="120"/>
      <w:ind w:left="2410" w:hanging="1559"/>
      <w:textAlignment w:val="baseline"/>
    </w:pPr>
    <w:rPr>
      <w:sz w:val="24"/>
    </w:rPr>
  </w:style>
  <w:style w:type="paragraph" w:customStyle="1" w:styleId="List11">
    <w:name w:val="List 1.1"/>
    <w:basedOn w:val="a"/>
    <w:rsid w:val="001207DD"/>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1207DD"/>
    <w:pPr>
      <w:numPr>
        <w:ilvl w:val="1"/>
      </w:numPr>
      <w:tabs>
        <w:tab w:val="clear" w:pos="2041"/>
        <w:tab w:val="num" w:pos="360"/>
        <w:tab w:val="num" w:pos="1140"/>
        <w:tab w:val="num" w:pos="2608"/>
      </w:tabs>
      <w:ind w:left="2608" w:hanging="567"/>
    </w:pPr>
  </w:style>
  <w:style w:type="paragraph" w:customStyle="1" w:styleId="List31">
    <w:name w:val="List 3.1"/>
    <w:basedOn w:val="List21"/>
    <w:rsid w:val="001207DD"/>
    <w:pPr>
      <w:numPr>
        <w:ilvl w:val="2"/>
      </w:numPr>
      <w:tabs>
        <w:tab w:val="num" w:pos="360"/>
        <w:tab w:val="left" w:pos="3175"/>
      </w:tabs>
      <w:ind w:left="360" w:hanging="794"/>
    </w:pPr>
  </w:style>
  <w:style w:type="paragraph" w:customStyle="1" w:styleId="List41">
    <w:name w:val="List 4.1"/>
    <w:basedOn w:val="List31"/>
    <w:rsid w:val="001207DD"/>
    <w:pPr>
      <w:numPr>
        <w:ilvl w:val="3"/>
      </w:numPr>
      <w:tabs>
        <w:tab w:val="num" w:pos="360"/>
        <w:tab w:val="left" w:pos="3742"/>
      </w:tabs>
      <w:ind w:left="3743" w:hanging="1021"/>
    </w:pPr>
  </w:style>
  <w:style w:type="paragraph" w:customStyle="1" w:styleId="List51">
    <w:name w:val="List 5.1"/>
    <w:basedOn w:val="List41"/>
    <w:rsid w:val="001207DD"/>
    <w:pPr>
      <w:numPr>
        <w:ilvl w:val="4"/>
      </w:numPr>
      <w:tabs>
        <w:tab w:val="clear" w:pos="3175"/>
        <w:tab w:val="clear" w:pos="3742"/>
        <w:tab w:val="num" w:pos="360"/>
        <w:tab w:val="left" w:pos="4253"/>
      </w:tabs>
      <w:ind w:left="4253" w:hanging="1191"/>
    </w:pPr>
  </w:style>
  <w:style w:type="paragraph" w:customStyle="1" w:styleId="cpde">
    <w:name w:val="cpde"/>
    <w:basedOn w:val="a"/>
    <w:rsid w:val="001207DD"/>
    <w:pPr>
      <w:numPr>
        <w:numId w:val="6"/>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a"/>
    <w:rsid w:val="001207DD"/>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1207DD"/>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1207DD"/>
    <w:pPr>
      <w:tabs>
        <w:tab w:val="clear" w:pos="794"/>
        <w:tab w:val="clear" w:pos="1191"/>
        <w:tab w:val="clear" w:pos="1588"/>
        <w:tab w:val="clear" w:pos="1985"/>
      </w:tabs>
      <w:spacing w:before="0"/>
      <w:jc w:val="left"/>
    </w:pPr>
  </w:style>
  <w:style w:type="paragraph" w:customStyle="1" w:styleId="ASN1">
    <w:name w:val="ASN.1"/>
    <w:basedOn w:val="a"/>
    <w:next w:val="ASN1Cont0"/>
    <w:rsid w:val="001207DD"/>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1207DD"/>
    <w:pPr>
      <w:spacing w:before="0"/>
      <w:jc w:val="left"/>
    </w:pPr>
  </w:style>
  <w:style w:type="paragraph" w:customStyle="1" w:styleId="GDMO">
    <w:name w:val="GDMO"/>
    <w:basedOn w:val="ASN1Cont"/>
    <w:rsid w:val="001207DD"/>
    <w:pPr>
      <w:tabs>
        <w:tab w:val="left" w:pos="1588"/>
        <w:tab w:val="left" w:pos="2268"/>
        <w:tab w:val="left" w:pos="2892"/>
        <w:tab w:val="left" w:pos="3572"/>
      </w:tabs>
    </w:pPr>
    <w:rPr>
      <w:b w:val="0"/>
    </w:rPr>
  </w:style>
  <w:style w:type="paragraph" w:customStyle="1" w:styleId="listbullettight">
    <w:name w:val="list bullet tight"/>
    <w:basedOn w:val="cpde"/>
    <w:rsid w:val="001207DD"/>
    <w:pPr>
      <w:numPr>
        <w:numId w:val="9"/>
      </w:numPr>
      <w:overflowPunct/>
      <w:autoSpaceDE/>
      <w:autoSpaceDN/>
      <w:adjustRightInd/>
      <w:textAlignment w:val="auto"/>
    </w:pPr>
  </w:style>
  <w:style w:type="paragraph" w:customStyle="1" w:styleId="nornal">
    <w:name w:val="nornal"/>
    <w:basedOn w:val="cpde"/>
    <w:rsid w:val="001207DD"/>
    <w:pPr>
      <w:numPr>
        <w:numId w:val="10"/>
      </w:numPr>
      <w:overflowPunct/>
      <w:autoSpaceDE/>
      <w:autoSpaceDN/>
      <w:adjustRightInd/>
      <w:textAlignment w:val="auto"/>
    </w:pPr>
  </w:style>
  <w:style w:type="paragraph" w:customStyle="1" w:styleId="enumlev1">
    <w:name w:val="enumlev1"/>
    <w:basedOn w:val="a"/>
    <w:rsid w:val="001207DD"/>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a"/>
    <w:next w:val="a"/>
    <w:rsid w:val="001207DD"/>
    <w:pPr>
      <w:keepNext/>
      <w:overflowPunct w:val="0"/>
      <w:autoSpaceDE w:val="0"/>
      <w:autoSpaceDN w:val="0"/>
      <w:adjustRightInd w:val="0"/>
      <w:spacing w:before="567" w:after="113"/>
      <w:jc w:val="center"/>
      <w:textAlignment w:val="baseline"/>
    </w:pPr>
  </w:style>
  <w:style w:type="paragraph" w:customStyle="1" w:styleId="Buffer">
    <w:name w:val="Buffer"/>
    <w:basedOn w:val="a"/>
    <w:rsid w:val="001207DD"/>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affff8">
    <w:name w:val="page number"/>
    <w:basedOn w:val="a0"/>
    <w:rsid w:val="001207DD"/>
  </w:style>
  <w:style w:type="paragraph" w:customStyle="1" w:styleId="Caption1">
    <w:name w:val="Caption1"/>
    <w:basedOn w:val="a"/>
    <w:next w:val="a"/>
    <w:rsid w:val="001207DD"/>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a"/>
    <w:rsid w:val="001207DD"/>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a"/>
    <w:rsid w:val="001207DD"/>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a"/>
    <w:next w:val="ASN1Cont0"/>
    <w:rsid w:val="001207DD"/>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a"/>
    <w:rsid w:val="001207DD"/>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a"/>
    <w:rsid w:val="001207DD"/>
    <w:pPr>
      <w:numPr>
        <w:numId w:val="8"/>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affff9">
    <w:name w:val="Emphasis"/>
    <w:qFormat/>
    <w:rsid w:val="001207DD"/>
    <w:rPr>
      <w:i/>
    </w:rPr>
  </w:style>
  <w:style w:type="character" w:styleId="affffa">
    <w:name w:val="Strong"/>
    <w:qFormat/>
    <w:rsid w:val="001207DD"/>
    <w:rPr>
      <w:b/>
    </w:rPr>
  </w:style>
  <w:style w:type="paragraph" w:customStyle="1" w:styleId="DefinitionTerm">
    <w:name w:val="Definition Term"/>
    <w:basedOn w:val="a"/>
    <w:next w:val="DefinitionList"/>
    <w:rsid w:val="001207DD"/>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a"/>
    <w:next w:val="DefinitionTerm"/>
    <w:rsid w:val="001207DD"/>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a"/>
    <w:rsid w:val="001207DD"/>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a"/>
    <w:rsid w:val="001207DD"/>
    <w:pPr>
      <w:overflowPunct w:val="0"/>
      <w:autoSpaceDE w:val="0"/>
      <w:autoSpaceDN w:val="0"/>
      <w:adjustRightInd w:val="0"/>
      <w:spacing w:before="120" w:after="0"/>
      <w:textAlignment w:val="baseline"/>
    </w:pPr>
  </w:style>
  <w:style w:type="paragraph" w:customStyle="1" w:styleId="Bulletlist">
    <w:name w:val="Bullet list"/>
    <w:basedOn w:val="a"/>
    <w:rsid w:val="001207DD"/>
    <w:pPr>
      <w:overflowPunct w:val="0"/>
      <w:autoSpaceDE w:val="0"/>
      <w:autoSpaceDN w:val="0"/>
      <w:adjustRightInd w:val="0"/>
      <w:spacing w:before="120" w:after="0"/>
      <w:textAlignment w:val="baseline"/>
    </w:pPr>
  </w:style>
  <w:style w:type="paragraph" w:customStyle="1" w:styleId="Bullets">
    <w:name w:val="Bullets"/>
    <w:basedOn w:val="a"/>
    <w:rsid w:val="001207DD"/>
    <w:pPr>
      <w:keepLines/>
      <w:numPr>
        <w:numId w:val="7"/>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a"/>
    <w:rsid w:val="001207DD"/>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1207DD"/>
    <w:pPr>
      <w:spacing w:before="0"/>
    </w:pPr>
    <w:rPr>
      <w:b/>
    </w:rPr>
  </w:style>
  <w:style w:type="paragraph" w:customStyle="1" w:styleId="Table">
    <w:name w:val="Table_#"/>
    <w:basedOn w:val="a"/>
    <w:next w:val="TableTitle"/>
    <w:rsid w:val="001207DD"/>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1207DD"/>
    <w:pPr>
      <w:spacing w:before="142" w:after="142"/>
    </w:pPr>
  </w:style>
  <w:style w:type="paragraph" w:customStyle="1" w:styleId="TableLegend">
    <w:name w:val="Table_Legend"/>
    <w:basedOn w:val="a"/>
    <w:next w:val="a"/>
    <w:rsid w:val="001207DD"/>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a"/>
    <w:next w:val="a"/>
    <w:rsid w:val="001207DD"/>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1"/>
    <w:next w:val="a"/>
    <w:rsid w:val="001207DD"/>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a"/>
    <w:next w:val="Tablenormal"/>
    <w:rsid w:val="001207DD"/>
    <w:pPr>
      <w:keepNext/>
      <w:overflowPunct w:val="0"/>
      <w:autoSpaceDE w:val="0"/>
      <w:autoSpaceDN w:val="0"/>
      <w:adjustRightInd w:val="0"/>
      <w:spacing w:before="60" w:after="60"/>
      <w:textAlignment w:val="baseline"/>
    </w:pPr>
    <w:rPr>
      <w:rFonts w:ascii="Arial" w:hAnsi="Arial"/>
      <w:b/>
      <w:sz w:val="16"/>
    </w:rPr>
  </w:style>
  <w:style w:type="paragraph" w:customStyle="1" w:styleId="Tablenormal">
    <w:name w:val="Table normal"/>
    <w:basedOn w:val="a"/>
    <w:rsid w:val="001207DD"/>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a"/>
    <w:next w:val="a"/>
    <w:rsid w:val="001207DD"/>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a"/>
    <w:next w:val="a"/>
    <w:rsid w:val="001207DD"/>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1207DD"/>
  </w:style>
  <w:style w:type="paragraph" w:customStyle="1" w:styleId="I1">
    <w:name w:val="I1"/>
    <w:basedOn w:val="a4"/>
    <w:rsid w:val="001207DD"/>
    <w:pPr>
      <w:overflowPunct w:val="0"/>
      <w:autoSpaceDE w:val="0"/>
      <w:autoSpaceDN w:val="0"/>
      <w:adjustRightInd w:val="0"/>
      <w:textAlignment w:val="baseline"/>
    </w:pPr>
  </w:style>
  <w:style w:type="paragraph" w:customStyle="1" w:styleId="I2">
    <w:name w:val="I2"/>
    <w:basedOn w:val="24"/>
    <w:rsid w:val="001207DD"/>
    <w:pPr>
      <w:overflowPunct w:val="0"/>
      <w:autoSpaceDE w:val="0"/>
      <w:autoSpaceDN w:val="0"/>
      <w:adjustRightInd w:val="0"/>
      <w:textAlignment w:val="baseline"/>
    </w:pPr>
  </w:style>
  <w:style w:type="paragraph" w:customStyle="1" w:styleId="I3">
    <w:name w:val="I3"/>
    <w:basedOn w:val="33"/>
    <w:rsid w:val="001207DD"/>
    <w:pPr>
      <w:overflowPunct w:val="0"/>
      <w:autoSpaceDE w:val="0"/>
      <w:autoSpaceDN w:val="0"/>
      <w:adjustRightInd w:val="0"/>
      <w:textAlignment w:val="baseline"/>
    </w:pPr>
  </w:style>
  <w:style w:type="paragraph" w:customStyle="1" w:styleId="IB3">
    <w:name w:val="IB3"/>
    <w:basedOn w:val="a"/>
    <w:rsid w:val="001207DD"/>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a"/>
    <w:rsid w:val="001207DD"/>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a"/>
    <w:rsid w:val="001207DD"/>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a"/>
    <w:rsid w:val="001207DD"/>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a"/>
    <w:rsid w:val="001207DD"/>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1"/>
    <w:next w:val="a"/>
    <w:rsid w:val="001207DD"/>
    <w:pPr>
      <w:widowControl w:val="0"/>
      <w:numPr>
        <w:numId w:val="11"/>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a"/>
    <w:rsid w:val="001207DD"/>
    <w:pPr>
      <w:keepNext/>
      <w:keepLines/>
      <w:overflowPunct w:val="0"/>
      <w:autoSpaceDE w:val="0"/>
      <w:autoSpaceDN w:val="0"/>
      <w:adjustRightInd w:val="0"/>
      <w:spacing w:before="60"/>
      <w:jc w:val="center"/>
      <w:textAlignment w:val="baseline"/>
    </w:pPr>
    <w:rPr>
      <w:rFonts w:ascii="Arial" w:hAnsi="Arial"/>
      <w:b/>
    </w:rPr>
  </w:style>
  <w:style w:type="paragraph" w:customStyle="1" w:styleId="StyleBefore0pt">
    <w:name w:val="Style Before:  0 pt"/>
    <w:basedOn w:val="a"/>
    <w:rsid w:val="001207DD"/>
    <w:pPr>
      <w:spacing w:before="120" w:after="0"/>
    </w:pPr>
    <w:rPr>
      <w:sz w:val="24"/>
    </w:rPr>
  </w:style>
  <w:style w:type="paragraph" w:customStyle="1" w:styleId="StyleHeading3h3CourierNew">
    <w:name w:val="Style Heading 3h3 + Courier New"/>
    <w:basedOn w:val="30"/>
    <w:link w:val="StyleHeading3h3CourierNewChar"/>
    <w:rsid w:val="001207DD"/>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1207DD"/>
    <w:rPr>
      <w:rFonts w:ascii="Courier New" w:hAnsi="Courier New"/>
      <w:sz w:val="28"/>
      <w:lang w:val="en-GB" w:eastAsia="en-US"/>
    </w:rPr>
  </w:style>
  <w:style w:type="character" w:customStyle="1" w:styleId="desc">
    <w:name w:val="desc"/>
    <w:rsid w:val="001207DD"/>
  </w:style>
  <w:style w:type="character" w:customStyle="1" w:styleId="TALChar1">
    <w:name w:val="TAL Char1"/>
    <w:rsid w:val="001207DD"/>
    <w:rPr>
      <w:rFonts w:ascii="Arial" w:hAnsi="Arial"/>
      <w:sz w:val="18"/>
      <w:lang w:val="en-GB" w:eastAsia="en-US" w:bidi="ar-SA"/>
    </w:rPr>
  </w:style>
  <w:style w:type="character" w:customStyle="1" w:styleId="TALCar">
    <w:name w:val="TAL Car"/>
    <w:rsid w:val="001207DD"/>
    <w:rPr>
      <w:rFonts w:ascii="Arial" w:hAnsi="Arial"/>
      <w:sz w:val="18"/>
      <w:lang w:val="en-GB" w:eastAsia="en-US"/>
    </w:rPr>
  </w:style>
  <w:style w:type="character" w:styleId="HTML3">
    <w:name w:val="HTML Code"/>
    <w:uiPriority w:val="99"/>
    <w:unhideWhenUsed/>
    <w:rsid w:val="00942B85"/>
    <w:rPr>
      <w:rFonts w:ascii="Courier New" w:eastAsia="Times New Roman" w:hAnsi="Courier New" w:cs="Courier New" w:hint="default"/>
      <w:sz w:val="20"/>
      <w:szCs w:val="20"/>
    </w:rPr>
  </w:style>
  <w:style w:type="paragraph" w:customStyle="1" w:styleId="msonormal0">
    <w:name w:val="msonormal"/>
    <w:basedOn w:val="a"/>
    <w:rsid w:val="00942B85"/>
    <w:pPr>
      <w:spacing w:before="100" w:beforeAutospacing="1" w:after="100" w:afterAutospacing="1"/>
    </w:pPr>
    <w:rPr>
      <w:rFonts w:eastAsia="宋体"/>
      <w:sz w:val="24"/>
      <w:szCs w:val="24"/>
      <w:lang w:eastAsia="en-GB"/>
    </w:rPr>
  </w:style>
  <w:style w:type="paragraph" w:customStyle="1" w:styleId="affffb">
    <w:name w:val="表格文本"/>
    <w:basedOn w:val="a"/>
    <w:rsid w:val="00942B85"/>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a"/>
    <w:rsid w:val="00942B85"/>
    <w:pPr>
      <w:overflowPunct w:val="0"/>
      <w:autoSpaceDE w:val="0"/>
      <w:autoSpaceDN w:val="0"/>
      <w:adjustRightInd w:val="0"/>
      <w:spacing w:after="0"/>
    </w:pPr>
    <w:rPr>
      <w:rFonts w:eastAsia="宋体"/>
      <w:sz w:val="24"/>
      <w:szCs w:val="24"/>
    </w:rPr>
  </w:style>
  <w:style w:type="paragraph" w:customStyle="1" w:styleId="Default">
    <w:name w:val="Default"/>
    <w:rsid w:val="00942B85"/>
    <w:pPr>
      <w:autoSpaceDE w:val="0"/>
      <w:autoSpaceDN w:val="0"/>
      <w:adjustRightInd w:val="0"/>
    </w:pPr>
    <w:rPr>
      <w:rFonts w:ascii="Arial" w:eastAsia="等线" w:hAnsi="Arial" w:cs="Arial"/>
      <w:color w:val="000000"/>
      <w:sz w:val="24"/>
      <w:szCs w:val="24"/>
      <w:lang w:val="en-GB" w:eastAsia="en-US"/>
    </w:rPr>
  </w:style>
  <w:style w:type="character" w:customStyle="1" w:styleId="msoins0">
    <w:name w:val="msoins"/>
    <w:rsid w:val="00942B85"/>
  </w:style>
  <w:style w:type="character" w:customStyle="1" w:styleId="NOZchn">
    <w:name w:val="NO Zchn"/>
    <w:locked/>
    <w:rsid w:val="00942B85"/>
    <w:rPr>
      <w:rFonts w:ascii="Times New Roman" w:hAnsi="Times New Roman" w:cs="Times New Roman" w:hint="default"/>
      <w:lang w:val="en-GB"/>
    </w:rPr>
  </w:style>
  <w:style w:type="character" w:customStyle="1" w:styleId="normaltextrun1">
    <w:name w:val="normaltextrun1"/>
    <w:rsid w:val="00942B85"/>
  </w:style>
  <w:style w:type="character" w:customStyle="1" w:styleId="spellingerror">
    <w:name w:val="spellingerror"/>
    <w:rsid w:val="00942B85"/>
  </w:style>
  <w:style w:type="character" w:customStyle="1" w:styleId="eop">
    <w:name w:val="eop"/>
    <w:rsid w:val="00942B85"/>
  </w:style>
  <w:style w:type="character" w:customStyle="1" w:styleId="EXCar">
    <w:name w:val="EX Car"/>
    <w:rsid w:val="00942B85"/>
    <w:rPr>
      <w:lang w:val="en-GB" w:eastAsia="en-US"/>
    </w:rPr>
  </w:style>
  <w:style w:type="character" w:customStyle="1" w:styleId="TAHChar">
    <w:name w:val="TAH Char"/>
    <w:rsid w:val="00942B85"/>
    <w:rPr>
      <w:rFonts w:ascii="Arial" w:hAnsi="Arial" w:cs="Arial" w:hint="default"/>
      <w:b/>
      <w:bCs w:val="0"/>
      <w:sz w:val="18"/>
      <w:lang w:eastAsia="en-US"/>
    </w:rPr>
  </w:style>
  <w:style w:type="character" w:customStyle="1" w:styleId="idiff">
    <w:name w:val="idiff"/>
    <w:rsid w:val="00942B85"/>
  </w:style>
  <w:style w:type="character" w:customStyle="1" w:styleId="line">
    <w:name w:val="line"/>
    <w:rsid w:val="00942B85"/>
  </w:style>
  <w:style w:type="paragraph" w:customStyle="1" w:styleId="B10">
    <w:name w:val="B1+"/>
    <w:basedOn w:val="a"/>
    <w:link w:val="B1Car"/>
    <w:rsid w:val="00942B85"/>
    <w:pPr>
      <w:tabs>
        <w:tab w:val="num" w:pos="737"/>
      </w:tabs>
      <w:overflowPunct w:val="0"/>
      <w:autoSpaceDE w:val="0"/>
      <w:autoSpaceDN w:val="0"/>
      <w:adjustRightInd w:val="0"/>
      <w:ind w:left="737" w:hanging="453"/>
      <w:textAlignment w:val="baseline"/>
    </w:pPr>
    <w:rPr>
      <w:rFonts w:eastAsia="宋体"/>
    </w:rPr>
  </w:style>
  <w:style w:type="character" w:customStyle="1" w:styleId="B1Car">
    <w:name w:val="B1+ Car"/>
    <w:link w:val="B10"/>
    <w:rsid w:val="00942B85"/>
    <w:rPr>
      <w:rFonts w:ascii="Times New Roman" w:eastAsia="宋体" w:hAnsi="Times New Roman"/>
      <w:lang w:val="en-GB" w:eastAsia="en-US"/>
    </w:rPr>
  </w:style>
  <w:style w:type="character" w:customStyle="1" w:styleId="TFZchn">
    <w:name w:val="TF Zchn"/>
    <w:rsid w:val="00942B85"/>
    <w:rPr>
      <w:rFonts w:ascii="Arial" w:hAnsi="Arial"/>
      <w:b/>
      <w:lang w:val="en-GB" w:eastAsia="en-US"/>
    </w:rPr>
  </w:style>
  <w:style w:type="character" w:customStyle="1" w:styleId="ui-provider">
    <w:name w:val="ui-provider"/>
    <w:basedOn w:val="a0"/>
    <w:rsid w:val="00942B85"/>
  </w:style>
  <w:style w:type="character" w:customStyle="1" w:styleId="normaltextrun">
    <w:name w:val="normaltextrun"/>
    <w:basedOn w:val="a0"/>
    <w:rsid w:val="00942B85"/>
  </w:style>
  <w:style w:type="character" w:customStyle="1" w:styleId="tabchar">
    <w:name w:val="tabchar"/>
    <w:basedOn w:val="a0"/>
    <w:rsid w:val="00942B85"/>
  </w:style>
  <w:style w:type="character" w:customStyle="1" w:styleId="B1Char1">
    <w:name w:val="B1 Char1"/>
    <w:rsid w:val="00210FD4"/>
    <w:rPr>
      <w:rFonts w:ascii="Times New Roman" w:eastAsia="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514143900">
      <w:bodyDiv w:val="1"/>
      <w:marLeft w:val="0"/>
      <w:marRight w:val="0"/>
      <w:marTop w:val="0"/>
      <w:marBottom w:val="0"/>
      <w:divBdr>
        <w:top w:val="none" w:sz="0" w:space="0" w:color="auto"/>
        <w:left w:val="none" w:sz="0" w:space="0" w:color="auto"/>
        <w:bottom w:val="none" w:sz="0" w:space="0" w:color="auto"/>
        <w:right w:val="none" w:sz="0" w:space="0" w:color="auto"/>
      </w:divBdr>
      <w:divsChild>
        <w:div w:id="1239631689">
          <w:marLeft w:val="0"/>
          <w:marRight w:val="0"/>
          <w:marTop w:val="0"/>
          <w:marBottom w:val="0"/>
          <w:divBdr>
            <w:top w:val="none" w:sz="0" w:space="0" w:color="auto"/>
            <w:left w:val="none" w:sz="0" w:space="0" w:color="auto"/>
            <w:bottom w:val="none" w:sz="0" w:space="0" w:color="auto"/>
            <w:right w:val="none" w:sz="0" w:space="0" w:color="auto"/>
          </w:divBdr>
          <w:divsChild>
            <w:div w:id="125127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ge.3gpp.org/rep/sa5/MnS/-/merge_requests/1154"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forge.3gpp.org/rep/sa5/MnS/-/merge_requests/1154"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9947DF-6675-4721-A9F8-20F613C03A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375</TotalTime>
  <Pages>42</Pages>
  <Words>13588</Words>
  <Characters>77455</Characters>
  <Application>Microsoft Office Word</Application>
  <DocSecurity>0</DocSecurity>
  <Lines>645</Lines>
  <Paragraphs>181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90862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73</cp:revision>
  <cp:lastPrinted>1899-12-31T23:00:00Z</cp:lastPrinted>
  <dcterms:created xsi:type="dcterms:W3CDTF">2020-02-03T08:32:00Z</dcterms:created>
  <dcterms:modified xsi:type="dcterms:W3CDTF">2024-05-16T12:01:00Z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y fmtid="{D5CDD505-2E9C-101B-9397-08002B2CF9AE}" pid="22" name="_2015_ms_pID_725343">
    <vt:lpwstr>(3)wPTJH0Kz6o25Qnzg3sAOletuzAJZGmujDfUth0n/I/CQHGfm39dj0jO3YzoOQiPqnnpg30bE
JiiLI20es2XdSv+9ugKiLiAH9qPIvo+Gh0lmZE/5I4pCJ9nTY7tVNC/a5WqIpGznJgwBGiVM
+SLMDvLs/cNKS/hOrkNIRvsfWs8J80Wshx8SleVtisnuN8iMpfI+eQm74+zaLWQ7X7vtmOn6
1JjlwRGWjuDqorIZvV</vt:lpwstr>
  </property>
  <property fmtid="{D5CDD505-2E9C-101B-9397-08002B2CF9AE}" pid="23" name="_2015_ms_pID_7253431">
    <vt:lpwstr>4bJPqRLodO5+U9SdeV+a5LSuLfCPuwI7v1VLCBHejrkNVOOU4wHux+
25dJAnPxiAy8KTMYWhUWgdzZMKTDtn8oEZC2wI8NyU4SOpS2zcUE/cdpWwyg0G8BtwDvxMb6
e9wzH0ISfbhPY2hkyeZauIs9cb5ktXKf31JgTCs6RTGE0ooeH7RDdbn2r3VSRezvRx3CcgZd
4sXSUe2PXZqQpgx15IURgXI/Mvj44tR3CTWV</vt:lpwstr>
  </property>
  <property fmtid="{D5CDD505-2E9C-101B-9397-08002B2CF9AE}" pid="24" name="_2015_ms_pID_7253432">
    <vt:lpwstr>Lg==</vt:lpwstr>
  </property>
</Properties>
</file>